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S5-236243</w:t>
        </w:r>
      </w:fldSimple>
    </w:p>
    <w:p w14:paraId="7CB45193" w14:textId="77777777" w:rsidR="001E41F3" w:rsidRDefault="00DD4886"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4886"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4886" w:rsidP="00547111">
            <w:pPr>
              <w:pStyle w:val="CRCoverPage"/>
              <w:spacing w:after="0"/>
              <w:rPr>
                <w:noProof/>
              </w:rPr>
            </w:pPr>
            <w:fldSimple w:instr=" DOCPROPERTY  Cr#  \* MERGEFORMAT ">
              <w:r w:rsidR="00E13F3D" w:rsidRPr="00410371">
                <w:rPr>
                  <w:b/>
                  <w:noProof/>
                  <w:sz w:val="28"/>
                </w:rPr>
                <w:t>1019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488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4886">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3A87AC" w:rsidR="00F25D98" w:rsidRDefault="007003B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TS28.541 Rel18 NRM enhancements for </w:t>
            </w:r>
            <w:proofErr w:type="spellStart"/>
            <w:r w:rsidR="002640DD">
              <w:t>UpfInfo</w:t>
            </w:r>
            <w:proofErr w:type="spellEnd"/>
            <w:r w:rsidR="002640DD">
              <w:t xml:space="preserve"> and </w:t>
            </w:r>
            <w:proofErr w:type="spellStart"/>
            <w:r w:rsidR="002640DD">
              <w:t>PcfInfo</w:t>
            </w:r>
            <w:proofErr w:type="spellEnd"/>
            <w:r w:rsidR="002640DD">
              <w:t xml:space="preserve"> and </w:t>
            </w:r>
            <w:proofErr w:type="spellStart"/>
            <w:r w:rsidR="002640DD">
              <w:t>NetInfo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488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FB5F" w:rsidR="001E41F3" w:rsidRDefault="007003B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4886">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4886">
            <w:pPr>
              <w:pStyle w:val="CRCoverPage"/>
              <w:spacing w:after="0"/>
              <w:ind w:left="100"/>
              <w:rPr>
                <w:noProof/>
              </w:rPr>
            </w:pPr>
            <w:fldSimple w:instr=" DOCPROPERTY  ResDate  \* MERGEFORMAT ">
              <w:r w:rsidR="00D24991">
                <w:rPr>
                  <w:noProof/>
                </w:rPr>
                <w:t>2023-09-24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488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488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14C6" w14:paraId="1256F52C" w14:textId="77777777" w:rsidTr="00547111">
        <w:tc>
          <w:tcPr>
            <w:tcW w:w="2694" w:type="dxa"/>
            <w:gridSpan w:val="2"/>
            <w:tcBorders>
              <w:top w:val="single" w:sz="4" w:space="0" w:color="auto"/>
              <w:left w:val="single" w:sz="4" w:space="0" w:color="auto"/>
            </w:tcBorders>
          </w:tcPr>
          <w:p w14:paraId="52C87DB0" w14:textId="77777777" w:rsidR="00A614C6" w:rsidRDefault="00A614C6" w:rsidP="00A614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DD820" w:rsidR="00A614C6" w:rsidRDefault="00A614C6" w:rsidP="00A614C6">
            <w:pPr>
              <w:pStyle w:val="CRCoverPage"/>
              <w:spacing w:after="0"/>
              <w:ind w:left="100"/>
              <w:rPr>
                <w:noProof/>
              </w:rPr>
            </w:pPr>
            <w:r>
              <w:rPr>
                <w:noProof/>
                <w:lang w:eastAsia="fr-FR"/>
              </w:rPr>
              <w:t>Currently NRM</w:t>
            </w:r>
            <w:r w:rsidR="00BA0483">
              <w:rPr>
                <w:noProof/>
                <w:lang w:eastAsia="fr-FR"/>
              </w:rPr>
              <w:t xml:space="preserve"> definition in TS28.541 for </w:t>
            </w:r>
            <w:proofErr w:type="spellStart"/>
            <w:r w:rsidR="00BA0483">
              <w:t>UpfInfo</w:t>
            </w:r>
            <w:proofErr w:type="spellEnd"/>
            <w:r w:rsidR="00BA0483">
              <w:t xml:space="preserve"> and </w:t>
            </w:r>
            <w:proofErr w:type="spellStart"/>
            <w:r w:rsidR="00BA0483">
              <w:t>PcfInfo</w:t>
            </w:r>
            <w:proofErr w:type="spellEnd"/>
            <w:r w:rsidR="00BA0483">
              <w:t xml:space="preserve"> and </w:t>
            </w:r>
            <w:proofErr w:type="spellStart"/>
            <w:r w:rsidR="00BA0483">
              <w:t>NetInfo</w:t>
            </w:r>
            <w:proofErr w:type="spellEnd"/>
            <w:r w:rsidR="00BA0483">
              <w:t xml:space="preserve"> are</w:t>
            </w:r>
            <w:r w:rsidR="0076224D">
              <w:t xml:space="preserve"> not up to date with specification i</w:t>
            </w:r>
            <w:r w:rsidR="0076224D">
              <w:rPr>
                <w:noProof/>
                <w:lang w:eastAsia="fr-FR"/>
              </w:rPr>
              <w:t>n</w:t>
            </w:r>
            <w:r w:rsidRPr="0076224D">
              <w:rPr>
                <w:noProof/>
                <w:lang w:eastAsia="fr-FR"/>
              </w:rPr>
              <w:t xml:space="preserve"> TS 29.510.</w:t>
            </w:r>
          </w:p>
        </w:tc>
      </w:tr>
      <w:tr w:rsidR="00A614C6" w14:paraId="4CA74D09" w14:textId="77777777" w:rsidTr="00547111">
        <w:tc>
          <w:tcPr>
            <w:tcW w:w="2694" w:type="dxa"/>
            <w:gridSpan w:val="2"/>
            <w:tcBorders>
              <w:left w:val="single" w:sz="4" w:space="0" w:color="auto"/>
            </w:tcBorders>
          </w:tcPr>
          <w:p w14:paraId="2D0866D6" w14:textId="77777777" w:rsidR="00A614C6" w:rsidRDefault="00A614C6" w:rsidP="00A614C6">
            <w:pPr>
              <w:pStyle w:val="CRCoverPage"/>
              <w:spacing w:after="0"/>
              <w:rPr>
                <w:b/>
                <w:i/>
                <w:noProof/>
                <w:sz w:val="8"/>
                <w:szCs w:val="8"/>
              </w:rPr>
            </w:pPr>
          </w:p>
        </w:tc>
        <w:tc>
          <w:tcPr>
            <w:tcW w:w="6946" w:type="dxa"/>
            <w:gridSpan w:val="9"/>
            <w:tcBorders>
              <w:right w:val="single" w:sz="4" w:space="0" w:color="auto"/>
            </w:tcBorders>
          </w:tcPr>
          <w:p w14:paraId="365DEF04" w14:textId="77777777" w:rsidR="00A614C6" w:rsidRDefault="00A614C6" w:rsidP="00A614C6">
            <w:pPr>
              <w:pStyle w:val="CRCoverPage"/>
              <w:spacing w:after="0"/>
              <w:rPr>
                <w:noProof/>
                <w:sz w:val="8"/>
                <w:szCs w:val="8"/>
              </w:rPr>
            </w:pPr>
          </w:p>
        </w:tc>
      </w:tr>
      <w:tr w:rsidR="00A614C6" w14:paraId="21016551" w14:textId="77777777" w:rsidTr="00547111">
        <w:tc>
          <w:tcPr>
            <w:tcW w:w="2694" w:type="dxa"/>
            <w:gridSpan w:val="2"/>
            <w:tcBorders>
              <w:left w:val="single" w:sz="4" w:space="0" w:color="auto"/>
            </w:tcBorders>
          </w:tcPr>
          <w:p w14:paraId="49433147" w14:textId="77777777" w:rsidR="00A614C6" w:rsidRDefault="00A614C6" w:rsidP="00A614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C8F5DE" w:rsidR="00A614C6" w:rsidRPr="006F49BE" w:rsidRDefault="00A614C6" w:rsidP="006F49BE">
            <w:pPr>
              <w:pStyle w:val="CRCoverPage"/>
              <w:spacing w:after="0"/>
              <w:ind w:left="100"/>
              <w:rPr>
                <w:noProof/>
                <w:highlight w:val="yellow"/>
                <w:lang w:eastAsia="fr-FR"/>
              </w:rPr>
            </w:pPr>
            <w:r>
              <w:rPr>
                <w:noProof/>
                <w:lang w:eastAsia="fr-FR"/>
              </w:rPr>
              <w:t xml:space="preserve">Added missing attributes on </w:t>
            </w:r>
            <w:proofErr w:type="spellStart"/>
            <w:r w:rsidR="006F49BE">
              <w:t>UpfInfo</w:t>
            </w:r>
            <w:proofErr w:type="spellEnd"/>
            <w:r w:rsidR="006F49BE">
              <w:t xml:space="preserve"> and </w:t>
            </w:r>
            <w:proofErr w:type="spellStart"/>
            <w:r w:rsidR="006F49BE">
              <w:t>PcfInfo</w:t>
            </w:r>
            <w:proofErr w:type="spellEnd"/>
            <w:r w:rsidR="006F49BE">
              <w:t xml:space="preserve"> and </w:t>
            </w:r>
            <w:proofErr w:type="spellStart"/>
            <w:r w:rsidR="006F49BE">
              <w:t>NetInfo</w:t>
            </w:r>
            <w:proofErr w:type="spellEnd"/>
            <w:r>
              <w:rPr>
                <w:noProof/>
                <w:lang w:eastAsia="fr-FR"/>
              </w:rPr>
              <w:t xml:space="preserve"> based on </w:t>
            </w:r>
            <w:r w:rsidRPr="006F49BE">
              <w:rPr>
                <w:noProof/>
                <w:lang w:eastAsia="fr-FR"/>
              </w:rPr>
              <w:t>TS 29.510.</w:t>
            </w:r>
          </w:p>
        </w:tc>
      </w:tr>
      <w:tr w:rsidR="00A614C6" w14:paraId="1F886379" w14:textId="77777777" w:rsidTr="00547111">
        <w:tc>
          <w:tcPr>
            <w:tcW w:w="2694" w:type="dxa"/>
            <w:gridSpan w:val="2"/>
            <w:tcBorders>
              <w:left w:val="single" w:sz="4" w:space="0" w:color="auto"/>
            </w:tcBorders>
          </w:tcPr>
          <w:p w14:paraId="4D989623" w14:textId="77777777" w:rsidR="00A614C6" w:rsidRDefault="00A614C6" w:rsidP="00A614C6">
            <w:pPr>
              <w:pStyle w:val="CRCoverPage"/>
              <w:spacing w:after="0"/>
              <w:rPr>
                <w:b/>
                <w:i/>
                <w:noProof/>
                <w:sz w:val="8"/>
                <w:szCs w:val="8"/>
              </w:rPr>
            </w:pPr>
          </w:p>
        </w:tc>
        <w:tc>
          <w:tcPr>
            <w:tcW w:w="6946" w:type="dxa"/>
            <w:gridSpan w:val="9"/>
            <w:tcBorders>
              <w:right w:val="single" w:sz="4" w:space="0" w:color="auto"/>
            </w:tcBorders>
          </w:tcPr>
          <w:p w14:paraId="71C4A204" w14:textId="77777777" w:rsidR="00A614C6" w:rsidRDefault="00A614C6" w:rsidP="00A614C6">
            <w:pPr>
              <w:pStyle w:val="CRCoverPage"/>
              <w:spacing w:after="0"/>
              <w:rPr>
                <w:noProof/>
                <w:sz w:val="8"/>
                <w:szCs w:val="8"/>
              </w:rPr>
            </w:pPr>
          </w:p>
        </w:tc>
      </w:tr>
      <w:tr w:rsidR="00A614C6" w14:paraId="678D7BF9" w14:textId="77777777" w:rsidTr="00547111">
        <w:tc>
          <w:tcPr>
            <w:tcW w:w="2694" w:type="dxa"/>
            <w:gridSpan w:val="2"/>
            <w:tcBorders>
              <w:left w:val="single" w:sz="4" w:space="0" w:color="auto"/>
              <w:bottom w:val="single" w:sz="4" w:space="0" w:color="auto"/>
            </w:tcBorders>
          </w:tcPr>
          <w:p w14:paraId="4E5CE1B6" w14:textId="77777777" w:rsidR="00A614C6" w:rsidRDefault="00A614C6" w:rsidP="00A614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09171" w:rsidR="00A614C6" w:rsidRDefault="00A614C6" w:rsidP="00A614C6">
            <w:pPr>
              <w:pStyle w:val="CRCoverPage"/>
              <w:spacing w:after="0"/>
              <w:ind w:left="100"/>
              <w:rPr>
                <w:noProof/>
              </w:rPr>
            </w:pPr>
            <w:r>
              <w:rPr>
                <w:noProof/>
                <w:lang w:eastAsia="fr-FR"/>
              </w:rPr>
              <w:t xml:space="preserve">Lack of support for configuring </w:t>
            </w:r>
            <w:r w:rsidR="006F49BE">
              <w:rPr>
                <w:noProof/>
                <w:lang w:eastAsia="fr-FR"/>
              </w:rPr>
              <w:t>UPF, PCF, NEF</w:t>
            </w:r>
            <w:r>
              <w:rPr>
                <w:noProof/>
                <w:lang w:eastAsia="fr-FR"/>
              </w:rPr>
              <w:t>.</w:t>
            </w:r>
          </w:p>
        </w:tc>
      </w:tr>
      <w:tr w:rsidR="00A614C6" w14:paraId="034AF533" w14:textId="77777777" w:rsidTr="00547111">
        <w:tc>
          <w:tcPr>
            <w:tcW w:w="2694" w:type="dxa"/>
            <w:gridSpan w:val="2"/>
          </w:tcPr>
          <w:p w14:paraId="39D9EB5B" w14:textId="77777777" w:rsidR="00A614C6" w:rsidRDefault="00A614C6" w:rsidP="00A614C6">
            <w:pPr>
              <w:pStyle w:val="CRCoverPage"/>
              <w:spacing w:after="0"/>
              <w:rPr>
                <w:b/>
                <w:i/>
                <w:noProof/>
                <w:sz w:val="8"/>
                <w:szCs w:val="8"/>
              </w:rPr>
            </w:pPr>
          </w:p>
        </w:tc>
        <w:tc>
          <w:tcPr>
            <w:tcW w:w="6946" w:type="dxa"/>
            <w:gridSpan w:val="9"/>
          </w:tcPr>
          <w:p w14:paraId="7826CB1C" w14:textId="77777777" w:rsidR="00A614C6" w:rsidRDefault="00A614C6" w:rsidP="00A614C6">
            <w:pPr>
              <w:pStyle w:val="CRCoverPage"/>
              <w:spacing w:after="0"/>
              <w:rPr>
                <w:noProof/>
                <w:sz w:val="8"/>
                <w:szCs w:val="8"/>
              </w:rPr>
            </w:pPr>
          </w:p>
        </w:tc>
      </w:tr>
      <w:tr w:rsidR="00A614C6" w14:paraId="6A17D7AC" w14:textId="77777777" w:rsidTr="00547111">
        <w:tc>
          <w:tcPr>
            <w:tcW w:w="2694" w:type="dxa"/>
            <w:gridSpan w:val="2"/>
            <w:tcBorders>
              <w:top w:val="single" w:sz="4" w:space="0" w:color="auto"/>
              <w:left w:val="single" w:sz="4" w:space="0" w:color="auto"/>
            </w:tcBorders>
          </w:tcPr>
          <w:p w14:paraId="6DAD5B19" w14:textId="77777777" w:rsidR="00A614C6" w:rsidRDefault="00A614C6" w:rsidP="00A614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FCB07" w:rsidR="00A614C6" w:rsidRDefault="0047188B" w:rsidP="00A614C6">
            <w:pPr>
              <w:pStyle w:val="CRCoverPage"/>
              <w:spacing w:after="0"/>
              <w:ind w:left="100"/>
              <w:rPr>
                <w:noProof/>
                <w:lang w:eastAsia="zh-CN"/>
              </w:rPr>
            </w:pPr>
            <w:r>
              <w:rPr>
                <w:noProof/>
                <w:lang w:eastAsia="zh-CN"/>
              </w:rPr>
              <w:t>5.3.162.2, 5.3.163.2, 5.3.163.3, 5.3.164.2,</w:t>
            </w:r>
            <w:r w:rsidR="000D5E50">
              <w:rPr>
                <w:noProof/>
                <w:lang w:eastAsia="zh-CN"/>
              </w:rPr>
              <w:t xml:space="preserve"> </w:t>
            </w:r>
            <w:r>
              <w:rPr>
                <w:noProof/>
                <w:lang w:eastAsia="zh-CN"/>
              </w:rPr>
              <w:t>5.3.H(new), 5.4.1, G.4.3</w:t>
            </w:r>
          </w:p>
        </w:tc>
      </w:tr>
      <w:tr w:rsidR="00A614C6" w14:paraId="56E1E6C3" w14:textId="77777777" w:rsidTr="00547111">
        <w:tc>
          <w:tcPr>
            <w:tcW w:w="2694" w:type="dxa"/>
            <w:gridSpan w:val="2"/>
            <w:tcBorders>
              <w:left w:val="single" w:sz="4" w:space="0" w:color="auto"/>
            </w:tcBorders>
          </w:tcPr>
          <w:p w14:paraId="2FB9DE77" w14:textId="77777777" w:rsidR="00A614C6" w:rsidRDefault="00A614C6" w:rsidP="00A614C6">
            <w:pPr>
              <w:pStyle w:val="CRCoverPage"/>
              <w:spacing w:after="0"/>
              <w:rPr>
                <w:b/>
                <w:i/>
                <w:noProof/>
                <w:sz w:val="8"/>
                <w:szCs w:val="8"/>
              </w:rPr>
            </w:pPr>
          </w:p>
        </w:tc>
        <w:tc>
          <w:tcPr>
            <w:tcW w:w="6946" w:type="dxa"/>
            <w:gridSpan w:val="9"/>
            <w:tcBorders>
              <w:right w:val="single" w:sz="4" w:space="0" w:color="auto"/>
            </w:tcBorders>
          </w:tcPr>
          <w:p w14:paraId="0898542D" w14:textId="77777777" w:rsidR="00A614C6" w:rsidRDefault="00A614C6" w:rsidP="00A614C6">
            <w:pPr>
              <w:pStyle w:val="CRCoverPage"/>
              <w:spacing w:after="0"/>
              <w:rPr>
                <w:noProof/>
                <w:sz w:val="8"/>
                <w:szCs w:val="8"/>
              </w:rPr>
            </w:pPr>
          </w:p>
        </w:tc>
      </w:tr>
      <w:tr w:rsidR="00A614C6" w14:paraId="76F95A8B" w14:textId="77777777" w:rsidTr="00547111">
        <w:tc>
          <w:tcPr>
            <w:tcW w:w="2694" w:type="dxa"/>
            <w:gridSpan w:val="2"/>
            <w:tcBorders>
              <w:left w:val="single" w:sz="4" w:space="0" w:color="auto"/>
            </w:tcBorders>
          </w:tcPr>
          <w:p w14:paraId="335EAB52" w14:textId="77777777" w:rsidR="00A614C6" w:rsidRDefault="00A614C6" w:rsidP="00A614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14C6" w:rsidRDefault="00A614C6" w:rsidP="00A614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14C6" w:rsidRDefault="00A614C6" w:rsidP="00A614C6">
            <w:pPr>
              <w:pStyle w:val="CRCoverPage"/>
              <w:spacing w:after="0"/>
              <w:jc w:val="center"/>
              <w:rPr>
                <w:b/>
                <w:caps/>
                <w:noProof/>
              </w:rPr>
            </w:pPr>
            <w:r>
              <w:rPr>
                <w:b/>
                <w:caps/>
                <w:noProof/>
              </w:rPr>
              <w:t>N</w:t>
            </w:r>
          </w:p>
        </w:tc>
        <w:tc>
          <w:tcPr>
            <w:tcW w:w="2977" w:type="dxa"/>
            <w:gridSpan w:val="4"/>
          </w:tcPr>
          <w:p w14:paraId="304CCBCB" w14:textId="77777777" w:rsidR="00A614C6" w:rsidRDefault="00A614C6" w:rsidP="00A614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14C6" w:rsidRDefault="00A614C6" w:rsidP="00A614C6">
            <w:pPr>
              <w:pStyle w:val="CRCoverPage"/>
              <w:spacing w:after="0"/>
              <w:ind w:left="99"/>
              <w:rPr>
                <w:noProof/>
              </w:rPr>
            </w:pPr>
          </w:p>
        </w:tc>
      </w:tr>
      <w:tr w:rsidR="00A614C6" w14:paraId="34ACE2EB" w14:textId="77777777" w:rsidTr="00547111">
        <w:tc>
          <w:tcPr>
            <w:tcW w:w="2694" w:type="dxa"/>
            <w:gridSpan w:val="2"/>
            <w:tcBorders>
              <w:left w:val="single" w:sz="4" w:space="0" w:color="auto"/>
            </w:tcBorders>
          </w:tcPr>
          <w:p w14:paraId="571382F3" w14:textId="77777777" w:rsidR="00A614C6" w:rsidRDefault="00A614C6" w:rsidP="00A614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14C6" w:rsidRDefault="00A614C6" w:rsidP="00A61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44279" w:rsidR="00A614C6" w:rsidRDefault="00A614C6" w:rsidP="00A614C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614C6" w:rsidRDefault="00A614C6" w:rsidP="00A614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14C6" w:rsidRDefault="00A614C6" w:rsidP="00A614C6">
            <w:pPr>
              <w:pStyle w:val="CRCoverPage"/>
              <w:spacing w:after="0"/>
              <w:ind w:left="99"/>
              <w:rPr>
                <w:noProof/>
              </w:rPr>
            </w:pPr>
            <w:r>
              <w:rPr>
                <w:noProof/>
              </w:rPr>
              <w:t xml:space="preserve">TS/TR ... CR ... </w:t>
            </w:r>
          </w:p>
        </w:tc>
      </w:tr>
      <w:tr w:rsidR="00A614C6" w14:paraId="446DDBAC" w14:textId="77777777" w:rsidTr="00547111">
        <w:tc>
          <w:tcPr>
            <w:tcW w:w="2694" w:type="dxa"/>
            <w:gridSpan w:val="2"/>
            <w:tcBorders>
              <w:left w:val="single" w:sz="4" w:space="0" w:color="auto"/>
            </w:tcBorders>
          </w:tcPr>
          <w:p w14:paraId="678A1AA6" w14:textId="77777777" w:rsidR="00A614C6" w:rsidRDefault="00A614C6" w:rsidP="00A614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14C6" w:rsidRDefault="00A614C6" w:rsidP="00A61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6DB6D" w:rsidR="00A614C6" w:rsidRDefault="00A614C6" w:rsidP="00A614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614C6" w:rsidRDefault="00A614C6" w:rsidP="00A614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14C6" w:rsidRDefault="00A614C6" w:rsidP="00A614C6">
            <w:pPr>
              <w:pStyle w:val="CRCoverPage"/>
              <w:spacing w:after="0"/>
              <w:ind w:left="99"/>
              <w:rPr>
                <w:noProof/>
              </w:rPr>
            </w:pPr>
            <w:r>
              <w:rPr>
                <w:noProof/>
              </w:rPr>
              <w:t xml:space="preserve">TS/TR ... CR ... </w:t>
            </w:r>
          </w:p>
        </w:tc>
      </w:tr>
      <w:tr w:rsidR="00A614C6" w14:paraId="55C714D2" w14:textId="77777777" w:rsidTr="00547111">
        <w:tc>
          <w:tcPr>
            <w:tcW w:w="2694" w:type="dxa"/>
            <w:gridSpan w:val="2"/>
            <w:tcBorders>
              <w:left w:val="single" w:sz="4" w:space="0" w:color="auto"/>
            </w:tcBorders>
          </w:tcPr>
          <w:p w14:paraId="45913E62" w14:textId="77777777" w:rsidR="00A614C6" w:rsidRDefault="00A614C6" w:rsidP="00A614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4BC924F" w:rsidR="00A614C6" w:rsidRDefault="00A614C6" w:rsidP="00A614C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614C6" w:rsidRDefault="00A614C6" w:rsidP="00A614C6">
            <w:pPr>
              <w:pStyle w:val="CRCoverPage"/>
              <w:spacing w:after="0"/>
              <w:jc w:val="center"/>
              <w:rPr>
                <w:b/>
                <w:caps/>
                <w:noProof/>
              </w:rPr>
            </w:pPr>
          </w:p>
        </w:tc>
        <w:tc>
          <w:tcPr>
            <w:tcW w:w="2977" w:type="dxa"/>
            <w:gridSpan w:val="4"/>
          </w:tcPr>
          <w:p w14:paraId="1B4FF921" w14:textId="77777777" w:rsidR="00A614C6" w:rsidRDefault="00A614C6" w:rsidP="00A614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F404C3" w:rsidR="00A614C6" w:rsidRDefault="00797706" w:rsidP="00A614C6">
            <w:pPr>
              <w:pStyle w:val="CRCoverPage"/>
              <w:spacing w:after="0"/>
              <w:ind w:left="99"/>
              <w:rPr>
                <w:noProof/>
              </w:rPr>
            </w:pPr>
            <w:r>
              <w:rPr>
                <w:noProof/>
              </w:rPr>
              <w:t>TS 28.54</w:t>
            </w:r>
            <w:r w:rsidRPr="00307B47">
              <w:rPr>
                <w:noProof/>
              </w:rPr>
              <w:t>1 CR10</w:t>
            </w:r>
            <w:r w:rsidR="00307B47">
              <w:rPr>
                <w:noProof/>
              </w:rPr>
              <w:t>20</w:t>
            </w:r>
            <w:r w:rsidR="00A614C6">
              <w:rPr>
                <w:noProof/>
              </w:rPr>
              <w:t xml:space="preserve"> </w:t>
            </w:r>
          </w:p>
        </w:tc>
      </w:tr>
      <w:tr w:rsidR="00A614C6" w14:paraId="60DF82CC" w14:textId="77777777" w:rsidTr="008863B9">
        <w:tc>
          <w:tcPr>
            <w:tcW w:w="2694" w:type="dxa"/>
            <w:gridSpan w:val="2"/>
            <w:tcBorders>
              <w:left w:val="single" w:sz="4" w:space="0" w:color="auto"/>
            </w:tcBorders>
          </w:tcPr>
          <w:p w14:paraId="517696CD" w14:textId="77777777" w:rsidR="00A614C6" w:rsidRDefault="00A614C6" w:rsidP="00A614C6">
            <w:pPr>
              <w:pStyle w:val="CRCoverPage"/>
              <w:spacing w:after="0"/>
              <w:rPr>
                <w:b/>
                <w:i/>
                <w:noProof/>
              </w:rPr>
            </w:pPr>
          </w:p>
        </w:tc>
        <w:tc>
          <w:tcPr>
            <w:tcW w:w="6946" w:type="dxa"/>
            <w:gridSpan w:val="9"/>
            <w:tcBorders>
              <w:right w:val="single" w:sz="4" w:space="0" w:color="auto"/>
            </w:tcBorders>
          </w:tcPr>
          <w:p w14:paraId="4D84207F" w14:textId="77777777" w:rsidR="00A614C6" w:rsidRDefault="00A614C6" w:rsidP="00A614C6">
            <w:pPr>
              <w:pStyle w:val="CRCoverPage"/>
              <w:spacing w:after="0"/>
              <w:rPr>
                <w:noProof/>
              </w:rPr>
            </w:pPr>
          </w:p>
        </w:tc>
      </w:tr>
      <w:tr w:rsidR="00A614C6" w14:paraId="556B87B6" w14:textId="77777777" w:rsidTr="008863B9">
        <w:tc>
          <w:tcPr>
            <w:tcW w:w="2694" w:type="dxa"/>
            <w:gridSpan w:val="2"/>
            <w:tcBorders>
              <w:left w:val="single" w:sz="4" w:space="0" w:color="auto"/>
              <w:bottom w:val="single" w:sz="4" w:space="0" w:color="auto"/>
            </w:tcBorders>
          </w:tcPr>
          <w:p w14:paraId="79A9C411" w14:textId="77777777" w:rsidR="00A614C6" w:rsidRDefault="00A614C6" w:rsidP="00A614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1D285" w14:textId="7A8FBD2B" w:rsidR="00A614C6" w:rsidRDefault="00307B47" w:rsidP="00A614C6">
            <w:pPr>
              <w:pStyle w:val="CRCoverPage"/>
              <w:spacing w:after="0"/>
              <w:ind w:left="100"/>
            </w:pPr>
            <w:proofErr w:type="spellStart"/>
            <w:r w:rsidRPr="00454D15">
              <w:t>SnssaiUpfInfoItem</w:t>
            </w:r>
            <w:proofErr w:type="spellEnd"/>
            <w:r w:rsidR="006260D7">
              <w:t>, which</w:t>
            </w:r>
            <w:r>
              <w:t xml:space="preserve"> is introduced in CR1020 (via </w:t>
            </w:r>
            <w:r w:rsidR="005B5A40" w:rsidRPr="005B5A40">
              <w:t>S5-236244</w:t>
            </w:r>
            <w:r w:rsidR="005B5A40">
              <w:t>)</w:t>
            </w:r>
            <w:r w:rsidR="006260D7">
              <w:t>, used in this contribution.</w:t>
            </w:r>
          </w:p>
          <w:p w14:paraId="6C00402B" w14:textId="77777777" w:rsidR="00DD4886" w:rsidRDefault="00DD4886" w:rsidP="00A614C6">
            <w:pPr>
              <w:pStyle w:val="CRCoverPage"/>
              <w:spacing w:after="0"/>
              <w:ind w:left="100"/>
            </w:pPr>
          </w:p>
          <w:p w14:paraId="00D3B8F7" w14:textId="38916242" w:rsidR="00DD4886" w:rsidRPr="00DD4886" w:rsidRDefault="00DD4886" w:rsidP="00DD4886">
            <w:pPr>
              <w:jc w:val="center"/>
            </w:pPr>
            <w:r>
              <w:t xml:space="preserve">Forge MR link: </w:t>
            </w:r>
            <w:hyperlink r:id="rId18" w:history="1">
              <w:r>
                <w:rPr>
                  <w:rStyle w:val="Hyperlink"/>
                  <w:lang w:val="en-US"/>
                </w:rPr>
                <w:t>https://forge.3gpp.org/rep/sa5/MnS/-/merge_requests/757</w:t>
              </w:r>
            </w:hyperlink>
            <w:r>
              <w:t xml:space="preserve"> at commit f56ea9e3f9c1cbb8a7b53438e42491a97ae9a1be</w:t>
            </w:r>
          </w:p>
        </w:tc>
      </w:tr>
      <w:tr w:rsidR="00A614C6" w:rsidRPr="008863B9" w14:paraId="45BFE792" w14:textId="77777777" w:rsidTr="008863B9">
        <w:tc>
          <w:tcPr>
            <w:tcW w:w="2694" w:type="dxa"/>
            <w:gridSpan w:val="2"/>
            <w:tcBorders>
              <w:top w:val="single" w:sz="4" w:space="0" w:color="auto"/>
              <w:bottom w:val="single" w:sz="4" w:space="0" w:color="auto"/>
            </w:tcBorders>
          </w:tcPr>
          <w:p w14:paraId="194242DD" w14:textId="77777777" w:rsidR="00A614C6" w:rsidRPr="008863B9" w:rsidRDefault="00A614C6" w:rsidP="00A614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14C6" w:rsidRPr="008863B9" w:rsidRDefault="00A614C6" w:rsidP="00A614C6">
            <w:pPr>
              <w:pStyle w:val="CRCoverPage"/>
              <w:spacing w:after="0"/>
              <w:ind w:left="100"/>
              <w:rPr>
                <w:noProof/>
                <w:sz w:val="8"/>
                <w:szCs w:val="8"/>
              </w:rPr>
            </w:pPr>
          </w:p>
        </w:tc>
      </w:tr>
      <w:tr w:rsidR="00A614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14C6" w:rsidRDefault="00A614C6" w:rsidP="00A614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14C6" w:rsidRDefault="00A614C6" w:rsidP="00A614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0E5A436" w14:textId="77777777" w:rsidR="003164B5" w:rsidRDefault="003164B5" w:rsidP="003164B5">
      <w:pPr>
        <w:rPr>
          <w:noProof/>
        </w:rPr>
      </w:pPr>
    </w:p>
    <w:p w14:paraId="54D9786B" w14:textId="77777777" w:rsidR="003164B5" w:rsidRDefault="003164B5" w:rsidP="003164B5">
      <w:pPr>
        <w:rPr>
          <w:noProof/>
        </w:rPr>
      </w:pPr>
    </w:p>
    <w:p w14:paraId="35ED81AE" w14:textId="77777777" w:rsidR="003164B5" w:rsidRDefault="003164B5" w:rsidP="003164B5">
      <w:pPr>
        <w:contextualSpacing/>
        <w:rPr>
          <w:rFonts w:ascii="Courier New" w:hAnsi="Courier New" w:cs="Courier New"/>
          <w:sz w:val="16"/>
          <w:szCs w:val="16"/>
        </w:rPr>
      </w:pPr>
    </w:p>
    <w:p w14:paraId="7394BDC2" w14:textId="77777777" w:rsidR="003164B5" w:rsidRDefault="003164B5" w:rsidP="003164B5">
      <w:pPr>
        <w:contextualSpacing/>
        <w:rPr>
          <w:rFonts w:ascii="Courier New" w:hAnsi="Courier New" w:cs="Courier New"/>
          <w:sz w:val="16"/>
          <w:szCs w:val="16"/>
        </w:rPr>
      </w:pPr>
    </w:p>
    <w:p w14:paraId="2C40BB9B" w14:textId="77777777" w:rsidR="003164B5" w:rsidRDefault="003164B5" w:rsidP="003164B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164B5" w14:paraId="5DC8B457"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A69F429" w14:textId="77777777" w:rsidR="003164B5" w:rsidRDefault="003164B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7BB5993" w14:textId="77777777" w:rsidR="003164B5" w:rsidRDefault="003164B5" w:rsidP="003164B5">
      <w:pPr>
        <w:pStyle w:val="EX"/>
      </w:pPr>
      <w:bookmarkStart w:id="1" w:name="_Toc59182809"/>
      <w:bookmarkStart w:id="2" w:name="_Toc59184275"/>
      <w:bookmarkStart w:id="3" w:name="_Toc59195210"/>
      <w:bookmarkStart w:id="4" w:name="_Toc59439637"/>
      <w:bookmarkStart w:id="5" w:name="_Toc67990060"/>
      <w:r>
        <w:t xml:space="preserve"> </w:t>
      </w:r>
    </w:p>
    <w:bookmarkEnd w:id="1"/>
    <w:bookmarkEnd w:id="2"/>
    <w:bookmarkEnd w:id="3"/>
    <w:bookmarkEnd w:id="4"/>
    <w:bookmarkEnd w:id="5"/>
    <w:p w14:paraId="3155F49B" w14:textId="77777777" w:rsidR="003164B5" w:rsidRDefault="003164B5" w:rsidP="003164B5">
      <w:pPr>
        <w:contextualSpacing/>
        <w:rPr>
          <w:rFonts w:ascii="Courier New" w:hAnsi="Courier New" w:cs="Courier New"/>
          <w:sz w:val="16"/>
          <w:szCs w:val="16"/>
        </w:rPr>
      </w:pPr>
    </w:p>
    <w:p w14:paraId="6C44F325" w14:textId="2508A84E" w:rsidR="003164B5" w:rsidRDefault="003164B5" w:rsidP="003164B5">
      <w:pPr>
        <w:pStyle w:val="Heading4"/>
      </w:pPr>
      <w:r>
        <w:rPr>
          <w:lang w:eastAsia="zh-CN"/>
        </w:rPr>
        <w:t>5</w:t>
      </w:r>
      <w:r>
        <w:t>.3.</w:t>
      </w:r>
      <w:r w:rsidR="00B716BB">
        <w:t>162</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164B5" w14:paraId="3B232F2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30B31A" w14:textId="77777777" w:rsidR="003164B5" w:rsidRDefault="003164B5" w:rsidP="00DF0AA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53AC35" w14:textId="77777777" w:rsidR="003164B5" w:rsidRDefault="003164B5" w:rsidP="00DF0AA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C025D33" w14:textId="77777777" w:rsidR="003164B5" w:rsidRDefault="003164B5" w:rsidP="00DF0AA5">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BE2F3E" w14:textId="77777777" w:rsidR="003164B5" w:rsidRDefault="003164B5" w:rsidP="00DF0AA5">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8271C77" w14:textId="77777777" w:rsidR="003164B5" w:rsidRDefault="003164B5" w:rsidP="00DF0AA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7BCAE3" w14:textId="77777777" w:rsidR="003164B5" w:rsidRDefault="003164B5" w:rsidP="00DF0AA5">
            <w:pPr>
              <w:pStyle w:val="TAH"/>
            </w:pPr>
            <w:r>
              <w:t>isNotifyable</w:t>
            </w:r>
          </w:p>
        </w:tc>
      </w:tr>
      <w:tr w:rsidR="00A45309" w14:paraId="29ED675C" w14:textId="77777777" w:rsidTr="00DF0AA5">
        <w:trPr>
          <w:cantSplit/>
          <w:jc w:val="center"/>
          <w:ins w:id="6" w:author="Sean Sun (NSB)" w:date="2023-09-27T16:15:00Z"/>
        </w:trPr>
        <w:tc>
          <w:tcPr>
            <w:tcW w:w="3507" w:type="dxa"/>
            <w:tcBorders>
              <w:top w:val="single" w:sz="4" w:space="0" w:color="auto"/>
              <w:left w:val="single" w:sz="4" w:space="0" w:color="auto"/>
              <w:bottom w:val="single" w:sz="4" w:space="0" w:color="auto"/>
              <w:right w:val="single" w:sz="4" w:space="0" w:color="auto"/>
            </w:tcBorders>
          </w:tcPr>
          <w:p w14:paraId="432169FA" w14:textId="2FBBB154" w:rsidR="00A45309" w:rsidRPr="000E7D98" w:rsidRDefault="00A45309" w:rsidP="00A45309">
            <w:pPr>
              <w:pStyle w:val="TAL"/>
              <w:rPr>
                <w:ins w:id="7" w:author="Sean Sun (NSB)" w:date="2023-09-27T16:15:00Z"/>
                <w:rFonts w:ascii="Courier New" w:hAnsi="Courier New" w:cs="Courier New"/>
                <w:szCs w:val="18"/>
                <w:lang w:val="de-DE"/>
              </w:rPr>
            </w:pPr>
            <w:proofErr w:type="spellStart"/>
            <w:ins w:id="8" w:author="Sean Sun (NSB)" w:date="2023-09-27T16:15:00Z">
              <w:r w:rsidRPr="00333597">
                <w:rPr>
                  <w:rFonts w:ascii="Courier New" w:hAnsi="Courier New" w:cs="Courier New"/>
                  <w:lang w:eastAsia="zh-CN"/>
                </w:rPr>
                <w:t>sNssaiUpfInfoList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3EB6985" w14:textId="39D9581D" w:rsidR="00A45309" w:rsidRDefault="00A45309" w:rsidP="00A45309">
            <w:pPr>
              <w:pStyle w:val="TAL"/>
              <w:jc w:val="center"/>
              <w:rPr>
                <w:ins w:id="9" w:author="Sean Sun (NSB)" w:date="2023-09-27T16:15:00Z"/>
                <w:lang w:eastAsia="zh-CN"/>
              </w:rPr>
            </w:pPr>
            <w:ins w:id="10" w:author="Sean Sun (NSB)" w:date="2023-09-27T16:15: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293BFB05" w14:textId="455554E4" w:rsidR="00A45309" w:rsidRDefault="00A45309" w:rsidP="00A45309">
            <w:pPr>
              <w:pStyle w:val="TAL"/>
              <w:jc w:val="center"/>
              <w:rPr>
                <w:ins w:id="11" w:author="Sean Sun (NSB)" w:date="2023-09-27T16:15:00Z"/>
              </w:rPr>
            </w:pPr>
            <w:ins w:id="12" w:author="Sean Sun (NSB)" w:date="2023-09-27T16:15:00Z">
              <w:r>
                <w:t>T</w:t>
              </w:r>
            </w:ins>
          </w:p>
        </w:tc>
        <w:tc>
          <w:tcPr>
            <w:tcW w:w="1221" w:type="dxa"/>
            <w:tcBorders>
              <w:top w:val="single" w:sz="4" w:space="0" w:color="auto"/>
              <w:left w:val="single" w:sz="4" w:space="0" w:color="auto"/>
              <w:bottom w:val="single" w:sz="4" w:space="0" w:color="auto"/>
              <w:right w:val="single" w:sz="4" w:space="0" w:color="auto"/>
            </w:tcBorders>
          </w:tcPr>
          <w:p w14:paraId="7D19B146" w14:textId="75A68B96" w:rsidR="00A45309" w:rsidRDefault="00A45309" w:rsidP="00A45309">
            <w:pPr>
              <w:pStyle w:val="TAL"/>
              <w:jc w:val="center"/>
              <w:rPr>
                <w:ins w:id="13" w:author="Sean Sun (NSB)" w:date="2023-09-27T16:15:00Z"/>
              </w:rPr>
            </w:pPr>
            <w:ins w:id="14" w:author="Sean Sun (NSB)" w:date="2023-09-27T16:15:00Z">
              <w:r>
                <w:t>T</w:t>
              </w:r>
            </w:ins>
          </w:p>
        </w:tc>
        <w:tc>
          <w:tcPr>
            <w:tcW w:w="1226" w:type="dxa"/>
            <w:tcBorders>
              <w:top w:val="single" w:sz="4" w:space="0" w:color="auto"/>
              <w:left w:val="single" w:sz="4" w:space="0" w:color="auto"/>
              <w:bottom w:val="single" w:sz="4" w:space="0" w:color="auto"/>
              <w:right w:val="single" w:sz="4" w:space="0" w:color="auto"/>
            </w:tcBorders>
          </w:tcPr>
          <w:p w14:paraId="5DB2CF0D" w14:textId="1145F4C1" w:rsidR="00A45309" w:rsidRDefault="00A45309" w:rsidP="00A45309">
            <w:pPr>
              <w:pStyle w:val="TAL"/>
              <w:jc w:val="center"/>
              <w:rPr>
                <w:ins w:id="15" w:author="Sean Sun (NSB)" w:date="2023-09-27T16:15:00Z"/>
              </w:rPr>
            </w:pPr>
            <w:ins w:id="16" w:author="Sean Sun (NSB)" w:date="2023-09-27T16:15:00Z">
              <w:r>
                <w:t>F</w:t>
              </w:r>
            </w:ins>
          </w:p>
        </w:tc>
        <w:tc>
          <w:tcPr>
            <w:tcW w:w="1241" w:type="dxa"/>
            <w:tcBorders>
              <w:top w:val="single" w:sz="4" w:space="0" w:color="auto"/>
              <w:left w:val="single" w:sz="4" w:space="0" w:color="auto"/>
              <w:bottom w:val="single" w:sz="4" w:space="0" w:color="auto"/>
              <w:right w:val="single" w:sz="4" w:space="0" w:color="auto"/>
            </w:tcBorders>
          </w:tcPr>
          <w:p w14:paraId="2FBE130B" w14:textId="43CB3BF2" w:rsidR="00A45309" w:rsidRDefault="00A45309" w:rsidP="00A45309">
            <w:pPr>
              <w:pStyle w:val="TAL"/>
              <w:jc w:val="center"/>
              <w:rPr>
                <w:ins w:id="17" w:author="Sean Sun (NSB)" w:date="2023-09-27T16:15:00Z"/>
              </w:rPr>
            </w:pPr>
            <w:ins w:id="18" w:author="Sean Sun (NSB)" w:date="2023-09-27T16:15:00Z">
              <w:r>
                <w:t>T</w:t>
              </w:r>
            </w:ins>
          </w:p>
        </w:tc>
      </w:tr>
      <w:tr w:rsidR="00A45309" w14:paraId="14A6D66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FD47F9F" w14:textId="77777777" w:rsidR="00A45309" w:rsidRPr="00594EEB" w:rsidRDefault="00A45309" w:rsidP="00A45309">
            <w:pPr>
              <w:pStyle w:val="TAL"/>
              <w:rPr>
                <w:rFonts w:ascii="Courier New" w:hAnsi="Courier New" w:cs="Courier New"/>
                <w:lang w:eastAsia="zh-CN"/>
              </w:rPr>
            </w:pPr>
            <w:proofErr w:type="spellStart"/>
            <w:r w:rsidRPr="000E7D98">
              <w:rPr>
                <w:rFonts w:ascii="Courier New" w:hAnsi="Courier New" w:cs="Courier New"/>
                <w:szCs w:val="18"/>
                <w:lang w:val="de-DE"/>
              </w:rPr>
              <w:t>smfServingArea</w:t>
            </w:r>
            <w:proofErr w:type="spellEnd"/>
          </w:p>
        </w:tc>
        <w:tc>
          <w:tcPr>
            <w:tcW w:w="1204" w:type="dxa"/>
            <w:tcBorders>
              <w:top w:val="single" w:sz="4" w:space="0" w:color="auto"/>
              <w:left w:val="single" w:sz="4" w:space="0" w:color="auto"/>
              <w:bottom w:val="single" w:sz="4" w:space="0" w:color="auto"/>
              <w:right w:val="single" w:sz="4" w:space="0" w:color="auto"/>
            </w:tcBorders>
          </w:tcPr>
          <w:p w14:paraId="2630E728"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20AEB1"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9DA88E1"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FC1EBA4"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D79CC7F" w14:textId="77777777" w:rsidR="00A45309" w:rsidRDefault="00A45309" w:rsidP="00A45309">
            <w:pPr>
              <w:pStyle w:val="TAL"/>
              <w:jc w:val="center"/>
              <w:rPr>
                <w:rFonts w:cs="Arial"/>
                <w:lang w:eastAsia="zh-CN"/>
              </w:rPr>
            </w:pPr>
            <w:r>
              <w:t>T</w:t>
            </w:r>
          </w:p>
        </w:tc>
      </w:tr>
      <w:tr w:rsidR="00A45309" w14:paraId="38F4EB68"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F7C75C6" w14:textId="77777777" w:rsidR="00A45309" w:rsidRPr="00594EEB" w:rsidRDefault="00A45309" w:rsidP="00A45309">
            <w:pPr>
              <w:pStyle w:val="TAL"/>
              <w:rPr>
                <w:rFonts w:ascii="Courier New" w:hAnsi="Courier New" w:cs="Courier New"/>
                <w:lang w:eastAsia="zh-CN"/>
              </w:rPr>
            </w:pPr>
            <w:proofErr w:type="spellStart"/>
            <w:r w:rsidRPr="000E7D98">
              <w:rPr>
                <w:rFonts w:ascii="Courier New" w:hAnsi="Courier New" w:cs="Courier New"/>
                <w:szCs w:val="18"/>
                <w:lang w:val="de-DE"/>
              </w:rPr>
              <w:t>interfaceUpfInfoList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4BF21E5"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84166B"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D5D0AF9"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57AAEEC"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E9583FA" w14:textId="77777777" w:rsidR="00A45309" w:rsidRDefault="00A45309" w:rsidP="00A45309">
            <w:pPr>
              <w:pStyle w:val="TAL"/>
              <w:jc w:val="center"/>
              <w:rPr>
                <w:rFonts w:cs="Arial"/>
                <w:lang w:eastAsia="zh-CN"/>
              </w:rPr>
            </w:pPr>
            <w:r>
              <w:t>T</w:t>
            </w:r>
          </w:p>
        </w:tc>
      </w:tr>
      <w:tr w:rsidR="00A45309" w14:paraId="28141B80"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6F7C99A" w14:textId="77777777" w:rsidR="00A45309" w:rsidRPr="00594EEB" w:rsidRDefault="00A45309" w:rsidP="00A45309">
            <w:pPr>
              <w:pStyle w:val="TAL"/>
              <w:rPr>
                <w:rFonts w:ascii="Courier New" w:hAnsi="Courier New" w:cs="Courier New"/>
                <w:lang w:eastAsia="zh-CN"/>
              </w:rPr>
            </w:pPr>
            <w:proofErr w:type="spellStart"/>
            <w:r w:rsidRPr="00323B89">
              <w:rPr>
                <w:rFonts w:ascii="Courier New" w:hAnsi="Courier New" w:cs="Courier New"/>
                <w:szCs w:val="18"/>
                <w:lang w:val="de-DE"/>
              </w:rPr>
              <w:t>iwkEpsInd</w:t>
            </w:r>
            <w:proofErr w:type="spellEnd"/>
          </w:p>
        </w:tc>
        <w:tc>
          <w:tcPr>
            <w:tcW w:w="1204" w:type="dxa"/>
            <w:tcBorders>
              <w:top w:val="single" w:sz="4" w:space="0" w:color="auto"/>
              <w:left w:val="single" w:sz="4" w:space="0" w:color="auto"/>
              <w:bottom w:val="single" w:sz="4" w:space="0" w:color="auto"/>
              <w:right w:val="single" w:sz="4" w:space="0" w:color="auto"/>
            </w:tcBorders>
          </w:tcPr>
          <w:p w14:paraId="0AFDE41A"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24740A"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6847F20" w14:textId="77777777" w:rsidR="00A45309" w:rsidRDefault="00A45309" w:rsidP="00A45309">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40D99C8"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8D17F79" w14:textId="77777777" w:rsidR="00A45309" w:rsidRDefault="00A45309" w:rsidP="00A45309">
            <w:pPr>
              <w:pStyle w:val="TAL"/>
              <w:jc w:val="center"/>
              <w:rPr>
                <w:rFonts w:cs="Arial"/>
                <w:lang w:eastAsia="zh-CN"/>
              </w:rPr>
            </w:pPr>
            <w:r>
              <w:t>T</w:t>
            </w:r>
          </w:p>
        </w:tc>
      </w:tr>
      <w:tr w:rsidR="00A45309" w14:paraId="0465EF8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66FCF79" w14:textId="77777777" w:rsidR="00A45309" w:rsidRPr="00594EEB" w:rsidRDefault="00A45309" w:rsidP="00A45309">
            <w:pPr>
              <w:pStyle w:val="TAL"/>
              <w:rPr>
                <w:rFonts w:ascii="Courier New" w:hAnsi="Courier New" w:cs="Courier New"/>
                <w:lang w:eastAsia="zh-CN"/>
              </w:rPr>
            </w:pPr>
            <w:proofErr w:type="spellStart"/>
            <w:r w:rsidRPr="00323B89">
              <w:rPr>
                <w:rFonts w:ascii="Courier New" w:hAnsi="Courier New" w:cs="Courier New"/>
                <w:szCs w:val="18"/>
                <w:lang w:val="de-DE"/>
              </w:rPr>
              <w:t>pduSessionTypes</w:t>
            </w:r>
            <w:proofErr w:type="spellEnd"/>
          </w:p>
        </w:tc>
        <w:tc>
          <w:tcPr>
            <w:tcW w:w="1204" w:type="dxa"/>
            <w:tcBorders>
              <w:top w:val="single" w:sz="4" w:space="0" w:color="auto"/>
              <w:left w:val="single" w:sz="4" w:space="0" w:color="auto"/>
              <w:bottom w:val="single" w:sz="4" w:space="0" w:color="auto"/>
              <w:right w:val="single" w:sz="4" w:space="0" w:color="auto"/>
            </w:tcBorders>
          </w:tcPr>
          <w:p w14:paraId="2A7723DC"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A76CAA"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D008303" w14:textId="77777777" w:rsidR="00A45309" w:rsidRDefault="00A45309" w:rsidP="00A45309">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07AEC7FC"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73AC35F" w14:textId="77777777" w:rsidR="00A45309" w:rsidRDefault="00A45309" w:rsidP="00A45309">
            <w:pPr>
              <w:pStyle w:val="TAL"/>
              <w:jc w:val="center"/>
              <w:rPr>
                <w:rFonts w:cs="Arial"/>
                <w:lang w:eastAsia="zh-CN"/>
              </w:rPr>
            </w:pPr>
            <w:r>
              <w:t>T</w:t>
            </w:r>
          </w:p>
        </w:tc>
      </w:tr>
      <w:tr w:rsidR="00A45309" w14:paraId="4252028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5A2C39E" w14:textId="77777777" w:rsidR="00A45309" w:rsidRPr="00594EEB" w:rsidRDefault="00A45309" w:rsidP="00A45309">
            <w:pPr>
              <w:pStyle w:val="TAL"/>
              <w:rPr>
                <w:rFonts w:ascii="Courier New" w:hAnsi="Courier New" w:cs="Courier New"/>
                <w:lang w:eastAsia="zh-CN"/>
              </w:rPr>
            </w:pPr>
            <w:proofErr w:type="spellStart"/>
            <w:r w:rsidRPr="00323B89">
              <w:rPr>
                <w:rFonts w:ascii="Courier New" w:hAnsi="Courier New" w:cs="Courier New" w:hint="eastAsia"/>
                <w:szCs w:val="18"/>
                <w:lang w:val="de-DE"/>
              </w:rPr>
              <w:t>atsssCapability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6037595E" w14:textId="77777777" w:rsidR="00A45309" w:rsidRDefault="00A45309" w:rsidP="00A45309">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66C443D"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282B0E0" w14:textId="77777777" w:rsidR="00A45309" w:rsidRDefault="00A45309" w:rsidP="00A45309">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2AC85D9D"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3BC1A83" w14:textId="77777777" w:rsidR="00A45309" w:rsidRDefault="00A45309" w:rsidP="00A45309">
            <w:pPr>
              <w:pStyle w:val="TAL"/>
              <w:jc w:val="center"/>
              <w:rPr>
                <w:rFonts w:cs="Arial"/>
                <w:lang w:eastAsia="zh-CN"/>
              </w:rPr>
            </w:pPr>
            <w:r>
              <w:t>T</w:t>
            </w:r>
          </w:p>
        </w:tc>
      </w:tr>
      <w:tr w:rsidR="00A45309" w14:paraId="173215D2"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F390229" w14:textId="77777777" w:rsidR="00A45309" w:rsidRPr="00594EEB" w:rsidRDefault="00A45309" w:rsidP="00A45309">
            <w:pPr>
              <w:pStyle w:val="TAL"/>
              <w:rPr>
                <w:rFonts w:ascii="Courier New" w:hAnsi="Courier New" w:cs="Courier New"/>
                <w:lang w:eastAsia="zh-CN"/>
              </w:rPr>
            </w:pPr>
            <w:proofErr w:type="spellStart"/>
            <w:r w:rsidRPr="00323B89">
              <w:rPr>
                <w:rFonts w:ascii="Courier New" w:hAnsi="Courier New" w:cs="Courier New"/>
                <w:szCs w:val="18"/>
                <w:lang w:val="de-DE"/>
              </w:rPr>
              <w:t>ueIpAddrInd</w:t>
            </w:r>
            <w:proofErr w:type="spellEnd"/>
          </w:p>
        </w:tc>
        <w:tc>
          <w:tcPr>
            <w:tcW w:w="1204" w:type="dxa"/>
            <w:tcBorders>
              <w:top w:val="single" w:sz="4" w:space="0" w:color="auto"/>
              <w:left w:val="single" w:sz="4" w:space="0" w:color="auto"/>
              <w:bottom w:val="single" w:sz="4" w:space="0" w:color="auto"/>
              <w:right w:val="single" w:sz="4" w:space="0" w:color="auto"/>
            </w:tcBorders>
          </w:tcPr>
          <w:p w14:paraId="2914D369"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FF27EE"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DABA58F" w14:textId="77777777" w:rsidR="00A45309" w:rsidRDefault="00A45309" w:rsidP="00A45309">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CFB3F74"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DBE438B" w14:textId="77777777" w:rsidR="00A45309" w:rsidRDefault="00A45309" w:rsidP="00A45309">
            <w:pPr>
              <w:pStyle w:val="TAL"/>
              <w:jc w:val="center"/>
              <w:rPr>
                <w:rFonts w:cs="Arial"/>
                <w:lang w:eastAsia="zh-CN"/>
              </w:rPr>
            </w:pPr>
            <w:r>
              <w:t>T</w:t>
            </w:r>
          </w:p>
        </w:tc>
      </w:tr>
      <w:tr w:rsidR="00A45309" w14:paraId="29C999EA"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77BE976" w14:textId="77777777" w:rsidR="00A45309" w:rsidRPr="00594EEB" w:rsidRDefault="00A45309" w:rsidP="00A45309">
            <w:pPr>
              <w:pStyle w:val="TAL"/>
              <w:rPr>
                <w:rFonts w:ascii="Courier New" w:hAnsi="Courier New" w:cs="Courier New"/>
                <w:lang w:eastAsia="zh-CN"/>
              </w:rPr>
            </w:pPr>
            <w:proofErr w:type="spellStart"/>
            <w:r w:rsidRPr="000E632A">
              <w:rPr>
                <w:rFonts w:ascii="Courier New" w:hAnsi="Courier New" w:cs="Courier New"/>
                <w:szCs w:val="18"/>
                <w:lang w:val="de-DE"/>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7B83B57"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C972F7"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84C38F5"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F31F6EE"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ADADFD4" w14:textId="77777777" w:rsidR="00A45309" w:rsidRDefault="00A45309" w:rsidP="00A45309">
            <w:pPr>
              <w:pStyle w:val="TAL"/>
              <w:jc w:val="center"/>
              <w:rPr>
                <w:rFonts w:cs="Arial"/>
                <w:lang w:eastAsia="zh-CN"/>
              </w:rPr>
            </w:pPr>
            <w:r>
              <w:t>T</w:t>
            </w:r>
          </w:p>
        </w:tc>
      </w:tr>
      <w:tr w:rsidR="00A45309" w14:paraId="5AB5D969"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6226DF1" w14:textId="77777777" w:rsidR="00A45309" w:rsidRPr="00594EEB" w:rsidRDefault="00A45309" w:rsidP="00A45309">
            <w:pPr>
              <w:pStyle w:val="TAL"/>
              <w:rPr>
                <w:rFonts w:ascii="Courier New" w:hAnsi="Courier New" w:cs="Courier New"/>
                <w:lang w:eastAsia="zh-CN"/>
              </w:rPr>
            </w:pPr>
            <w:proofErr w:type="spellStart"/>
            <w:r w:rsidRPr="00323B89">
              <w:rPr>
                <w:rFonts w:ascii="Courier New" w:hAnsi="Courier New" w:cs="Courier New"/>
                <w:szCs w:val="18"/>
                <w:lang w:val="de-DE"/>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E07869"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B784762"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0576260"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365ECBE"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8381622" w14:textId="77777777" w:rsidR="00A45309" w:rsidRDefault="00A45309" w:rsidP="00A45309">
            <w:pPr>
              <w:pStyle w:val="TAL"/>
              <w:jc w:val="center"/>
              <w:rPr>
                <w:rFonts w:cs="Arial"/>
                <w:lang w:eastAsia="zh-CN"/>
              </w:rPr>
            </w:pPr>
            <w:r>
              <w:t>T</w:t>
            </w:r>
          </w:p>
        </w:tc>
      </w:tr>
      <w:tr w:rsidR="00A45309" w14:paraId="3EDEA7CD"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D6280CB" w14:textId="77777777" w:rsidR="00A45309" w:rsidRPr="00594EEB" w:rsidRDefault="00A45309" w:rsidP="00A45309">
            <w:pPr>
              <w:pStyle w:val="TAL"/>
              <w:rPr>
                <w:rFonts w:ascii="Courier New" w:hAnsi="Courier New" w:cs="Courier New"/>
                <w:lang w:eastAsia="zh-CN"/>
              </w:rPr>
            </w:pPr>
            <w:proofErr w:type="spellStart"/>
            <w:r w:rsidRPr="003B6105">
              <w:rPr>
                <w:rFonts w:ascii="Courier New" w:hAnsi="Courier New" w:cs="Courier New"/>
                <w:szCs w:val="18"/>
                <w:lang w:val="de-DE"/>
              </w:rPr>
              <w:t>wAgfInfo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6F39196" w14:textId="77777777" w:rsidR="00A45309" w:rsidRDefault="00A45309" w:rsidP="00A45309">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924F6EB"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A215D87"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D0DDAD0"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901E14" w14:textId="77777777" w:rsidR="00A45309" w:rsidRDefault="00A45309" w:rsidP="00A45309">
            <w:pPr>
              <w:pStyle w:val="TAL"/>
              <w:jc w:val="center"/>
              <w:rPr>
                <w:rFonts w:cs="Arial"/>
                <w:lang w:eastAsia="zh-CN"/>
              </w:rPr>
            </w:pPr>
            <w:r>
              <w:t>T</w:t>
            </w:r>
          </w:p>
        </w:tc>
      </w:tr>
      <w:tr w:rsidR="00A45309" w14:paraId="7CE8AB24"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ED848B3" w14:textId="77777777" w:rsidR="00A45309" w:rsidRPr="00594EEB" w:rsidRDefault="00A45309" w:rsidP="00A45309">
            <w:pPr>
              <w:pStyle w:val="TAL"/>
              <w:rPr>
                <w:rFonts w:ascii="Courier New" w:hAnsi="Courier New" w:cs="Courier New"/>
                <w:lang w:eastAsia="zh-CN"/>
              </w:rPr>
            </w:pPr>
            <w:proofErr w:type="spellStart"/>
            <w:r w:rsidRPr="003B6105">
              <w:rPr>
                <w:rFonts w:ascii="Courier New" w:hAnsi="Courier New" w:cs="Courier New"/>
                <w:szCs w:val="18"/>
                <w:lang w:val="de-DE"/>
              </w:rPr>
              <w:t>tngfInfo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A69E414" w14:textId="77777777" w:rsidR="00A45309" w:rsidRDefault="00A45309" w:rsidP="00A45309">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B5FA037"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E924CB9"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D9640E1"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843D254" w14:textId="77777777" w:rsidR="00A45309" w:rsidRDefault="00A45309" w:rsidP="00A45309">
            <w:pPr>
              <w:pStyle w:val="TAL"/>
              <w:jc w:val="center"/>
              <w:rPr>
                <w:rFonts w:cs="Arial"/>
                <w:lang w:eastAsia="zh-CN"/>
              </w:rPr>
            </w:pPr>
            <w:r>
              <w:t>T</w:t>
            </w:r>
          </w:p>
        </w:tc>
      </w:tr>
      <w:tr w:rsidR="00A45309" w14:paraId="6E01AF62"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4FA80FD" w14:textId="77777777" w:rsidR="00A45309" w:rsidRPr="00594EEB" w:rsidRDefault="00A45309" w:rsidP="00A45309">
            <w:pPr>
              <w:pStyle w:val="TAL"/>
              <w:rPr>
                <w:rFonts w:ascii="Courier New" w:hAnsi="Courier New" w:cs="Courier New"/>
                <w:lang w:eastAsia="zh-CN"/>
              </w:rPr>
            </w:pPr>
            <w:proofErr w:type="spellStart"/>
            <w:r w:rsidRPr="003B6105">
              <w:rPr>
                <w:rFonts w:ascii="Courier New" w:hAnsi="Courier New" w:cs="Courier New"/>
                <w:szCs w:val="18"/>
                <w:lang w:val="de-DE"/>
              </w:rPr>
              <w:t>twifInfo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9331599" w14:textId="77777777" w:rsidR="00A45309" w:rsidRDefault="00A45309" w:rsidP="00A45309">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7D03E16"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AEAB1F9"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8BA9172"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86AA326" w14:textId="77777777" w:rsidR="00A45309" w:rsidRDefault="00A45309" w:rsidP="00A45309">
            <w:pPr>
              <w:pStyle w:val="TAL"/>
              <w:jc w:val="center"/>
              <w:rPr>
                <w:rFonts w:cs="Arial"/>
                <w:lang w:eastAsia="zh-CN"/>
              </w:rPr>
            </w:pPr>
            <w:r>
              <w:t>T</w:t>
            </w:r>
          </w:p>
        </w:tc>
      </w:tr>
      <w:tr w:rsidR="00A45309" w14:paraId="184FB99D"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1B246D9" w14:textId="77777777" w:rsidR="00A45309" w:rsidRPr="00594EEB" w:rsidRDefault="00A45309" w:rsidP="00A45309">
            <w:pPr>
              <w:pStyle w:val="TAL"/>
              <w:rPr>
                <w:rFonts w:ascii="Courier New" w:hAnsi="Courier New" w:cs="Courier New"/>
                <w:lang w:eastAsia="zh-CN"/>
              </w:rPr>
            </w:pPr>
            <w:proofErr w:type="spellStart"/>
            <w:r w:rsidRPr="003B6105">
              <w:rPr>
                <w:rFonts w:ascii="Courier New" w:hAnsi="Courier New" w:cs="Courier New"/>
                <w:szCs w:val="18"/>
                <w:lang w:val="de-DE"/>
              </w:rPr>
              <w:t>priority</w:t>
            </w:r>
            <w:proofErr w:type="spellEnd"/>
          </w:p>
        </w:tc>
        <w:tc>
          <w:tcPr>
            <w:tcW w:w="1204" w:type="dxa"/>
            <w:tcBorders>
              <w:top w:val="single" w:sz="4" w:space="0" w:color="auto"/>
              <w:left w:val="single" w:sz="4" w:space="0" w:color="auto"/>
              <w:bottom w:val="single" w:sz="4" w:space="0" w:color="auto"/>
              <w:right w:val="single" w:sz="4" w:space="0" w:color="auto"/>
            </w:tcBorders>
          </w:tcPr>
          <w:p w14:paraId="3F54E399"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AC4C95"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B02CE78"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5B77903"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AAA0A08" w14:textId="77777777" w:rsidR="00A45309" w:rsidRDefault="00A45309" w:rsidP="00A45309">
            <w:pPr>
              <w:pStyle w:val="TAL"/>
              <w:jc w:val="center"/>
              <w:rPr>
                <w:rFonts w:cs="Arial"/>
                <w:lang w:eastAsia="zh-CN"/>
              </w:rPr>
            </w:pPr>
            <w:r>
              <w:t>T</w:t>
            </w:r>
          </w:p>
        </w:tc>
      </w:tr>
      <w:tr w:rsidR="00A45309" w14:paraId="69C765E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590744E" w14:textId="77777777" w:rsidR="00A45309" w:rsidRPr="00594EEB" w:rsidRDefault="00A45309" w:rsidP="00A45309">
            <w:pPr>
              <w:pStyle w:val="TAL"/>
              <w:rPr>
                <w:rFonts w:ascii="Courier New" w:hAnsi="Courier New" w:cs="Courier New"/>
                <w:lang w:eastAsia="zh-CN"/>
              </w:rPr>
            </w:pPr>
            <w:proofErr w:type="spellStart"/>
            <w:r w:rsidRPr="00323B89">
              <w:rPr>
                <w:rFonts w:ascii="Courier New" w:hAnsi="Courier New" w:cs="Courier New"/>
                <w:szCs w:val="18"/>
                <w:lang w:val="de-DE"/>
              </w:rPr>
              <w:t>redundantGtpu</w:t>
            </w:r>
            <w:proofErr w:type="spellEnd"/>
          </w:p>
        </w:tc>
        <w:tc>
          <w:tcPr>
            <w:tcW w:w="1204" w:type="dxa"/>
            <w:tcBorders>
              <w:top w:val="single" w:sz="4" w:space="0" w:color="auto"/>
              <w:left w:val="single" w:sz="4" w:space="0" w:color="auto"/>
              <w:bottom w:val="single" w:sz="4" w:space="0" w:color="auto"/>
              <w:right w:val="single" w:sz="4" w:space="0" w:color="auto"/>
            </w:tcBorders>
          </w:tcPr>
          <w:p w14:paraId="51CABDFC"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9E74ABB"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92ACE22" w14:textId="77777777" w:rsidR="00A45309" w:rsidRDefault="00A45309" w:rsidP="00A45309">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2A32E544"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D921F4A" w14:textId="77777777" w:rsidR="00A45309" w:rsidRDefault="00A45309" w:rsidP="00A45309">
            <w:pPr>
              <w:pStyle w:val="TAL"/>
              <w:jc w:val="center"/>
              <w:rPr>
                <w:rFonts w:cs="Arial"/>
                <w:lang w:eastAsia="zh-CN"/>
              </w:rPr>
            </w:pPr>
            <w:r>
              <w:t>T</w:t>
            </w:r>
          </w:p>
        </w:tc>
      </w:tr>
      <w:tr w:rsidR="00A45309" w14:paraId="6BD8D53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19DFB4F" w14:textId="77777777" w:rsidR="00A45309" w:rsidRPr="00594EEB" w:rsidRDefault="00A45309" w:rsidP="00A45309">
            <w:pPr>
              <w:pStyle w:val="TAL"/>
              <w:rPr>
                <w:rFonts w:ascii="Courier New" w:hAnsi="Courier New" w:cs="Courier New"/>
                <w:lang w:eastAsia="zh-CN"/>
              </w:rPr>
            </w:pPr>
            <w:proofErr w:type="spellStart"/>
            <w:r w:rsidRPr="003B6105">
              <w:rPr>
                <w:rFonts w:ascii="Courier New" w:hAnsi="Courier New" w:cs="Courier New"/>
                <w:szCs w:val="18"/>
                <w:lang w:val="de-DE"/>
              </w:rPr>
              <w:t>ipups</w:t>
            </w:r>
            <w:proofErr w:type="spellEnd"/>
          </w:p>
        </w:tc>
        <w:tc>
          <w:tcPr>
            <w:tcW w:w="1204" w:type="dxa"/>
            <w:tcBorders>
              <w:top w:val="single" w:sz="4" w:space="0" w:color="auto"/>
              <w:left w:val="single" w:sz="4" w:space="0" w:color="auto"/>
              <w:bottom w:val="single" w:sz="4" w:space="0" w:color="auto"/>
              <w:right w:val="single" w:sz="4" w:space="0" w:color="auto"/>
            </w:tcBorders>
          </w:tcPr>
          <w:p w14:paraId="44BEC0BE"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F517F5"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9A4F12A"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7C4A5F6"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1F8FB5" w14:textId="77777777" w:rsidR="00A45309" w:rsidRDefault="00A45309" w:rsidP="00A45309">
            <w:pPr>
              <w:pStyle w:val="TAL"/>
              <w:jc w:val="center"/>
              <w:rPr>
                <w:rFonts w:cs="Arial"/>
                <w:lang w:eastAsia="zh-CN"/>
              </w:rPr>
            </w:pPr>
            <w:r>
              <w:t>T</w:t>
            </w:r>
          </w:p>
        </w:tc>
      </w:tr>
      <w:tr w:rsidR="00A45309" w14:paraId="64111B0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8787D3D" w14:textId="77777777" w:rsidR="00A45309" w:rsidRPr="00594EEB" w:rsidRDefault="00A45309" w:rsidP="00A45309">
            <w:pPr>
              <w:pStyle w:val="TAL"/>
              <w:rPr>
                <w:rFonts w:ascii="Courier New" w:hAnsi="Courier New" w:cs="Courier New"/>
                <w:lang w:eastAsia="zh-CN"/>
              </w:rPr>
            </w:pPr>
            <w:proofErr w:type="spellStart"/>
            <w:r w:rsidRPr="003B6105">
              <w:rPr>
                <w:rFonts w:ascii="Courier New" w:hAnsi="Courier New" w:cs="Courier New"/>
                <w:szCs w:val="18"/>
                <w:lang w:val="de-DE"/>
              </w:rPr>
              <w:t>dataForwarding</w:t>
            </w:r>
            <w:proofErr w:type="spellEnd"/>
          </w:p>
        </w:tc>
        <w:tc>
          <w:tcPr>
            <w:tcW w:w="1204" w:type="dxa"/>
            <w:tcBorders>
              <w:top w:val="single" w:sz="4" w:space="0" w:color="auto"/>
              <w:left w:val="single" w:sz="4" w:space="0" w:color="auto"/>
              <w:bottom w:val="single" w:sz="4" w:space="0" w:color="auto"/>
              <w:right w:val="single" w:sz="4" w:space="0" w:color="auto"/>
            </w:tcBorders>
          </w:tcPr>
          <w:p w14:paraId="41697A7B"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8C9B20"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B27D751" w14:textId="77777777" w:rsidR="00A45309" w:rsidRDefault="00A45309" w:rsidP="00A45309">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27C1D36"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7971D8" w14:textId="77777777" w:rsidR="00A45309" w:rsidRDefault="00A45309" w:rsidP="00A45309">
            <w:pPr>
              <w:pStyle w:val="TAL"/>
              <w:jc w:val="center"/>
              <w:rPr>
                <w:rFonts w:cs="Arial"/>
                <w:lang w:eastAsia="zh-CN"/>
              </w:rPr>
            </w:pPr>
            <w:r>
              <w:t>T</w:t>
            </w:r>
          </w:p>
        </w:tc>
      </w:tr>
      <w:tr w:rsidR="00A45309" w14:paraId="5DA26CD4"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F47824F" w14:textId="77777777" w:rsidR="00A45309" w:rsidRPr="00594EEB" w:rsidRDefault="00A45309" w:rsidP="00A45309">
            <w:pPr>
              <w:pStyle w:val="TAL"/>
              <w:rPr>
                <w:rFonts w:ascii="Courier New" w:hAnsi="Courier New" w:cs="Courier New"/>
                <w:lang w:eastAsia="zh-CN"/>
              </w:rPr>
            </w:pPr>
            <w:proofErr w:type="spellStart"/>
            <w:r w:rsidRPr="00323B89">
              <w:rPr>
                <w:rFonts w:ascii="Courier New" w:hAnsi="Courier New" w:cs="Courier New"/>
                <w:szCs w:val="18"/>
                <w:lang w:val="de-DE"/>
              </w:rPr>
              <w:t>supportedPfcpFeatures</w:t>
            </w:r>
            <w:proofErr w:type="spellEnd"/>
          </w:p>
        </w:tc>
        <w:tc>
          <w:tcPr>
            <w:tcW w:w="1204" w:type="dxa"/>
            <w:tcBorders>
              <w:top w:val="single" w:sz="4" w:space="0" w:color="auto"/>
              <w:left w:val="single" w:sz="4" w:space="0" w:color="auto"/>
              <w:bottom w:val="single" w:sz="4" w:space="0" w:color="auto"/>
              <w:right w:val="single" w:sz="4" w:space="0" w:color="auto"/>
            </w:tcBorders>
          </w:tcPr>
          <w:p w14:paraId="755F0090" w14:textId="77777777" w:rsidR="00A45309" w:rsidRDefault="00A45309" w:rsidP="00A4530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8A59BDB" w14:textId="77777777" w:rsidR="00A45309" w:rsidRDefault="00A45309" w:rsidP="00A45309">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4591106" w14:textId="77777777" w:rsidR="00A45309" w:rsidRDefault="00A45309" w:rsidP="00A45309">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7EF05AC" w14:textId="77777777" w:rsidR="00A45309" w:rsidRDefault="00A45309" w:rsidP="00A45309">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7B95FF1" w14:textId="77777777" w:rsidR="00A45309" w:rsidRDefault="00A45309" w:rsidP="00A45309">
            <w:pPr>
              <w:pStyle w:val="TAL"/>
              <w:jc w:val="center"/>
              <w:rPr>
                <w:rFonts w:cs="Arial"/>
                <w:lang w:eastAsia="zh-CN"/>
              </w:rPr>
            </w:pPr>
            <w:r>
              <w:t>T</w:t>
            </w:r>
          </w:p>
        </w:tc>
      </w:tr>
      <w:tr w:rsidR="00286BBE" w14:paraId="1B63690E" w14:textId="77777777" w:rsidTr="00DF0AA5">
        <w:trPr>
          <w:cantSplit/>
          <w:jc w:val="center"/>
          <w:ins w:id="19" w:author="Sean Sun (NSB)" w:date="2023-09-27T16:16:00Z"/>
        </w:trPr>
        <w:tc>
          <w:tcPr>
            <w:tcW w:w="3507" w:type="dxa"/>
            <w:tcBorders>
              <w:top w:val="single" w:sz="4" w:space="0" w:color="auto"/>
              <w:left w:val="single" w:sz="4" w:space="0" w:color="auto"/>
              <w:bottom w:val="single" w:sz="4" w:space="0" w:color="auto"/>
              <w:right w:val="single" w:sz="4" w:space="0" w:color="auto"/>
            </w:tcBorders>
          </w:tcPr>
          <w:p w14:paraId="004D9021" w14:textId="4EE52AE7" w:rsidR="00286BBE" w:rsidRPr="00323B89" w:rsidRDefault="00286BBE" w:rsidP="00286BBE">
            <w:pPr>
              <w:pStyle w:val="TAL"/>
              <w:rPr>
                <w:ins w:id="20" w:author="Sean Sun (NSB)" w:date="2023-09-27T16:16:00Z"/>
                <w:rFonts w:ascii="Courier New" w:hAnsi="Courier New" w:cs="Courier New"/>
                <w:szCs w:val="18"/>
                <w:lang w:val="de-DE"/>
              </w:rPr>
            </w:pPr>
            <w:proofErr w:type="spellStart"/>
            <w:ins w:id="21" w:author="Sean Sun (NSB)" w:date="2023-09-27T16:16:00Z">
              <w:r w:rsidRPr="00F12A4D">
                <w:rPr>
                  <w:rFonts w:ascii="Courier New" w:hAnsi="Courier New" w:cs="Courier New"/>
                  <w:lang w:eastAsia="zh-CN"/>
                </w:rPr>
                <w:t>sxaInd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A9EF3D1" w14:textId="48ABCFC9" w:rsidR="00286BBE" w:rsidRDefault="00286BBE" w:rsidP="00286BBE">
            <w:pPr>
              <w:pStyle w:val="TAL"/>
              <w:jc w:val="center"/>
              <w:rPr>
                <w:ins w:id="22" w:author="Sean Sun (NSB)" w:date="2023-09-27T16:16:00Z"/>
              </w:rPr>
            </w:pPr>
            <w:ins w:id="23" w:author="Sean Sun (NSB)" w:date="2023-09-27T16:16:00Z">
              <w:r>
                <w:t>O</w:t>
              </w:r>
            </w:ins>
          </w:p>
        </w:tc>
        <w:tc>
          <w:tcPr>
            <w:tcW w:w="1232" w:type="dxa"/>
            <w:tcBorders>
              <w:top w:val="single" w:sz="4" w:space="0" w:color="auto"/>
              <w:left w:val="single" w:sz="4" w:space="0" w:color="auto"/>
              <w:bottom w:val="single" w:sz="4" w:space="0" w:color="auto"/>
              <w:right w:val="single" w:sz="4" w:space="0" w:color="auto"/>
            </w:tcBorders>
          </w:tcPr>
          <w:p w14:paraId="7EFC6ABF" w14:textId="024F3321" w:rsidR="00286BBE" w:rsidRDefault="00286BBE" w:rsidP="00286BBE">
            <w:pPr>
              <w:pStyle w:val="TAL"/>
              <w:jc w:val="center"/>
              <w:rPr>
                <w:ins w:id="24" w:author="Sean Sun (NSB)" w:date="2023-09-27T16:16:00Z"/>
              </w:rPr>
            </w:pPr>
            <w:ins w:id="25" w:author="Sean Sun (NSB)" w:date="2023-09-27T16:16:00Z">
              <w:r>
                <w:t>T</w:t>
              </w:r>
            </w:ins>
          </w:p>
        </w:tc>
        <w:tc>
          <w:tcPr>
            <w:tcW w:w="1221" w:type="dxa"/>
            <w:tcBorders>
              <w:top w:val="single" w:sz="4" w:space="0" w:color="auto"/>
              <w:left w:val="single" w:sz="4" w:space="0" w:color="auto"/>
              <w:bottom w:val="single" w:sz="4" w:space="0" w:color="auto"/>
              <w:right w:val="single" w:sz="4" w:space="0" w:color="auto"/>
            </w:tcBorders>
          </w:tcPr>
          <w:p w14:paraId="3498171A" w14:textId="33693C0D" w:rsidR="00286BBE" w:rsidRDefault="00286BBE" w:rsidP="00286BBE">
            <w:pPr>
              <w:pStyle w:val="TAL"/>
              <w:jc w:val="center"/>
              <w:rPr>
                <w:ins w:id="26" w:author="Sean Sun (NSB)" w:date="2023-09-27T16:16:00Z"/>
              </w:rPr>
            </w:pPr>
            <w:ins w:id="27" w:author="Sean Sun (NSB)" w:date="2023-09-27T16:16:00Z">
              <w:r>
                <w:t>F</w:t>
              </w:r>
            </w:ins>
          </w:p>
        </w:tc>
        <w:tc>
          <w:tcPr>
            <w:tcW w:w="1226" w:type="dxa"/>
            <w:tcBorders>
              <w:top w:val="single" w:sz="4" w:space="0" w:color="auto"/>
              <w:left w:val="single" w:sz="4" w:space="0" w:color="auto"/>
              <w:bottom w:val="single" w:sz="4" w:space="0" w:color="auto"/>
              <w:right w:val="single" w:sz="4" w:space="0" w:color="auto"/>
            </w:tcBorders>
          </w:tcPr>
          <w:p w14:paraId="49BB01B5" w14:textId="67318801" w:rsidR="00286BBE" w:rsidRDefault="00286BBE" w:rsidP="00286BBE">
            <w:pPr>
              <w:pStyle w:val="TAL"/>
              <w:jc w:val="center"/>
              <w:rPr>
                <w:ins w:id="28" w:author="Sean Sun (NSB)" w:date="2023-09-27T16:16:00Z"/>
              </w:rPr>
            </w:pPr>
            <w:ins w:id="29" w:author="Sean Sun (NSB)" w:date="2023-09-27T16:16:00Z">
              <w:r>
                <w:t>F</w:t>
              </w:r>
            </w:ins>
          </w:p>
        </w:tc>
        <w:tc>
          <w:tcPr>
            <w:tcW w:w="1241" w:type="dxa"/>
            <w:tcBorders>
              <w:top w:val="single" w:sz="4" w:space="0" w:color="auto"/>
              <w:left w:val="single" w:sz="4" w:space="0" w:color="auto"/>
              <w:bottom w:val="single" w:sz="4" w:space="0" w:color="auto"/>
              <w:right w:val="single" w:sz="4" w:space="0" w:color="auto"/>
            </w:tcBorders>
          </w:tcPr>
          <w:p w14:paraId="263D5E9D" w14:textId="723B7191" w:rsidR="00286BBE" w:rsidRDefault="00286BBE" w:rsidP="00286BBE">
            <w:pPr>
              <w:pStyle w:val="TAL"/>
              <w:jc w:val="center"/>
              <w:rPr>
                <w:ins w:id="30" w:author="Sean Sun (NSB)" w:date="2023-09-27T16:16:00Z"/>
              </w:rPr>
            </w:pPr>
            <w:ins w:id="31" w:author="Sean Sun (NSB)" w:date="2023-09-27T16:16:00Z">
              <w:r>
                <w:t>T</w:t>
              </w:r>
            </w:ins>
          </w:p>
        </w:tc>
      </w:tr>
    </w:tbl>
    <w:p w14:paraId="6B98FCE9" w14:textId="77777777" w:rsidR="00900A33" w:rsidRDefault="00900A33" w:rsidP="00900A33">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00A33" w14:paraId="09EE2F69"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72B79D8" w14:textId="77777777" w:rsidR="00900A33" w:rsidRDefault="00900A33"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19D7DC1" w14:textId="77777777" w:rsidR="00900A33" w:rsidRDefault="00900A33" w:rsidP="00900A33">
      <w:pPr>
        <w:contextualSpacing/>
        <w:rPr>
          <w:rFonts w:ascii="Courier New" w:hAnsi="Courier New" w:cs="Courier New"/>
          <w:sz w:val="16"/>
          <w:szCs w:val="16"/>
        </w:rPr>
      </w:pPr>
    </w:p>
    <w:p w14:paraId="03AF9BD3" w14:textId="77777777" w:rsidR="00900A33" w:rsidRDefault="00900A33" w:rsidP="00900A33">
      <w:pPr>
        <w:contextualSpacing/>
        <w:rPr>
          <w:rFonts w:ascii="Courier New" w:hAnsi="Courier New" w:cs="Courier New"/>
          <w:sz w:val="16"/>
          <w:szCs w:val="16"/>
        </w:rPr>
      </w:pPr>
    </w:p>
    <w:p w14:paraId="1E169953" w14:textId="0D83EC4D" w:rsidR="003164B5" w:rsidRDefault="003164B5" w:rsidP="003164B5">
      <w:pPr>
        <w:pStyle w:val="Heading4"/>
      </w:pPr>
      <w:r>
        <w:rPr>
          <w:lang w:eastAsia="zh-CN"/>
        </w:rPr>
        <w:t>5</w:t>
      </w:r>
      <w:r>
        <w:t>.3.</w:t>
      </w:r>
      <w:r w:rsidR="00900A33">
        <w:t>163</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164B5" w14:paraId="2F73EA9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04BDB9" w14:textId="77777777" w:rsidR="003164B5" w:rsidRDefault="003164B5" w:rsidP="00DF0AA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4EF415E" w14:textId="77777777" w:rsidR="003164B5" w:rsidRDefault="003164B5" w:rsidP="00DF0AA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AB80DA" w14:textId="77777777" w:rsidR="003164B5" w:rsidRDefault="003164B5" w:rsidP="00DF0AA5">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7AEC89" w14:textId="77777777" w:rsidR="003164B5" w:rsidRDefault="003164B5" w:rsidP="00DF0AA5">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D1063A" w14:textId="77777777" w:rsidR="003164B5" w:rsidRDefault="003164B5" w:rsidP="00DF0AA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E8E3B2" w14:textId="77777777" w:rsidR="003164B5" w:rsidRDefault="003164B5" w:rsidP="00DF0AA5">
            <w:pPr>
              <w:pStyle w:val="TAH"/>
            </w:pPr>
            <w:r>
              <w:t>isNotifyable</w:t>
            </w:r>
          </w:p>
        </w:tc>
      </w:tr>
      <w:tr w:rsidR="003164B5" w14:paraId="0FC08F5E"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CFCB021" w14:textId="77777777" w:rsidR="003164B5" w:rsidRPr="00594EEB" w:rsidRDefault="003164B5" w:rsidP="00DF0AA5">
            <w:pPr>
              <w:pStyle w:val="TAL"/>
              <w:rPr>
                <w:rFonts w:ascii="Courier New" w:hAnsi="Courier New" w:cs="Courier New"/>
                <w:lang w:eastAsia="zh-CN"/>
              </w:rPr>
            </w:pPr>
            <w:proofErr w:type="spellStart"/>
            <w:r>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54FD97B6"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B20406"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512B08"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EC8502"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B772EB" w14:textId="77777777" w:rsidR="003164B5" w:rsidRDefault="003164B5" w:rsidP="00DF0AA5">
            <w:pPr>
              <w:pStyle w:val="TAL"/>
              <w:jc w:val="center"/>
              <w:rPr>
                <w:rFonts w:cs="Arial"/>
                <w:lang w:eastAsia="zh-CN"/>
              </w:rPr>
            </w:pPr>
            <w:r>
              <w:rPr>
                <w:rFonts w:cs="Arial"/>
                <w:lang w:eastAsia="zh-CN"/>
              </w:rPr>
              <w:t>T</w:t>
            </w:r>
          </w:p>
        </w:tc>
      </w:tr>
      <w:tr w:rsidR="003164B5" w14:paraId="2B3B8706"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948D580" w14:textId="77777777" w:rsidR="003164B5" w:rsidRPr="00594EEB" w:rsidRDefault="003164B5" w:rsidP="00DF0AA5">
            <w:pPr>
              <w:pStyle w:val="TAL"/>
              <w:rPr>
                <w:rFonts w:ascii="Courier New" w:hAnsi="Courier New" w:cs="Courier New"/>
                <w:lang w:eastAsia="zh-CN"/>
              </w:rPr>
            </w:pPr>
            <w:proofErr w:type="spellStart"/>
            <w:r>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2A336CDD"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1E41A34"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CDEE0A"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531FBD4"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996DA24" w14:textId="77777777" w:rsidR="003164B5" w:rsidRDefault="003164B5" w:rsidP="00DF0AA5">
            <w:pPr>
              <w:pStyle w:val="TAL"/>
              <w:jc w:val="center"/>
              <w:rPr>
                <w:rFonts w:cs="Arial"/>
                <w:lang w:eastAsia="zh-CN"/>
              </w:rPr>
            </w:pPr>
            <w:r>
              <w:rPr>
                <w:rFonts w:cs="Arial"/>
                <w:lang w:eastAsia="zh-CN"/>
              </w:rPr>
              <w:t>T</w:t>
            </w:r>
          </w:p>
        </w:tc>
      </w:tr>
      <w:tr w:rsidR="003164B5" w14:paraId="4B62BA7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5B7B30B" w14:textId="77777777" w:rsidR="003164B5" w:rsidRPr="00594EEB" w:rsidRDefault="003164B5" w:rsidP="00DF0AA5">
            <w:pPr>
              <w:pStyle w:val="TAL"/>
              <w:rPr>
                <w:rFonts w:ascii="Courier New" w:hAnsi="Courier New" w:cs="Courier New"/>
                <w:lang w:eastAsia="zh-CN"/>
              </w:rPr>
            </w:pPr>
            <w:proofErr w:type="spellStart"/>
            <w:r>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35C79E0"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BC47C9"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1AD9D1"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22DAB3"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2CF294" w14:textId="77777777" w:rsidR="003164B5" w:rsidRDefault="003164B5" w:rsidP="00DF0AA5">
            <w:pPr>
              <w:pStyle w:val="TAL"/>
              <w:jc w:val="center"/>
              <w:rPr>
                <w:rFonts w:cs="Arial"/>
                <w:lang w:eastAsia="zh-CN"/>
              </w:rPr>
            </w:pPr>
            <w:r>
              <w:rPr>
                <w:rFonts w:cs="Arial"/>
                <w:lang w:eastAsia="zh-CN"/>
              </w:rPr>
              <w:t>T</w:t>
            </w:r>
          </w:p>
        </w:tc>
      </w:tr>
      <w:tr w:rsidR="003164B5" w14:paraId="65116C7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597F82B" w14:textId="77777777" w:rsidR="003164B5" w:rsidRPr="00594EEB" w:rsidRDefault="003164B5" w:rsidP="00DF0AA5">
            <w:pPr>
              <w:pStyle w:val="TAL"/>
              <w:rPr>
                <w:rFonts w:ascii="Courier New" w:hAnsi="Courier New" w:cs="Courier New"/>
                <w:lang w:eastAsia="zh-CN"/>
              </w:rPr>
            </w:pPr>
            <w:proofErr w:type="spellStart"/>
            <w:r>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2183F0B"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377665"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C5BBA8"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BD1A5C"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A91EDB" w14:textId="77777777" w:rsidR="003164B5" w:rsidRDefault="003164B5" w:rsidP="00DF0AA5">
            <w:pPr>
              <w:pStyle w:val="TAL"/>
              <w:jc w:val="center"/>
              <w:rPr>
                <w:rFonts w:cs="Arial"/>
                <w:lang w:eastAsia="zh-CN"/>
              </w:rPr>
            </w:pPr>
            <w:r>
              <w:rPr>
                <w:rFonts w:cs="Arial"/>
                <w:lang w:eastAsia="zh-CN"/>
              </w:rPr>
              <w:t>T</w:t>
            </w:r>
          </w:p>
        </w:tc>
      </w:tr>
      <w:tr w:rsidR="003164B5" w14:paraId="0C0F91B0"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87AA77B" w14:textId="77777777" w:rsidR="003164B5" w:rsidRPr="00594EEB" w:rsidRDefault="003164B5" w:rsidP="00DF0AA5">
            <w:pPr>
              <w:pStyle w:val="TAL"/>
              <w:rPr>
                <w:rFonts w:ascii="Courier New" w:hAnsi="Courier New" w:cs="Courier New"/>
                <w:lang w:eastAsia="zh-CN"/>
              </w:rPr>
            </w:pPr>
            <w:proofErr w:type="spellStart"/>
            <w:r>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447817DD" w14:textId="77777777" w:rsidR="003164B5" w:rsidRDefault="003164B5" w:rsidP="00DF0AA5">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E384EA1"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2D4C0E"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CB9F90"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B50F10" w14:textId="77777777" w:rsidR="003164B5" w:rsidRDefault="003164B5" w:rsidP="00DF0AA5">
            <w:pPr>
              <w:pStyle w:val="TAL"/>
              <w:jc w:val="center"/>
              <w:rPr>
                <w:rFonts w:cs="Arial"/>
                <w:lang w:eastAsia="zh-CN"/>
              </w:rPr>
            </w:pPr>
            <w:r>
              <w:rPr>
                <w:rFonts w:cs="Arial"/>
                <w:lang w:eastAsia="zh-CN"/>
              </w:rPr>
              <w:t>T</w:t>
            </w:r>
          </w:p>
        </w:tc>
      </w:tr>
      <w:tr w:rsidR="003164B5" w14:paraId="3EEA2804"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C54BB3E" w14:textId="77777777" w:rsidR="003164B5" w:rsidRPr="00594EEB" w:rsidRDefault="003164B5" w:rsidP="00DF0AA5">
            <w:pPr>
              <w:pStyle w:val="TAL"/>
              <w:rPr>
                <w:rFonts w:ascii="Courier New" w:hAnsi="Courier New" w:cs="Courier New"/>
                <w:lang w:eastAsia="zh-CN"/>
              </w:rPr>
            </w:pPr>
            <w:proofErr w:type="spellStart"/>
            <w:r>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69A01D1A" w14:textId="77777777" w:rsidR="003164B5" w:rsidRDefault="003164B5" w:rsidP="00DF0AA5">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E8957A5"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F42FAE"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D5FEC6"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9BE697" w14:textId="77777777" w:rsidR="003164B5" w:rsidRDefault="003164B5" w:rsidP="00DF0AA5">
            <w:pPr>
              <w:pStyle w:val="TAL"/>
              <w:jc w:val="center"/>
              <w:rPr>
                <w:rFonts w:cs="Arial"/>
                <w:lang w:eastAsia="zh-CN"/>
              </w:rPr>
            </w:pPr>
            <w:r>
              <w:rPr>
                <w:rFonts w:cs="Arial"/>
                <w:lang w:eastAsia="zh-CN"/>
              </w:rPr>
              <w:t>T</w:t>
            </w:r>
          </w:p>
        </w:tc>
      </w:tr>
      <w:tr w:rsidR="003164B5" w14:paraId="217EEC0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80DF05A" w14:textId="77777777" w:rsidR="003164B5" w:rsidRPr="00594EEB" w:rsidRDefault="003164B5" w:rsidP="00DF0AA5">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09CA90CE"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21D5B9"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10FE77" w14:textId="77777777" w:rsidR="003164B5" w:rsidRDefault="003164B5" w:rsidP="00DF0AA5">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2FED00E"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80851A" w14:textId="77777777" w:rsidR="003164B5" w:rsidRDefault="003164B5" w:rsidP="00DF0AA5">
            <w:pPr>
              <w:pStyle w:val="TAL"/>
              <w:jc w:val="center"/>
              <w:rPr>
                <w:rFonts w:cs="Arial"/>
                <w:lang w:eastAsia="zh-CN"/>
              </w:rPr>
            </w:pPr>
            <w:r>
              <w:rPr>
                <w:rFonts w:cs="Arial"/>
                <w:lang w:eastAsia="zh-CN"/>
              </w:rPr>
              <w:t>T</w:t>
            </w:r>
          </w:p>
        </w:tc>
      </w:tr>
      <w:tr w:rsidR="003164B5" w14:paraId="3B401B9D"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D3150CA" w14:textId="77777777" w:rsidR="003164B5" w:rsidRPr="00594EEB" w:rsidRDefault="003164B5" w:rsidP="00DF0AA5">
            <w:pPr>
              <w:pStyle w:val="TAL"/>
              <w:rPr>
                <w:rFonts w:ascii="Courier New" w:hAnsi="Courier New" w:cs="Courier New"/>
                <w:lang w:eastAsia="zh-CN"/>
              </w:rPr>
            </w:pPr>
            <w:proofErr w:type="spellStart"/>
            <w:r w:rsidRPr="003D20C0">
              <w:rPr>
                <w:rFonts w:ascii="Courier New" w:hAnsi="Courier New" w:cs="Courier New"/>
                <w:lang w:eastAsia="zh-CN"/>
              </w:rPr>
              <w:t>proseSupportInd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07F5081D"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44F2E3"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26CAB4" w14:textId="77777777" w:rsidR="003164B5" w:rsidRDefault="003164B5" w:rsidP="00DF0AA5">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93B25DE"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28A49F" w14:textId="77777777" w:rsidR="003164B5" w:rsidRDefault="003164B5" w:rsidP="00DF0AA5">
            <w:pPr>
              <w:pStyle w:val="TAL"/>
              <w:jc w:val="center"/>
              <w:rPr>
                <w:rFonts w:cs="Arial"/>
                <w:lang w:eastAsia="zh-CN"/>
              </w:rPr>
            </w:pPr>
            <w:r>
              <w:rPr>
                <w:rFonts w:cs="Arial"/>
                <w:lang w:eastAsia="zh-CN"/>
              </w:rPr>
              <w:t>T</w:t>
            </w:r>
          </w:p>
        </w:tc>
      </w:tr>
      <w:tr w:rsidR="003164B5" w14:paraId="59689D06"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5702430" w14:textId="77777777" w:rsidR="003164B5" w:rsidRPr="00594EEB" w:rsidRDefault="003164B5" w:rsidP="00DF0AA5">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5A290A38"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79FCCD"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E44B58"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2B4703"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5001FA" w14:textId="77777777" w:rsidR="003164B5" w:rsidRDefault="003164B5" w:rsidP="00DF0AA5">
            <w:pPr>
              <w:pStyle w:val="TAL"/>
              <w:jc w:val="center"/>
              <w:rPr>
                <w:rFonts w:cs="Arial"/>
                <w:lang w:eastAsia="zh-CN"/>
              </w:rPr>
            </w:pPr>
            <w:r>
              <w:rPr>
                <w:rFonts w:cs="Arial"/>
                <w:lang w:eastAsia="zh-CN"/>
              </w:rPr>
              <w:t>T</w:t>
            </w:r>
          </w:p>
        </w:tc>
      </w:tr>
      <w:tr w:rsidR="003164B5" w14:paraId="4B059E5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D5CDAC7" w14:textId="77777777" w:rsidR="003164B5" w:rsidRPr="00594EEB" w:rsidRDefault="003164B5" w:rsidP="00DF0AA5">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0E41D7D7" w14:textId="77777777" w:rsidR="003164B5" w:rsidRDefault="003164B5"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021AE4"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CE50C0"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BFCD13C"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F3AB76" w14:textId="77777777" w:rsidR="003164B5" w:rsidRDefault="003164B5" w:rsidP="00DF0AA5">
            <w:pPr>
              <w:pStyle w:val="TAL"/>
              <w:jc w:val="center"/>
              <w:rPr>
                <w:rFonts w:cs="Arial"/>
                <w:lang w:eastAsia="zh-CN"/>
              </w:rPr>
            </w:pPr>
            <w:r>
              <w:rPr>
                <w:rFonts w:cs="Arial"/>
                <w:lang w:eastAsia="zh-CN"/>
              </w:rPr>
              <w:t>T</w:t>
            </w:r>
          </w:p>
        </w:tc>
      </w:tr>
      <w:tr w:rsidR="00ED1359" w14:paraId="6F7D051E" w14:textId="77777777" w:rsidTr="00DF0AA5">
        <w:trPr>
          <w:cantSplit/>
          <w:jc w:val="center"/>
          <w:ins w:id="32" w:author="Sean Sun (NSB)" w:date="2023-09-27T19:12:00Z"/>
        </w:trPr>
        <w:tc>
          <w:tcPr>
            <w:tcW w:w="3507" w:type="dxa"/>
            <w:tcBorders>
              <w:top w:val="single" w:sz="4" w:space="0" w:color="auto"/>
              <w:left w:val="single" w:sz="4" w:space="0" w:color="auto"/>
              <w:bottom w:val="single" w:sz="4" w:space="0" w:color="auto"/>
              <w:right w:val="single" w:sz="4" w:space="0" w:color="auto"/>
            </w:tcBorders>
          </w:tcPr>
          <w:p w14:paraId="21ACDFA5" w14:textId="1353F5CC" w:rsidR="00ED1359" w:rsidRPr="003D20C0" w:rsidRDefault="00ED1359" w:rsidP="00ED1359">
            <w:pPr>
              <w:pStyle w:val="TAL"/>
              <w:rPr>
                <w:ins w:id="33" w:author="Sean Sun (NSB)" w:date="2023-09-27T19:12:00Z"/>
                <w:rFonts w:ascii="Courier New" w:hAnsi="Courier New" w:cs="Courier New"/>
                <w:lang w:eastAsia="zh-CN"/>
              </w:rPr>
            </w:pPr>
            <w:ins w:id="34" w:author="Sean Sun (NSB)" w:date="2023-09-27T19:12:00Z">
              <w:r w:rsidRPr="00F02BC3">
                <w:rPr>
                  <w:rFonts w:ascii="Courier New" w:hAnsi="Courier New" w:cs="Courier New"/>
                  <w:lang w:eastAsia="zh-CN"/>
                </w:rPr>
                <w:t>a2xSupportInd</w:t>
              </w:r>
            </w:ins>
          </w:p>
        </w:tc>
        <w:tc>
          <w:tcPr>
            <w:tcW w:w="1204" w:type="dxa"/>
            <w:tcBorders>
              <w:top w:val="single" w:sz="4" w:space="0" w:color="auto"/>
              <w:left w:val="single" w:sz="4" w:space="0" w:color="auto"/>
              <w:bottom w:val="single" w:sz="4" w:space="0" w:color="auto"/>
              <w:right w:val="single" w:sz="4" w:space="0" w:color="auto"/>
            </w:tcBorders>
          </w:tcPr>
          <w:p w14:paraId="000C72AB" w14:textId="40E61970" w:rsidR="00ED1359" w:rsidRDefault="00ED1359" w:rsidP="00ED1359">
            <w:pPr>
              <w:pStyle w:val="TAL"/>
              <w:jc w:val="center"/>
              <w:rPr>
                <w:ins w:id="35" w:author="Sean Sun (NSB)" w:date="2023-09-27T19:12:00Z"/>
              </w:rPr>
            </w:pPr>
            <w:ins w:id="36" w:author="Sean Sun (NSB)" w:date="2023-09-27T19:13:00Z">
              <w:r>
                <w:t>O</w:t>
              </w:r>
            </w:ins>
          </w:p>
        </w:tc>
        <w:tc>
          <w:tcPr>
            <w:tcW w:w="1232" w:type="dxa"/>
            <w:tcBorders>
              <w:top w:val="single" w:sz="4" w:space="0" w:color="auto"/>
              <w:left w:val="single" w:sz="4" w:space="0" w:color="auto"/>
              <w:bottom w:val="single" w:sz="4" w:space="0" w:color="auto"/>
              <w:right w:val="single" w:sz="4" w:space="0" w:color="auto"/>
            </w:tcBorders>
          </w:tcPr>
          <w:p w14:paraId="7897C6A9" w14:textId="2E90ED5F" w:rsidR="00ED1359" w:rsidRDefault="00ED1359" w:rsidP="00ED1359">
            <w:pPr>
              <w:pStyle w:val="TAL"/>
              <w:jc w:val="center"/>
              <w:rPr>
                <w:ins w:id="37" w:author="Sean Sun (NSB)" w:date="2023-09-27T19:12:00Z"/>
                <w:rFonts w:cs="Arial"/>
              </w:rPr>
            </w:pPr>
            <w:ins w:id="38" w:author="Sean Sun (NSB)" w:date="2023-09-27T19:1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1AD389B" w14:textId="59E094A1" w:rsidR="00ED1359" w:rsidRDefault="00ED1359" w:rsidP="00ED1359">
            <w:pPr>
              <w:pStyle w:val="TAL"/>
              <w:jc w:val="center"/>
              <w:rPr>
                <w:ins w:id="39" w:author="Sean Sun (NSB)" w:date="2023-09-27T19:12:00Z"/>
                <w:rFonts w:cs="Arial"/>
                <w:lang w:eastAsia="zh-CN"/>
              </w:rPr>
            </w:pPr>
            <w:ins w:id="40" w:author="Sean Sun (NSB)" w:date="2023-09-27T19:13: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1D61797D" w14:textId="5B995A20" w:rsidR="00ED1359" w:rsidRDefault="00ED1359" w:rsidP="00ED1359">
            <w:pPr>
              <w:pStyle w:val="TAL"/>
              <w:jc w:val="center"/>
              <w:rPr>
                <w:ins w:id="41" w:author="Sean Sun (NSB)" w:date="2023-09-27T19:12:00Z"/>
                <w:rFonts w:cs="Arial"/>
              </w:rPr>
            </w:pPr>
            <w:ins w:id="42" w:author="Sean Sun (NSB)" w:date="2023-09-27T19: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F7E6888" w14:textId="2523566B" w:rsidR="00ED1359" w:rsidRDefault="00ED1359" w:rsidP="00ED1359">
            <w:pPr>
              <w:pStyle w:val="TAL"/>
              <w:jc w:val="center"/>
              <w:rPr>
                <w:ins w:id="43" w:author="Sean Sun (NSB)" w:date="2023-09-27T19:12:00Z"/>
                <w:rFonts w:cs="Arial"/>
                <w:lang w:eastAsia="zh-CN"/>
              </w:rPr>
            </w:pPr>
            <w:ins w:id="44" w:author="Sean Sun (NSB)" w:date="2023-09-27T19:13:00Z">
              <w:r>
                <w:rPr>
                  <w:rFonts w:cs="Arial"/>
                  <w:lang w:eastAsia="zh-CN"/>
                </w:rPr>
                <w:t>T</w:t>
              </w:r>
            </w:ins>
          </w:p>
        </w:tc>
      </w:tr>
      <w:tr w:rsidR="00ED1359" w14:paraId="0EFEDCD8" w14:textId="77777777" w:rsidTr="00DF0AA5">
        <w:trPr>
          <w:cantSplit/>
          <w:jc w:val="center"/>
          <w:ins w:id="45" w:author="Sean Sun (NSB)" w:date="2023-09-27T19:12:00Z"/>
        </w:trPr>
        <w:tc>
          <w:tcPr>
            <w:tcW w:w="3507" w:type="dxa"/>
            <w:tcBorders>
              <w:top w:val="single" w:sz="4" w:space="0" w:color="auto"/>
              <w:left w:val="single" w:sz="4" w:space="0" w:color="auto"/>
              <w:bottom w:val="single" w:sz="4" w:space="0" w:color="auto"/>
              <w:right w:val="single" w:sz="4" w:space="0" w:color="auto"/>
            </w:tcBorders>
          </w:tcPr>
          <w:p w14:paraId="1566F571" w14:textId="170957F9" w:rsidR="00ED1359" w:rsidRPr="003D20C0" w:rsidRDefault="00ED1359" w:rsidP="00ED1359">
            <w:pPr>
              <w:pStyle w:val="TAL"/>
              <w:rPr>
                <w:ins w:id="46" w:author="Sean Sun (NSB)" w:date="2023-09-27T19:12:00Z"/>
                <w:rFonts w:ascii="Courier New" w:hAnsi="Courier New" w:cs="Courier New"/>
                <w:lang w:eastAsia="zh-CN"/>
              </w:rPr>
            </w:pPr>
            <w:ins w:id="47" w:author="Sean Sun (NSB)" w:date="2023-09-27T19:12:00Z">
              <w:r w:rsidRPr="00F02BC3">
                <w:rPr>
                  <w:rFonts w:ascii="Courier New" w:hAnsi="Courier New" w:cs="Courier New"/>
                  <w:lang w:eastAsia="zh-CN"/>
                </w:rPr>
                <w:t>a2</w:t>
              </w:r>
              <w:r w:rsidRPr="00F02BC3">
                <w:rPr>
                  <w:rFonts w:ascii="Courier New" w:hAnsi="Courier New" w:cs="Courier New" w:hint="eastAsia"/>
                  <w:lang w:eastAsia="zh-CN"/>
                </w:rPr>
                <w:t>xCapability</w:t>
              </w:r>
            </w:ins>
          </w:p>
        </w:tc>
        <w:tc>
          <w:tcPr>
            <w:tcW w:w="1204" w:type="dxa"/>
            <w:tcBorders>
              <w:top w:val="single" w:sz="4" w:space="0" w:color="auto"/>
              <w:left w:val="single" w:sz="4" w:space="0" w:color="auto"/>
              <w:bottom w:val="single" w:sz="4" w:space="0" w:color="auto"/>
              <w:right w:val="single" w:sz="4" w:space="0" w:color="auto"/>
            </w:tcBorders>
          </w:tcPr>
          <w:p w14:paraId="29E2A7A6" w14:textId="09EAE9D8" w:rsidR="00ED1359" w:rsidRDefault="00ED1359" w:rsidP="00ED1359">
            <w:pPr>
              <w:pStyle w:val="TAL"/>
              <w:jc w:val="center"/>
              <w:rPr>
                <w:ins w:id="48" w:author="Sean Sun (NSB)" w:date="2023-09-27T19:12:00Z"/>
              </w:rPr>
            </w:pPr>
            <w:ins w:id="49" w:author="Sean Sun (NSB)" w:date="2023-09-27T19:13:00Z">
              <w:r>
                <w:t>CM</w:t>
              </w:r>
            </w:ins>
          </w:p>
        </w:tc>
        <w:tc>
          <w:tcPr>
            <w:tcW w:w="1232" w:type="dxa"/>
            <w:tcBorders>
              <w:top w:val="single" w:sz="4" w:space="0" w:color="auto"/>
              <w:left w:val="single" w:sz="4" w:space="0" w:color="auto"/>
              <w:bottom w:val="single" w:sz="4" w:space="0" w:color="auto"/>
              <w:right w:val="single" w:sz="4" w:space="0" w:color="auto"/>
            </w:tcBorders>
          </w:tcPr>
          <w:p w14:paraId="77465C99" w14:textId="213391AA" w:rsidR="00ED1359" w:rsidRDefault="00ED1359" w:rsidP="00ED1359">
            <w:pPr>
              <w:pStyle w:val="TAL"/>
              <w:jc w:val="center"/>
              <w:rPr>
                <w:ins w:id="50" w:author="Sean Sun (NSB)" w:date="2023-09-27T19:12:00Z"/>
                <w:rFonts w:cs="Arial"/>
              </w:rPr>
            </w:pPr>
            <w:ins w:id="51" w:author="Sean Sun (NSB)" w:date="2023-09-27T19:1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15B5CDB" w14:textId="5267E852" w:rsidR="00ED1359" w:rsidRDefault="00ED1359" w:rsidP="00ED1359">
            <w:pPr>
              <w:pStyle w:val="TAL"/>
              <w:jc w:val="center"/>
              <w:rPr>
                <w:ins w:id="52" w:author="Sean Sun (NSB)" w:date="2023-09-27T19:12:00Z"/>
                <w:rFonts w:cs="Arial"/>
                <w:lang w:eastAsia="zh-CN"/>
              </w:rPr>
            </w:pPr>
            <w:ins w:id="53" w:author="Sean Sun (NSB)" w:date="2023-09-27T19: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9062065" w14:textId="77486927" w:rsidR="00ED1359" w:rsidRDefault="00ED1359" w:rsidP="00ED1359">
            <w:pPr>
              <w:pStyle w:val="TAL"/>
              <w:jc w:val="center"/>
              <w:rPr>
                <w:ins w:id="54" w:author="Sean Sun (NSB)" w:date="2023-09-27T19:12:00Z"/>
                <w:rFonts w:cs="Arial"/>
              </w:rPr>
            </w:pPr>
            <w:ins w:id="55" w:author="Sean Sun (NSB)" w:date="2023-09-27T19: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B156635" w14:textId="2FF6F56E" w:rsidR="00ED1359" w:rsidRDefault="00ED1359" w:rsidP="00ED1359">
            <w:pPr>
              <w:pStyle w:val="TAL"/>
              <w:jc w:val="center"/>
              <w:rPr>
                <w:ins w:id="56" w:author="Sean Sun (NSB)" w:date="2023-09-27T19:12:00Z"/>
                <w:rFonts w:cs="Arial"/>
                <w:lang w:eastAsia="zh-CN"/>
              </w:rPr>
            </w:pPr>
            <w:ins w:id="57" w:author="Sean Sun (NSB)" w:date="2023-09-27T19:13:00Z">
              <w:r>
                <w:rPr>
                  <w:rFonts w:cs="Arial"/>
                  <w:lang w:eastAsia="zh-CN"/>
                </w:rPr>
                <w:t>T</w:t>
              </w:r>
            </w:ins>
          </w:p>
        </w:tc>
      </w:tr>
      <w:tr w:rsidR="00ED1359" w14:paraId="23B82196" w14:textId="77777777" w:rsidTr="00DF0AA5">
        <w:trPr>
          <w:cantSplit/>
          <w:jc w:val="center"/>
          <w:ins w:id="58" w:author="Sean Sun (NSB)" w:date="2023-09-27T19:12:00Z"/>
        </w:trPr>
        <w:tc>
          <w:tcPr>
            <w:tcW w:w="3507" w:type="dxa"/>
            <w:tcBorders>
              <w:top w:val="single" w:sz="4" w:space="0" w:color="auto"/>
              <w:left w:val="single" w:sz="4" w:space="0" w:color="auto"/>
              <w:bottom w:val="single" w:sz="4" w:space="0" w:color="auto"/>
              <w:right w:val="single" w:sz="4" w:space="0" w:color="auto"/>
            </w:tcBorders>
          </w:tcPr>
          <w:p w14:paraId="7EBB604C" w14:textId="5C809C29" w:rsidR="00ED1359" w:rsidRPr="003D20C0" w:rsidRDefault="00ED1359" w:rsidP="00ED1359">
            <w:pPr>
              <w:pStyle w:val="TAL"/>
              <w:rPr>
                <w:ins w:id="59" w:author="Sean Sun (NSB)" w:date="2023-09-27T19:12:00Z"/>
                <w:rFonts w:ascii="Courier New" w:hAnsi="Courier New" w:cs="Courier New"/>
                <w:lang w:eastAsia="zh-CN"/>
              </w:rPr>
            </w:pPr>
            <w:proofErr w:type="spellStart"/>
            <w:ins w:id="60" w:author="Sean Sun (NSB)" w:date="2023-09-27T19:12:00Z">
              <w:r w:rsidRPr="00F02BC3">
                <w:rPr>
                  <w:rFonts w:ascii="Courier New" w:hAnsi="Courier New" w:cs="Courier New"/>
                  <w:lang w:eastAsia="zh-CN"/>
                </w:rPr>
                <w:t>rangingSlPosSupportInd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56A3C8A" w14:textId="57406584" w:rsidR="00ED1359" w:rsidRDefault="00ED1359" w:rsidP="00ED1359">
            <w:pPr>
              <w:pStyle w:val="TAL"/>
              <w:jc w:val="center"/>
              <w:rPr>
                <w:ins w:id="61" w:author="Sean Sun (NSB)" w:date="2023-09-27T19:12:00Z"/>
              </w:rPr>
            </w:pPr>
            <w:ins w:id="62" w:author="Sean Sun (NSB)" w:date="2023-09-27T19:13:00Z">
              <w:r>
                <w:t>O</w:t>
              </w:r>
            </w:ins>
          </w:p>
        </w:tc>
        <w:tc>
          <w:tcPr>
            <w:tcW w:w="1232" w:type="dxa"/>
            <w:tcBorders>
              <w:top w:val="single" w:sz="4" w:space="0" w:color="auto"/>
              <w:left w:val="single" w:sz="4" w:space="0" w:color="auto"/>
              <w:bottom w:val="single" w:sz="4" w:space="0" w:color="auto"/>
              <w:right w:val="single" w:sz="4" w:space="0" w:color="auto"/>
            </w:tcBorders>
          </w:tcPr>
          <w:p w14:paraId="07A180EF" w14:textId="6A727B14" w:rsidR="00ED1359" w:rsidRDefault="00ED1359" w:rsidP="00ED1359">
            <w:pPr>
              <w:pStyle w:val="TAL"/>
              <w:jc w:val="center"/>
              <w:rPr>
                <w:ins w:id="63" w:author="Sean Sun (NSB)" w:date="2023-09-27T19:12:00Z"/>
                <w:rFonts w:cs="Arial"/>
              </w:rPr>
            </w:pPr>
            <w:ins w:id="64" w:author="Sean Sun (NSB)" w:date="2023-09-27T19:1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9DBFB9B" w14:textId="2D4122B6" w:rsidR="00ED1359" w:rsidRDefault="00FF6DDF" w:rsidP="00ED1359">
            <w:pPr>
              <w:pStyle w:val="TAL"/>
              <w:jc w:val="center"/>
              <w:rPr>
                <w:ins w:id="65" w:author="Sean Sun (NSB)" w:date="2023-09-27T19:12:00Z"/>
                <w:rFonts w:cs="Arial"/>
                <w:lang w:eastAsia="zh-CN"/>
              </w:rPr>
            </w:pPr>
            <w:ins w:id="66" w:author="Sean Sun (NSB)" w:date="2023-09-27T19:13: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67505EA5" w14:textId="298910A9" w:rsidR="00ED1359" w:rsidRDefault="00ED1359" w:rsidP="00ED1359">
            <w:pPr>
              <w:pStyle w:val="TAL"/>
              <w:jc w:val="center"/>
              <w:rPr>
                <w:ins w:id="67" w:author="Sean Sun (NSB)" w:date="2023-09-27T19:12:00Z"/>
                <w:rFonts w:cs="Arial"/>
              </w:rPr>
            </w:pPr>
            <w:ins w:id="68" w:author="Sean Sun (NSB)" w:date="2023-09-27T19: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14BCB04" w14:textId="0A50F179" w:rsidR="00ED1359" w:rsidRDefault="00ED1359" w:rsidP="00ED1359">
            <w:pPr>
              <w:pStyle w:val="TAL"/>
              <w:jc w:val="center"/>
              <w:rPr>
                <w:ins w:id="69" w:author="Sean Sun (NSB)" w:date="2023-09-27T19:12:00Z"/>
                <w:rFonts w:cs="Arial"/>
                <w:lang w:eastAsia="zh-CN"/>
              </w:rPr>
            </w:pPr>
            <w:ins w:id="70" w:author="Sean Sun (NSB)" w:date="2023-09-27T19:13:00Z">
              <w:r>
                <w:rPr>
                  <w:rFonts w:cs="Arial"/>
                  <w:lang w:eastAsia="zh-CN"/>
                </w:rPr>
                <w:t>T</w:t>
              </w:r>
            </w:ins>
          </w:p>
        </w:tc>
      </w:tr>
    </w:tbl>
    <w:p w14:paraId="6F39B28F" w14:textId="77777777" w:rsidR="00A10CDC" w:rsidRDefault="00A10CDC" w:rsidP="00A10CDC">
      <w:pPr>
        <w:pStyle w:val="Heading4"/>
      </w:pPr>
      <w:r>
        <w:t>5.3.163.3</w:t>
      </w:r>
      <w:r>
        <w:tab/>
        <w:t>Attribute constraints</w:t>
      </w:r>
    </w:p>
    <w:tbl>
      <w:tblPr>
        <w:tblW w:w="0" w:type="auto"/>
        <w:jc w:val="center"/>
        <w:tblLayout w:type="fixed"/>
        <w:tblLook w:val="01E0" w:firstRow="1" w:lastRow="1" w:firstColumn="1" w:lastColumn="1" w:noHBand="0" w:noVBand="0"/>
      </w:tblPr>
      <w:tblGrid>
        <w:gridCol w:w="3109"/>
        <w:gridCol w:w="5662"/>
      </w:tblGrid>
      <w:tr w:rsidR="00A10CDC" w14:paraId="637745BA" w14:textId="77777777" w:rsidTr="00DF0AA5">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1383FD2E" w14:textId="77777777" w:rsidR="00A10CDC" w:rsidRDefault="00A10CDC" w:rsidP="00DF0AA5">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9949079" w14:textId="77777777" w:rsidR="00A10CDC" w:rsidRDefault="00A10CDC" w:rsidP="00DF0AA5">
            <w:pPr>
              <w:pStyle w:val="TAH"/>
            </w:pPr>
            <w:r>
              <w:t>Definition</w:t>
            </w:r>
          </w:p>
        </w:tc>
      </w:tr>
      <w:tr w:rsidR="00A10CDC" w14:paraId="78B7B628" w14:textId="77777777" w:rsidTr="00DF0AA5">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1BACD41" w14:textId="77777777" w:rsidR="00A10CDC" w:rsidRDefault="00A10CDC" w:rsidP="00DF0AA5">
            <w:pPr>
              <w:pStyle w:val="TAL"/>
              <w:rPr>
                <w:rFonts w:ascii="Courier New" w:hAnsi="Courier New" w:cs="Courier New"/>
                <w:lang w:eastAsia="zh-CN"/>
              </w:rPr>
            </w:pPr>
            <w:proofErr w:type="spellStart"/>
            <w:r>
              <w:rPr>
                <w:rFonts w:ascii="Courier New" w:hAnsi="Courier New" w:cs="Courier New"/>
                <w:lang w:eastAsia="zh-CN"/>
              </w:rPr>
              <w:t>rxDiamHost</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hideMark/>
          </w:tcPr>
          <w:p w14:paraId="26612AE7" w14:textId="77777777" w:rsidR="00A10CDC" w:rsidRDefault="00A10CDC" w:rsidP="00DF0AA5">
            <w:pPr>
              <w:pStyle w:val="TAL"/>
              <w:rPr>
                <w:lang w:eastAsia="zh-CN"/>
              </w:rPr>
            </w:pPr>
            <w:r>
              <w:t xml:space="preserve">Condition: </w:t>
            </w:r>
            <w:r w:rsidRPr="00690A26">
              <w:rPr>
                <w:noProof/>
              </w:rPr>
              <w:t>Rx interface</w:t>
            </w:r>
            <w:r>
              <w:t xml:space="preserve"> feature is supported.</w:t>
            </w:r>
          </w:p>
        </w:tc>
      </w:tr>
      <w:tr w:rsidR="00A10CDC" w14:paraId="4F802266" w14:textId="77777777" w:rsidTr="00DF0AA5">
        <w:trPr>
          <w:cantSplit/>
          <w:jc w:val="center"/>
        </w:trPr>
        <w:tc>
          <w:tcPr>
            <w:tcW w:w="3109" w:type="dxa"/>
            <w:tcBorders>
              <w:top w:val="single" w:sz="4" w:space="0" w:color="auto"/>
              <w:left w:val="single" w:sz="4" w:space="0" w:color="auto"/>
              <w:bottom w:val="single" w:sz="4" w:space="0" w:color="auto"/>
              <w:right w:val="single" w:sz="4" w:space="0" w:color="auto"/>
            </w:tcBorders>
          </w:tcPr>
          <w:p w14:paraId="3AD41F5B" w14:textId="77777777" w:rsidR="00A10CDC" w:rsidRDefault="00A10CDC" w:rsidP="00DF0AA5">
            <w:pPr>
              <w:pStyle w:val="TAL"/>
              <w:rPr>
                <w:rFonts w:ascii="Courier New" w:hAnsi="Courier New" w:cs="Courier New"/>
                <w:lang w:eastAsia="zh-CN"/>
              </w:rPr>
            </w:pPr>
            <w:proofErr w:type="spellStart"/>
            <w:r>
              <w:rPr>
                <w:rFonts w:ascii="Courier New" w:hAnsi="Courier New" w:cs="Courier New"/>
                <w:lang w:eastAsia="zh-CN"/>
              </w:rPr>
              <w:t>rxDiamRealm</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76C3C597" w14:textId="77777777" w:rsidR="00A10CDC" w:rsidRDefault="00A10CDC" w:rsidP="00DF0AA5">
            <w:pPr>
              <w:pStyle w:val="TAL"/>
            </w:pPr>
            <w:r>
              <w:t xml:space="preserve">Condition: </w:t>
            </w:r>
            <w:r w:rsidRPr="00690A26">
              <w:rPr>
                <w:noProof/>
              </w:rPr>
              <w:t>Rx interface</w:t>
            </w:r>
            <w:r>
              <w:t xml:space="preserve"> feature is supported.</w:t>
            </w:r>
          </w:p>
        </w:tc>
      </w:tr>
      <w:tr w:rsidR="00A540F5" w14:paraId="620496C5" w14:textId="77777777" w:rsidTr="00DF0AA5">
        <w:trPr>
          <w:cantSplit/>
          <w:jc w:val="center"/>
          <w:ins w:id="71" w:author="Sean Sun (NSB)" w:date="2023-09-27T19:15:00Z"/>
        </w:trPr>
        <w:tc>
          <w:tcPr>
            <w:tcW w:w="3109" w:type="dxa"/>
            <w:tcBorders>
              <w:top w:val="single" w:sz="4" w:space="0" w:color="auto"/>
              <w:left w:val="single" w:sz="4" w:space="0" w:color="auto"/>
              <w:bottom w:val="single" w:sz="4" w:space="0" w:color="auto"/>
              <w:right w:val="single" w:sz="4" w:space="0" w:color="auto"/>
            </w:tcBorders>
          </w:tcPr>
          <w:p w14:paraId="3993F10E" w14:textId="66A94003" w:rsidR="00A540F5" w:rsidRDefault="00A540F5" w:rsidP="00DF0AA5">
            <w:pPr>
              <w:pStyle w:val="TAL"/>
              <w:rPr>
                <w:ins w:id="72" w:author="Sean Sun (NSB)" w:date="2023-09-27T19:15:00Z"/>
                <w:rFonts w:ascii="Courier New" w:hAnsi="Courier New" w:cs="Courier New"/>
                <w:lang w:eastAsia="zh-CN"/>
              </w:rPr>
            </w:pPr>
            <w:ins w:id="73" w:author="Sean Sun (NSB)" w:date="2023-09-27T19:15:00Z">
              <w:r w:rsidRPr="00DF0AA5">
                <w:rPr>
                  <w:rFonts w:ascii="Courier New" w:hAnsi="Courier New" w:cs="Courier New"/>
                  <w:lang w:eastAsia="zh-CN"/>
                </w:rPr>
                <w:t>a2</w:t>
              </w:r>
              <w:r w:rsidRPr="00DF0AA5">
                <w:rPr>
                  <w:rFonts w:ascii="Courier New" w:hAnsi="Courier New" w:cs="Courier New" w:hint="eastAsia"/>
                  <w:lang w:eastAsia="zh-CN"/>
                </w:rPr>
                <w:t>xCapability</w:t>
              </w:r>
            </w:ins>
            <w:ins w:id="74" w:author="Sean Sun (NSB)" w:date="2023-09-27T19:16:00Z">
              <w:r>
                <w:rPr>
                  <w:rFonts w:cs="Arial"/>
                </w:rPr>
                <w:t xml:space="preserve"> CM S</w:t>
              </w:r>
            </w:ins>
          </w:p>
        </w:tc>
        <w:tc>
          <w:tcPr>
            <w:tcW w:w="5662" w:type="dxa"/>
            <w:tcBorders>
              <w:top w:val="single" w:sz="4" w:space="0" w:color="auto"/>
              <w:left w:val="single" w:sz="4" w:space="0" w:color="auto"/>
              <w:bottom w:val="single" w:sz="4" w:space="0" w:color="auto"/>
              <w:right w:val="single" w:sz="4" w:space="0" w:color="auto"/>
            </w:tcBorders>
          </w:tcPr>
          <w:p w14:paraId="7B936E8A" w14:textId="24F73376" w:rsidR="00A540F5" w:rsidRDefault="00A540F5" w:rsidP="00DF0AA5">
            <w:pPr>
              <w:pStyle w:val="TAL"/>
              <w:rPr>
                <w:ins w:id="75" w:author="Sean Sun (NSB)" w:date="2023-09-27T19:15:00Z"/>
              </w:rPr>
            </w:pPr>
            <w:ins w:id="76" w:author="Sean Sun (NSB)" w:date="2023-09-27T19:15:00Z">
              <w:r>
                <w:t xml:space="preserve">Condition: </w:t>
              </w:r>
              <w:r w:rsidRPr="00E75A00">
                <w:t>the PCF supports A</w:t>
              </w:r>
              <w:r w:rsidRPr="00E75A00">
                <w:rPr>
                  <w:rFonts w:hint="eastAsia"/>
                </w:rPr>
                <w:t>2X</w:t>
              </w:r>
              <w:r w:rsidRPr="00E75A00">
                <w:t xml:space="preserve"> Capability</w:t>
              </w:r>
              <w:r>
                <w:t>.</w:t>
              </w:r>
            </w:ins>
          </w:p>
        </w:tc>
      </w:tr>
    </w:tbl>
    <w:p w14:paraId="65265F4D" w14:textId="77777777" w:rsidR="00900A33" w:rsidRDefault="00900A33" w:rsidP="00900A33">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00A33" w14:paraId="340E7370"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C22F49A" w14:textId="77777777" w:rsidR="00900A33" w:rsidRDefault="00900A33" w:rsidP="00DF0AA5">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Next Modified Section</w:t>
            </w:r>
          </w:p>
        </w:tc>
      </w:tr>
    </w:tbl>
    <w:p w14:paraId="52912D0C" w14:textId="79112AF8" w:rsidR="003164B5" w:rsidRDefault="003164B5" w:rsidP="003164B5">
      <w:pPr>
        <w:pStyle w:val="Heading4"/>
      </w:pPr>
      <w:r>
        <w:rPr>
          <w:lang w:eastAsia="zh-CN"/>
        </w:rPr>
        <w:t>5</w:t>
      </w:r>
      <w:r>
        <w:t>.3.</w:t>
      </w:r>
      <w:r w:rsidR="00DA4B1F">
        <w:t>164</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164B5" w14:paraId="4771845A"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7A0EC9" w14:textId="77777777" w:rsidR="003164B5" w:rsidRDefault="003164B5" w:rsidP="00DF0AA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395FE4D" w14:textId="77777777" w:rsidR="003164B5" w:rsidRDefault="003164B5" w:rsidP="00DF0AA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C499C2D" w14:textId="77777777" w:rsidR="003164B5" w:rsidRDefault="003164B5" w:rsidP="00DF0AA5">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F939C5" w14:textId="77777777" w:rsidR="003164B5" w:rsidRDefault="003164B5" w:rsidP="00DF0AA5">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2A2916" w14:textId="77777777" w:rsidR="003164B5" w:rsidRDefault="003164B5" w:rsidP="00DF0AA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7707C2" w14:textId="77777777" w:rsidR="003164B5" w:rsidRDefault="003164B5" w:rsidP="00DF0AA5">
            <w:pPr>
              <w:pStyle w:val="TAH"/>
            </w:pPr>
            <w:r>
              <w:t>isNotifyable</w:t>
            </w:r>
          </w:p>
        </w:tc>
      </w:tr>
      <w:tr w:rsidR="003164B5" w14:paraId="60387EA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8EF5998" w14:textId="77777777" w:rsidR="003164B5" w:rsidRPr="00594EEB" w:rsidRDefault="003164B5" w:rsidP="00DF0AA5">
            <w:pPr>
              <w:pStyle w:val="TAL"/>
              <w:rPr>
                <w:rFonts w:ascii="Courier New" w:hAnsi="Courier New" w:cs="Courier New"/>
                <w:lang w:eastAsia="zh-CN"/>
              </w:rPr>
            </w:pPr>
            <w:proofErr w:type="spellStart"/>
            <w:r>
              <w:rPr>
                <w:rFonts w:ascii="Courier New" w:eastAsia="等线" w:hAnsi="Courier New" w:cs="Courier New" w:hint="eastAsia"/>
                <w:lang w:eastAsia="zh-CN"/>
              </w:rPr>
              <w:t>t</w:t>
            </w:r>
            <w:r>
              <w:rPr>
                <w:rFonts w:ascii="Courier New" w:eastAsia="等线" w:hAnsi="Courier New" w:cs="Courier New"/>
                <w:lang w:eastAsia="zh-CN"/>
              </w:rPr>
              <w:t>ai</w:t>
            </w:r>
            <w:r w:rsidDel="0048413E">
              <w:rPr>
                <w:rFonts w:ascii="Courier New" w:eastAsia="等线" w:hAnsi="Courier New" w:cs="Courier New" w:hint="eastAsia"/>
                <w:lang w:eastAsia="zh-CN"/>
              </w:rPr>
              <w:t>l</w:t>
            </w:r>
            <w:r>
              <w:rPr>
                <w:rFonts w:ascii="Courier New" w:eastAsia="等线" w:hAnsi="Courier New" w:cs="Courier New" w:hint="eastAsia"/>
                <w:lang w:eastAsia="zh-CN"/>
              </w:rPr>
              <w:t>L</w:t>
            </w:r>
            <w:r>
              <w:rPr>
                <w:rFonts w:ascii="Courier New" w:eastAsia="等线"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414D0172"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23D5B77" w14:textId="77777777" w:rsidR="003164B5" w:rsidRDefault="003164B5" w:rsidP="00DF0AA5">
            <w:pPr>
              <w:pStyle w:val="TAL"/>
              <w:jc w:val="center"/>
              <w:rPr>
                <w:rFonts w:cs="Arial"/>
              </w:rPr>
            </w:pPr>
            <w:r w:rsidRPr="00631D06">
              <w:rPr>
                <w:rFonts w:eastAsia="等线" w:cs="Arial"/>
              </w:rPr>
              <w:t>T</w:t>
            </w:r>
          </w:p>
        </w:tc>
        <w:tc>
          <w:tcPr>
            <w:tcW w:w="1221" w:type="dxa"/>
            <w:tcBorders>
              <w:top w:val="single" w:sz="4" w:space="0" w:color="auto"/>
              <w:left w:val="single" w:sz="4" w:space="0" w:color="auto"/>
              <w:bottom w:val="single" w:sz="4" w:space="0" w:color="auto"/>
              <w:right w:val="single" w:sz="4" w:space="0" w:color="auto"/>
            </w:tcBorders>
          </w:tcPr>
          <w:p w14:paraId="46EAB108" w14:textId="77777777" w:rsidR="003164B5" w:rsidRDefault="003164B5" w:rsidP="00DF0AA5">
            <w:pPr>
              <w:pStyle w:val="TAL"/>
              <w:jc w:val="center"/>
              <w:rPr>
                <w:rFonts w:cs="Arial"/>
                <w:lang w:eastAsia="zh-CN"/>
              </w:rPr>
            </w:pPr>
            <w:r w:rsidRPr="00631D06">
              <w:rPr>
                <w:rFonts w:eastAsia="等线"/>
              </w:rPr>
              <w:t>F</w:t>
            </w:r>
          </w:p>
        </w:tc>
        <w:tc>
          <w:tcPr>
            <w:tcW w:w="1226" w:type="dxa"/>
            <w:tcBorders>
              <w:top w:val="single" w:sz="4" w:space="0" w:color="auto"/>
              <w:left w:val="single" w:sz="4" w:space="0" w:color="auto"/>
              <w:bottom w:val="single" w:sz="4" w:space="0" w:color="auto"/>
              <w:right w:val="single" w:sz="4" w:space="0" w:color="auto"/>
            </w:tcBorders>
          </w:tcPr>
          <w:p w14:paraId="349660B7" w14:textId="77777777" w:rsidR="003164B5" w:rsidRDefault="003164B5" w:rsidP="00DF0AA5">
            <w:pPr>
              <w:pStyle w:val="TAL"/>
              <w:jc w:val="center"/>
              <w:rPr>
                <w:rFonts w:cs="Arial"/>
              </w:rP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08091A09" w14:textId="77777777" w:rsidR="003164B5" w:rsidRDefault="003164B5" w:rsidP="00DF0AA5">
            <w:pPr>
              <w:pStyle w:val="TAL"/>
              <w:jc w:val="center"/>
              <w:rPr>
                <w:rFonts w:cs="Arial"/>
                <w:lang w:eastAsia="zh-CN"/>
              </w:rPr>
            </w:pPr>
            <w:r w:rsidRPr="00631D06">
              <w:rPr>
                <w:rFonts w:eastAsia="等线"/>
              </w:rPr>
              <w:t>F</w:t>
            </w:r>
          </w:p>
        </w:tc>
      </w:tr>
      <w:tr w:rsidR="003164B5" w14:paraId="5C6C3E5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260572F" w14:textId="77777777" w:rsidR="003164B5" w:rsidRPr="00594EEB" w:rsidRDefault="003164B5" w:rsidP="00DF0AA5">
            <w:pPr>
              <w:pStyle w:val="TAL"/>
              <w:rPr>
                <w:rFonts w:ascii="Courier New" w:hAnsi="Courier New" w:cs="Courier New"/>
                <w:lang w:eastAsia="zh-CN"/>
              </w:rPr>
            </w:pPr>
            <w:proofErr w:type="spellStart"/>
            <w:r>
              <w:rPr>
                <w:rFonts w:ascii="Courier New" w:eastAsia="等线" w:hAnsi="Courier New" w:cs="Courier New" w:hint="eastAsia"/>
                <w:lang w:eastAsia="zh-CN"/>
              </w:rPr>
              <w:t>t</w:t>
            </w:r>
            <w:r>
              <w:rPr>
                <w:rFonts w:ascii="Courier New" w:eastAsia="等线" w:hAnsi="Courier New" w:cs="Courier New"/>
                <w:lang w:eastAsia="zh-CN"/>
              </w:rPr>
              <w: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4FDA9F2"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26D9D21" w14:textId="77777777" w:rsidR="003164B5" w:rsidRDefault="003164B5" w:rsidP="00DF0AA5">
            <w:pPr>
              <w:pStyle w:val="TAL"/>
              <w:jc w:val="center"/>
              <w:rPr>
                <w:rFonts w:cs="Arial"/>
              </w:rPr>
            </w:pPr>
            <w:r w:rsidRPr="00631D06">
              <w:rPr>
                <w:rFonts w:eastAsia="等线" w:cs="Arial"/>
              </w:rPr>
              <w:t>T</w:t>
            </w:r>
          </w:p>
        </w:tc>
        <w:tc>
          <w:tcPr>
            <w:tcW w:w="1221" w:type="dxa"/>
            <w:tcBorders>
              <w:top w:val="single" w:sz="4" w:space="0" w:color="auto"/>
              <w:left w:val="single" w:sz="4" w:space="0" w:color="auto"/>
              <w:bottom w:val="single" w:sz="4" w:space="0" w:color="auto"/>
              <w:right w:val="single" w:sz="4" w:space="0" w:color="auto"/>
            </w:tcBorders>
          </w:tcPr>
          <w:p w14:paraId="0231CA57" w14:textId="77777777" w:rsidR="003164B5" w:rsidRDefault="003164B5" w:rsidP="00DF0AA5">
            <w:pPr>
              <w:pStyle w:val="TAL"/>
              <w:jc w:val="center"/>
              <w:rPr>
                <w:rFonts w:cs="Arial"/>
                <w:lang w:eastAsia="zh-CN"/>
              </w:rPr>
            </w:pPr>
            <w:r w:rsidRPr="00631D06">
              <w:rPr>
                <w:rFonts w:eastAsia="等线"/>
              </w:rPr>
              <w:t>F</w:t>
            </w:r>
          </w:p>
        </w:tc>
        <w:tc>
          <w:tcPr>
            <w:tcW w:w="1226" w:type="dxa"/>
            <w:tcBorders>
              <w:top w:val="single" w:sz="4" w:space="0" w:color="auto"/>
              <w:left w:val="single" w:sz="4" w:space="0" w:color="auto"/>
              <w:bottom w:val="single" w:sz="4" w:space="0" w:color="auto"/>
              <w:right w:val="single" w:sz="4" w:space="0" w:color="auto"/>
            </w:tcBorders>
          </w:tcPr>
          <w:p w14:paraId="4B2C2CCB" w14:textId="77777777" w:rsidR="003164B5" w:rsidRDefault="003164B5" w:rsidP="00DF0AA5">
            <w:pPr>
              <w:pStyle w:val="TAL"/>
              <w:jc w:val="center"/>
              <w:rPr>
                <w:rFonts w:cs="Arial"/>
              </w:rP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78BF42A2" w14:textId="77777777" w:rsidR="003164B5" w:rsidRDefault="003164B5" w:rsidP="00DF0AA5">
            <w:pPr>
              <w:pStyle w:val="TAL"/>
              <w:jc w:val="center"/>
              <w:rPr>
                <w:rFonts w:cs="Arial"/>
                <w:lang w:eastAsia="zh-CN"/>
              </w:rPr>
            </w:pPr>
            <w:r w:rsidRPr="00631D06">
              <w:rPr>
                <w:rFonts w:eastAsia="等线"/>
              </w:rPr>
              <w:t>F</w:t>
            </w:r>
          </w:p>
        </w:tc>
      </w:tr>
      <w:tr w:rsidR="003164B5" w14:paraId="08C5447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FA10C7D"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nefId</w:t>
            </w:r>
            <w:proofErr w:type="spellEnd"/>
          </w:p>
        </w:tc>
        <w:tc>
          <w:tcPr>
            <w:tcW w:w="1204" w:type="dxa"/>
            <w:tcBorders>
              <w:top w:val="single" w:sz="4" w:space="0" w:color="auto"/>
              <w:left w:val="single" w:sz="4" w:space="0" w:color="auto"/>
              <w:bottom w:val="single" w:sz="4" w:space="0" w:color="auto"/>
              <w:right w:val="single" w:sz="4" w:space="0" w:color="auto"/>
            </w:tcBorders>
          </w:tcPr>
          <w:p w14:paraId="2068F2AD" w14:textId="77777777" w:rsidR="003164B5" w:rsidRDefault="003164B5" w:rsidP="00DF0AA5">
            <w:pPr>
              <w:pStyle w:val="TAL"/>
              <w:jc w:val="center"/>
            </w:pPr>
            <w:r>
              <w:rPr>
                <w:rFonts w:eastAsia="等线"/>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75329376"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50140C"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1DE5B5"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01FFF6" w14:textId="77777777" w:rsidR="003164B5" w:rsidRDefault="003164B5" w:rsidP="00DF0AA5">
            <w:pPr>
              <w:pStyle w:val="TAL"/>
              <w:jc w:val="center"/>
              <w:rPr>
                <w:rFonts w:cs="Arial"/>
                <w:lang w:eastAsia="zh-CN"/>
              </w:rPr>
            </w:pPr>
            <w:r>
              <w:rPr>
                <w:rFonts w:cs="Arial"/>
                <w:lang w:eastAsia="zh-CN"/>
              </w:rPr>
              <w:t>T</w:t>
            </w:r>
          </w:p>
        </w:tc>
      </w:tr>
      <w:tr w:rsidR="003164B5" w14:paraId="08B50B0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2E0DA6F"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pfdData</w:t>
            </w:r>
            <w:proofErr w:type="spellEnd"/>
          </w:p>
        </w:tc>
        <w:tc>
          <w:tcPr>
            <w:tcW w:w="1204" w:type="dxa"/>
            <w:tcBorders>
              <w:top w:val="single" w:sz="4" w:space="0" w:color="auto"/>
              <w:left w:val="single" w:sz="4" w:space="0" w:color="auto"/>
              <w:bottom w:val="single" w:sz="4" w:space="0" w:color="auto"/>
              <w:right w:val="single" w:sz="4" w:space="0" w:color="auto"/>
            </w:tcBorders>
          </w:tcPr>
          <w:p w14:paraId="57288D32"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9BD8BD5"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AA4DF6" w14:textId="77777777" w:rsidR="003164B5" w:rsidRDefault="003164B5" w:rsidP="00DF0AA5">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2B7D9934"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6B3AA2" w14:textId="77777777" w:rsidR="003164B5" w:rsidRDefault="003164B5" w:rsidP="00DF0AA5">
            <w:pPr>
              <w:pStyle w:val="TAL"/>
              <w:jc w:val="center"/>
              <w:rPr>
                <w:rFonts w:cs="Arial"/>
                <w:lang w:eastAsia="zh-CN"/>
              </w:rPr>
            </w:pPr>
            <w:r>
              <w:rPr>
                <w:rFonts w:cs="Arial"/>
                <w:lang w:eastAsia="zh-CN"/>
              </w:rPr>
              <w:t>T</w:t>
            </w:r>
          </w:p>
        </w:tc>
      </w:tr>
      <w:tr w:rsidR="003164B5" w14:paraId="118DA09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475E663"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afEeData</w:t>
            </w:r>
            <w:proofErr w:type="spellEnd"/>
          </w:p>
        </w:tc>
        <w:tc>
          <w:tcPr>
            <w:tcW w:w="1204" w:type="dxa"/>
            <w:tcBorders>
              <w:top w:val="single" w:sz="4" w:space="0" w:color="auto"/>
              <w:left w:val="single" w:sz="4" w:space="0" w:color="auto"/>
              <w:bottom w:val="single" w:sz="4" w:space="0" w:color="auto"/>
              <w:right w:val="single" w:sz="4" w:space="0" w:color="auto"/>
            </w:tcBorders>
          </w:tcPr>
          <w:p w14:paraId="5A1436AF"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482C5CB"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EADE01" w14:textId="77777777" w:rsidR="003164B5" w:rsidRDefault="003164B5" w:rsidP="00DF0AA5">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8539D5C"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C8B9D3" w14:textId="77777777" w:rsidR="003164B5" w:rsidRDefault="003164B5" w:rsidP="00DF0AA5">
            <w:pPr>
              <w:pStyle w:val="TAL"/>
              <w:jc w:val="center"/>
              <w:rPr>
                <w:rFonts w:cs="Arial"/>
                <w:lang w:eastAsia="zh-CN"/>
              </w:rPr>
            </w:pPr>
            <w:r>
              <w:rPr>
                <w:rFonts w:cs="Arial"/>
                <w:lang w:eastAsia="zh-CN"/>
              </w:rPr>
              <w:t>T</w:t>
            </w:r>
          </w:p>
        </w:tc>
      </w:tr>
      <w:tr w:rsidR="003164B5" w14:paraId="3BD1C34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15722B2"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6DAA59D"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D102C31"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07BFC99"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F9662E4"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5CBD29" w14:textId="77777777" w:rsidR="003164B5" w:rsidRDefault="003164B5" w:rsidP="00DF0AA5">
            <w:pPr>
              <w:pStyle w:val="TAL"/>
              <w:jc w:val="center"/>
              <w:rPr>
                <w:rFonts w:cs="Arial"/>
                <w:lang w:eastAsia="zh-CN"/>
              </w:rPr>
            </w:pPr>
            <w:r>
              <w:rPr>
                <w:rFonts w:cs="Arial"/>
                <w:lang w:eastAsia="zh-CN"/>
              </w:rPr>
              <w:t>T</w:t>
            </w:r>
          </w:p>
        </w:tc>
      </w:tr>
      <w:tr w:rsidR="003164B5" w14:paraId="611146A0"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93E7973"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CC6231E"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83E16EF"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028AFE"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9B06A4"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5AAFA5" w14:textId="77777777" w:rsidR="003164B5" w:rsidRDefault="003164B5" w:rsidP="00DF0AA5">
            <w:pPr>
              <w:pStyle w:val="TAL"/>
              <w:jc w:val="center"/>
              <w:rPr>
                <w:rFonts w:cs="Arial"/>
                <w:lang w:eastAsia="zh-CN"/>
              </w:rPr>
            </w:pPr>
            <w:r>
              <w:rPr>
                <w:rFonts w:cs="Arial"/>
                <w:lang w:eastAsia="zh-CN"/>
              </w:rPr>
              <w:t>T</w:t>
            </w:r>
          </w:p>
        </w:tc>
      </w:tr>
      <w:tr w:rsidR="003164B5" w14:paraId="0E24AAA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ECF415D"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servedFqdnList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200B7370"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25863D4"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FABB8B"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F9A355"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FBB391" w14:textId="77777777" w:rsidR="003164B5" w:rsidRDefault="003164B5" w:rsidP="00DF0AA5">
            <w:pPr>
              <w:pStyle w:val="TAL"/>
              <w:jc w:val="center"/>
              <w:rPr>
                <w:rFonts w:cs="Arial"/>
                <w:lang w:eastAsia="zh-CN"/>
              </w:rPr>
            </w:pPr>
            <w:r>
              <w:rPr>
                <w:rFonts w:cs="Arial"/>
                <w:lang w:eastAsia="zh-CN"/>
              </w:rPr>
              <w:t>T</w:t>
            </w:r>
          </w:p>
        </w:tc>
      </w:tr>
      <w:tr w:rsidR="003164B5" w14:paraId="6A61DDDA"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FB38E94"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1671894D"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CAD1808"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7FA234"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7E80AE"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1B5A3F" w14:textId="77777777" w:rsidR="003164B5" w:rsidRDefault="003164B5" w:rsidP="00DF0AA5">
            <w:pPr>
              <w:pStyle w:val="TAL"/>
              <w:jc w:val="center"/>
              <w:rPr>
                <w:rFonts w:cs="Arial"/>
                <w:lang w:eastAsia="zh-CN"/>
              </w:rPr>
            </w:pPr>
            <w:r>
              <w:rPr>
                <w:rFonts w:cs="Arial"/>
                <w:lang w:eastAsia="zh-CN"/>
              </w:rPr>
              <w:t>T</w:t>
            </w:r>
          </w:p>
        </w:tc>
      </w:tr>
      <w:tr w:rsidR="003164B5" w14:paraId="2ABD0259"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788F286"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unTrustAfInfoList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BCCE1F5"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E0567B2"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67DC87"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83D7BF"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F896C7" w14:textId="77777777" w:rsidR="003164B5" w:rsidRDefault="003164B5" w:rsidP="00DF0AA5">
            <w:pPr>
              <w:pStyle w:val="TAL"/>
              <w:jc w:val="center"/>
              <w:rPr>
                <w:rFonts w:cs="Arial"/>
                <w:lang w:eastAsia="zh-CN"/>
              </w:rPr>
            </w:pPr>
            <w:r>
              <w:rPr>
                <w:rFonts w:cs="Arial"/>
                <w:lang w:eastAsia="zh-CN"/>
              </w:rPr>
              <w:t>T</w:t>
            </w:r>
          </w:p>
        </w:tc>
      </w:tr>
      <w:tr w:rsidR="003164B5" w14:paraId="0CF1722E"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00FD0B2" w14:textId="77777777" w:rsidR="003164B5" w:rsidRPr="00594EEB" w:rsidRDefault="003164B5" w:rsidP="00DF0AA5">
            <w:pPr>
              <w:pStyle w:val="TAL"/>
              <w:rPr>
                <w:rFonts w:ascii="Courier New" w:hAnsi="Courier New" w:cs="Courier New"/>
                <w:lang w:eastAsia="zh-CN"/>
              </w:rPr>
            </w:pPr>
            <w:proofErr w:type="spellStart"/>
            <w:r w:rsidRPr="00377EC2">
              <w:rPr>
                <w:rFonts w:ascii="Courier New" w:eastAsia="等线" w:hAnsi="Courier New" w:cs="Courier New"/>
                <w:lang w:eastAsia="zh-CN"/>
              </w:rPr>
              <w:t>uasNfFunctionalityInd</w:t>
            </w:r>
            <w:proofErr w:type="spellEnd"/>
          </w:p>
        </w:tc>
        <w:tc>
          <w:tcPr>
            <w:tcW w:w="1204" w:type="dxa"/>
            <w:tcBorders>
              <w:top w:val="single" w:sz="4" w:space="0" w:color="auto"/>
              <w:left w:val="single" w:sz="4" w:space="0" w:color="auto"/>
              <w:bottom w:val="single" w:sz="4" w:space="0" w:color="auto"/>
              <w:right w:val="single" w:sz="4" w:space="0" w:color="auto"/>
            </w:tcBorders>
          </w:tcPr>
          <w:p w14:paraId="69C617A0" w14:textId="77777777" w:rsidR="003164B5" w:rsidRDefault="003164B5" w:rsidP="00DF0AA5">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F854298" w14:textId="77777777" w:rsidR="003164B5" w:rsidRDefault="003164B5"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658A984" w14:textId="77777777" w:rsidR="003164B5" w:rsidRDefault="003164B5"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6C2729" w14:textId="77777777" w:rsidR="003164B5" w:rsidRDefault="003164B5"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27338D" w14:textId="77777777" w:rsidR="003164B5" w:rsidRDefault="003164B5" w:rsidP="00DF0AA5">
            <w:pPr>
              <w:pStyle w:val="TAL"/>
              <w:jc w:val="center"/>
              <w:rPr>
                <w:rFonts w:cs="Arial"/>
                <w:lang w:eastAsia="zh-CN"/>
              </w:rPr>
            </w:pPr>
            <w:r>
              <w:rPr>
                <w:rFonts w:cs="Arial"/>
                <w:lang w:eastAsia="zh-CN"/>
              </w:rPr>
              <w:t>T</w:t>
            </w:r>
          </w:p>
        </w:tc>
      </w:tr>
      <w:tr w:rsidR="005337C2" w14:paraId="57DF193B" w14:textId="77777777" w:rsidTr="00DF0AA5">
        <w:trPr>
          <w:cantSplit/>
          <w:jc w:val="center"/>
          <w:ins w:id="77" w:author="Sean Sun (NSB)" w:date="2023-09-27T16:18:00Z"/>
        </w:trPr>
        <w:tc>
          <w:tcPr>
            <w:tcW w:w="3507" w:type="dxa"/>
            <w:tcBorders>
              <w:top w:val="single" w:sz="4" w:space="0" w:color="auto"/>
              <w:left w:val="single" w:sz="4" w:space="0" w:color="auto"/>
              <w:bottom w:val="single" w:sz="4" w:space="0" w:color="auto"/>
              <w:right w:val="single" w:sz="4" w:space="0" w:color="auto"/>
            </w:tcBorders>
          </w:tcPr>
          <w:p w14:paraId="50D6E572" w14:textId="6EF64CAF" w:rsidR="005337C2" w:rsidRPr="00377EC2" w:rsidRDefault="005337C2" w:rsidP="005337C2">
            <w:pPr>
              <w:pStyle w:val="TAL"/>
              <w:rPr>
                <w:ins w:id="78" w:author="Sean Sun (NSB)" w:date="2023-09-27T16:18:00Z"/>
                <w:rFonts w:ascii="Courier New" w:eastAsia="等线" w:hAnsi="Courier New" w:cs="Courier New"/>
                <w:lang w:eastAsia="zh-CN"/>
              </w:rPr>
            </w:pPr>
            <w:proofErr w:type="spellStart"/>
            <w:ins w:id="79" w:author="Sean Sun (NSB)" w:date="2023-09-27T16:18:00Z">
              <w:r w:rsidRPr="00F02BC3">
                <w:rPr>
                  <w:rFonts w:ascii="Courier New" w:eastAsia="等线" w:hAnsi="Courier New" w:cs="Courier New"/>
                  <w:lang w:eastAsia="zh-CN"/>
                </w:rPr>
                <w:t>multiMemAfSessQosInd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F2D16A9" w14:textId="4ADCEC1E" w:rsidR="005337C2" w:rsidRDefault="005337C2" w:rsidP="005337C2">
            <w:pPr>
              <w:pStyle w:val="TAL"/>
              <w:jc w:val="center"/>
              <w:rPr>
                <w:ins w:id="80" w:author="Sean Sun (NSB)" w:date="2023-09-27T16:18:00Z"/>
                <w:rFonts w:eastAsia="等线"/>
                <w:lang w:eastAsia="zh-CN"/>
              </w:rPr>
            </w:pPr>
            <w:ins w:id="81" w:author="Sean Sun (NSB)" w:date="2023-09-27T16:19: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FCB3FD6" w14:textId="579E652B" w:rsidR="005337C2" w:rsidRDefault="005337C2" w:rsidP="005337C2">
            <w:pPr>
              <w:pStyle w:val="TAL"/>
              <w:jc w:val="center"/>
              <w:rPr>
                <w:ins w:id="82" w:author="Sean Sun (NSB)" w:date="2023-09-27T16:18:00Z"/>
                <w:rFonts w:cs="Arial"/>
              </w:rPr>
            </w:pPr>
            <w:ins w:id="83" w:author="Sean Sun (NSB)" w:date="2023-09-27T16:1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35CEAE8" w14:textId="729C0FCA" w:rsidR="005337C2" w:rsidRDefault="005337C2" w:rsidP="005337C2">
            <w:pPr>
              <w:pStyle w:val="TAL"/>
              <w:jc w:val="center"/>
              <w:rPr>
                <w:ins w:id="84" w:author="Sean Sun (NSB)" w:date="2023-09-27T16:18:00Z"/>
                <w:rFonts w:cs="Arial"/>
                <w:lang w:eastAsia="zh-CN"/>
              </w:rPr>
            </w:pPr>
            <w:ins w:id="85" w:author="Sean Sun (NSB)" w:date="2023-09-27T16:1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EAC8AEA" w14:textId="6816AB2C" w:rsidR="005337C2" w:rsidRDefault="005337C2" w:rsidP="005337C2">
            <w:pPr>
              <w:pStyle w:val="TAL"/>
              <w:jc w:val="center"/>
              <w:rPr>
                <w:ins w:id="86" w:author="Sean Sun (NSB)" w:date="2023-09-27T16:18:00Z"/>
                <w:rFonts w:cs="Arial"/>
              </w:rPr>
            </w:pPr>
            <w:ins w:id="87" w:author="Sean Sun (NSB)" w:date="2023-09-27T16:1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C5A1B88" w14:textId="48B19B50" w:rsidR="005337C2" w:rsidRDefault="005337C2" w:rsidP="005337C2">
            <w:pPr>
              <w:pStyle w:val="TAL"/>
              <w:jc w:val="center"/>
              <w:rPr>
                <w:ins w:id="88" w:author="Sean Sun (NSB)" w:date="2023-09-27T16:18:00Z"/>
                <w:rFonts w:cs="Arial"/>
                <w:lang w:eastAsia="zh-CN"/>
              </w:rPr>
            </w:pPr>
            <w:ins w:id="89" w:author="Sean Sun (NSB)" w:date="2023-09-27T16:19:00Z">
              <w:r>
                <w:rPr>
                  <w:rFonts w:cs="Arial"/>
                  <w:lang w:eastAsia="zh-CN"/>
                </w:rPr>
                <w:t>T</w:t>
              </w:r>
            </w:ins>
          </w:p>
        </w:tc>
      </w:tr>
      <w:tr w:rsidR="005337C2" w14:paraId="3A4AA67B" w14:textId="77777777" w:rsidTr="00DF0AA5">
        <w:trPr>
          <w:cantSplit/>
          <w:jc w:val="center"/>
          <w:ins w:id="90" w:author="Sean Sun (NSB)" w:date="2023-09-27T16:18:00Z"/>
        </w:trPr>
        <w:tc>
          <w:tcPr>
            <w:tcW w:w="3507" w:type="dxa"/>
            <w:tcBorders>
              <w:top w:val="single" w:sz="4" w:space="0" w:color="auto"/>
              <w:left w:val="single" w:sz="4" w:space="0" w:color="auto"/>
              <w:bottom w:val="single" w:sz="4" w:space="0" w:color="auto"/>
              <w:right w:val="single" w:sz="4" w:space="0" w:color="auto"/>
            </w:tcBorders>
          </w:tcPr>
          <w:p w14:paraId="72E52E14" w14:textId="79E8C72A" w:rsidR="005337C2" w:rsidRPr="00377EC2" w:rsidRDefault="005337C2" w:rsidP="005337C2">
            <w:pPr>
              <w:pStyle w:val="TAL"/>
              <w:rPr>
                <w:ins w:id="91" w:author="Sean Sun (NSB)" w:date="2023-09-27T16:18:00Z"/>
                <w:rFonts w:ascii="Courier New" w:eastAsia="等线" w:hAnsi="Courier New" w:cs="Courier New"/>
                <w:lang w:eastAsia="zh-CN"/>
              </w:rPr>
            </w:pPr>
            <w:proofErr w:type="spellStart"/>
            <w:ins w:id="92" w:author="Sean Sun (NSB)" w:date="2023-09-27T16:18:00Z">
              <w:r w:rsidRPr="00F02BC3">
                <w:rPr>
                  <w:rFonts w:ascii="Courier New" w:eastAsia="等线" w:hAnsi="Courier New" w:cs="Courier New"/>
                  <w:lang w:eastAsia="zh-CN"/>
                </w:rPr>
                <w:t>memberUESelAssistInd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D25BA43" w14:textId="78E4F377" w:rsidR="005337C2" w:rsidRDefault="005337C2" w:rsidP="005337C2">
            <w:pPr>
              <w:pStyle w:val="TAL"/>
              <w:jc w:val="center"/>
              <w:rPr>
                <w:ins w:id="93" w:author="Sean Sun (NSB)" w:date="2023-09-27T16:18:00Z"/>
                <w:rFonts w:eastAsia="等线"/>
                <w:lang w:eastAsia="zh-CN"/>
              </w:rPr>
            </w:pPr>
            <w:ins w:id="94" w:author="Sean Sun (NSB)" w:date="2023-09-27T16:19:00Z">
              <w:r>
                <w:rPr>
                  <w:rFonts w:eastAsia="等线"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B678611" w14:textId="5CE31CB3" w:rsidR="005337C2" w:rsidRDefault="005337C2" w:rsidP="005337C2">
            <w:pPr>
              <w:pStyle w:val="TAL"/>
              <w:jc w:val="center"/>
              <w:rPr>
                <w:ins w:id="95" w:author="Sean Sun (NSB)" w:date="2023-09-27T16:18:00Z"/>
                <w:rFonts w:cs="Arial"/>
              </w:rPr>
            </w:pPr>
            <w:ins w:id="96" w:author="Sean Sun (NSB)" w:date="2023-09-27T16:1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D8EF8F8" w14:textId="0FD0DE7D" w:rsidR="005337C2" w:rsidRDefault="005337C2" w:rsidP="005337C2">
            <w:pPr>
              <w:pStyle w:val="TAL"/>
              <w:jc w:val="center"/>
              <w:rPr>
                <w:ins w:id="97" w:author="Sean Sun (NSB)" w:date="2023-09-27T16:18:00Z"/>
                <w:rFonts w:cs="Arial"/>
                <w:lang w:eastAsia="zh-CN"/>
              </w:rPr>
            </w:pPr>
            <w:ins w:id="98" w:author="Sean Sun (NSB)" w:date="2023-09-27T16:1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0F1FDD1" w14:textId="5AF4249F" w:rsidR="005337C2" w:rsidRDefault="005337C2" w:rsidP="005337C2">
            <w:pPr>
              <w:pStyle w:val="TAL"/>
              <w:jc w:val="center"/>
              <w:rPr>
                <w:ins w:id="99" w:author="Sean Sun (NSB)" w:date="2023-09-27T16:18:00Z"/>
                <w:rFonts w:cs="Arial"/>
              </w:rPr>
            </w:pPr>
            <w:ins w:id="100" w:author="Sean Sun (NSB)" w:date="2023-09-27T16:1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EA2E57D" w14:textId="632DBEFA" w:rsidR="005337C2" w:rsidRDefault="005337C2" w:rsidP="005337C2">
            <w:pPr>
              <w:pStyle w:val="TAL"/>
              <w:jc w:val="center"/>
              <w:rPr>
                <w:ins w:id="101" w:author="Sean Sun (NSB)" w:date="2023-09-27T16:18:00Z"/>
                <w:rFonts w:cs="Arial"/>
                <w:lang w:eastAsia="zh-CN"/>
              </w:rPr>
            </w:pPr>
            <w:ins w:id="102" w:author="Sean Sun (NSB)" w:date="2023-09-27T16:19:00Z">
              <w:r>
                <w:rPr>
                  <w:rFonts w:cs="Arial"/>
                  <w:lang w:eastAsia="zh-CN"/>
                </w:rPr>
                <w:t>T</w:t>
              </w:r>
            </w:ins>
          </w:p>
        </w:tc>
      </w:tr>
    </w:tbl>
    <w:p w14:paraId="00EFF5C8" w14:textId="77777777" w:rsidR="00144306" w:rsidRDefault="00144306" w:rsidP="0014430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44306" w14:paraId="7FEF712D"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0B4B77A" w14:textId="77777777" w:rsidR="00144306" w:rsidRDefault="00144306"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964E353" w14:textId="77777777" w:rsidR="00144306" w:rsidRDefault="00144306" w:rsidP="003164B5"/>
    <w:p w14:paraId="5A5B1C6A" w14:textId="2BEEFA09" w:rsidR="006D6C1F" w:rsidRDefault="006D6C1F" w:rsidP="006D6C1F">
      <w:pPr>
        <w:pStyle w:val="Heading3"/>
        <w:rPr>
          <w:ins w:id="103" w:author="Sean Sun (NSB)" w:date="2023-09-27T19:24:00Z"/>
        </w:rPr>
      </w:pPr>
      <w:ins w:id="104" w:author="Sean Sun (NSB)" w:date="2023-09-27T19:24:00Z">
        <w:r>
          <w:t>5.3.H</w:t>
        </w:r>
        <w:r>
          <w:tab/>
        </w:r>
      </w:ins>
      <w:ins w:id="105" w:author="Sean Sun (NSB)" w:date="2023-09-27T19:25:00Z">
        <w:r w:rsidR="00C0500F" w:rsidRPr="00C0500F">
          <w:rPr>
            <w:rFonts w:ascii="Courier New" w:hAnsi="Courier New" w:cs="Courier New"/>
            <w:lang w:eastAsia="zh-CN"/>
          </w:rPr>
          <w:t>A2xCapability</w:t>
        </w:r>
      </w:ins>
      <w:ins w:id="106" w:author="Sean Sun (NSB)" w:date="2023-09-27T19:24:00Z">
        <w:r w:rsidRPr="00E941AF">
          <w:rPr>
            <w:rFonts w:ascii="Courier New" w:hAnsi="Courier New" w:cs="Courier New"/>
            <w:lang w:eastAsia="zh-CN"/>
          </w:rPr>
          <w:t xml:space="preserve"> </w:t>
        </w:r>
        <w:r>
          <w:t>&lt;&lt;dataType&gt;&gt;</w:t>
        </w:r>
      </w:ins>
    </w:p>
    <w:p w14:paraId="745DE918" w14:textId="77777777" w:rsidR="006D6C1F" w:rsidRDefault="006D6C1F" w:rsidP="006D6C1F">
      <w:pPr>
        <w:pStyle w:val="Heading4"/>
        <w:rPr>
          <w:ins w:id="107" w:author="Sean Sun (NSB)" w:date="2023-09-27T19:24:00Z"/>
        </w:rPr>
      </w:pPr>
      <w:ins w:id="108" w:author="Sean Sun (NSB)" w:date="2023-09-27T19:24:00Z">
        <w:r>
          <w:rPr>
            <w:lang w:eastAsia="zh-CN"/>
          </w:rPr>
          <w:t>5</w:t>
        </w:r>
        <w:r>
          <w:t>.3.H.1</w:t>
        </w:r>
        <w:r>
          <w:tab/>
          <w:t>Definition</w:t>
        </w:r>
      </w:ins>
    </w:p>
    <w:p w14:paraId="51C42EB6" w14:textId="2A5D21DD" w:rsidR="006D6C1F" w:rsidRDefault="006D6C1F" w:rsidP="006D6C1F">
      <w:pPr>
        <w:rPr>
          <w:ins w:id="109" w:author="Sean Sun (NSB)" w:date="2023-09-27T19:24:00Z"/>
        </w:rPr>
      </w:pPr>
      <w:ins w:id="110" w:author="Sean Sun (NSB)" w:date="2023-09-27T19:24:00Z">
        <w:r>
          <w:t xml:space="preserve">This data type </w:t>
        </w:r>
      </w:ins>
      <w:ins w:id="111" w:author="Sean Sun (NSB)" w:date="2023-09-27T19:25:00Z">
        <w:r w:rsidR="00443673">
          <w:rPr>
            <w:noProof/>
            <w:lang w:eastAsia="zh-CN"/>
          </w:rPr>
          <w:t>i</w:t>
        </w:r>
        <w:r w:rsidR="00443673" w:rsidRPr="000B54F7">
          <w:rPr>
            <w:noProof/>
          </w:rPr>
          <w:t>ndicate</w:t>
        </w:r>
        <w:r w:rsidR="00443673">
          <w:rPr>
            <w:noProof/>
          </w:rPr>
          <w:t>s</w:t>
        </w:r>
        <w:r w:rsidR="00443673" w:rsidRPr="000B54F7">
          <w:rPr>
            <w:noProof/>
          </w:rPr>
          <w:t xml:space="preserve"> the</w:t>
        </w:r>
        <w:r w:rsidR="00443673" w:rsidRPr="000B54F7">
          <w:t xml:space="preserve"> </w:t>
        </w:r>
        <w:r w:rsidR="00443673" w:rsidRPr="000B54F7">
          <w:rPr>
            <w:rFonts w:hint="eastAsia"/>
            <w:lang w:eastAsia="zh-CN"/>
          </w:rPr>
          <w:t xml:space="preserve">supported </w:t>
        </w:r>
        <w:r w:rsidR="00443673" w:rsidRPr="000B54F7">
          <w:rPr>
            <w:lang w:eastAsia="zh-CN"/>
          </w:rPr>
          <w:t>A</w:t>
        </w:r>
        <w:r w:rsidR="00443673" w:rsidRPr="000B54F7">
          <w:t xml:space="preserve">2X </w:t>
        </w:r>
        <w:r w:rsidR="00443673" w:rsidRPr="000B54F7">
          <w:rPr>
            <w:rFonts w:hint="eastAsia"/>
            <w:lang w:eastAsia="zh-CN"/>
          </w:rPr>
          <w:t>C</w:t>
        </w:r>
        <w:r w:rsidR="00443673" w:rsidRPr="000B54F7">
          <w:t>apability</w:t>
        </w:r>
        <w:r w:rsidR="00443673" w:rsidRPr="000B54F7">
          <w:rPr>
            <w:noProof/>
          </w:rPr>
          <w:t xml:space="preserve"> </w:t>
        </w:r>
        <w:r w:rsidR="00443673" w:rsidRPr="000B54F7">
          <w:rPr>
            <w:rFonts w:hint="eastAsia"/>
            <w:noProof/>
            <w:lang w:eastAsia="zh-CN"/>
          </w:rPr>
          <w:t>by</w:t>
        </w:r>
        <w:r w:rsidR="00443673" w:rsidRPr="000B54F7">
          <w:rPr>
            <w:noProof/>
          </w:rPr>
          <w:t xml:space="preserve"> the PCF</w:t>
        </w:r>
      </w:ins>
      <w:ins w:id="112" w:author="Sean Sun (NSB)" w:date="2023-09-27T19:24:00Z">
        <w:r w:rsidRPr="00690A26">
          <w:rPr>
            <w:rFonts w:cs="Arial"/>
            <w:szCs w:val="18"/>
          </w:rPr>
          <w:t>.</w:t>
        </w:r>
        <w:r>
          <w:t xml:space="preserve"> (See clause </w:t>
        </w:r>
        <w:r w:rsidRPr="00690A26">
          <w:t>6.1.6.2.</w:t>
        </w:r>
        <w:r>
          <w:t>1</w:t>
        </w:r>
      </w:ins>
      <w:ins w:id="113" w:author="Sean Sun (NSB)" w:date="2023-09-27T19:26:00Z">
        <w:r w:rsidR="008B36C5">
          <w:t>20</w:t>
        </w:r>
      </w:ins>
      <w:ins w:id="114" w:author="Sean Sun (NSB)" w:date="2023-09-27T19:24:00Z">
        <w:r>
          <w:t xml:space="preserve"> TS 29.510 [23]). </w:t>
        </w:r>
      </w:ins>
    </w:p>
    <w:p w14:paraId="6E40D2A8" w14:textId="77777777" w:rsidR="006D6C1F" w:rsidRDefault="006D6C1F" w:rsidP="006D6C1F">
      <w:pPr>
        <w:pStyle w:val="Heading4"/>
        <w:rPr>
          <w:ins w:id="115" w:author="Sean Sun (NSB)" w:date="2023-09-27T19:24:00Z"/>
        </w:rPr>
      </w:pPr>
      <w:ins w:id="116" w:author="Sean Sun (NSB)" w:date="2023-09-27T19:24:00Z">
        <w:r>
          <w:rPr>
            <w:lang w:eastAsia="zh-CN"/>
          </w:rPr>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D6C1F" w14:paraId="48E322B3" w14:textId="77777777" w:rsidTr="00DF0AA5">
        <w:trPr>
          <w:cantSplit/>
          <w:jc w:val="center"/>
          <w:ins w:id="117" w:author="Sean Sun (NSB)" w:date="2023-09-27T19:2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7DE6F5E" w14:textId="77777777" w:rsidR="006D6C1F" w:rsidRDefault="006D6C1F" w:rsidP="00DF0AA5">
            <w:pPr>
              <w:pStyle w:val="TAH"/>
              <w:rPr>
                <w:ins w:id="118" w:author="Sean Sun (NSB)" w:date="2023-09-27T19:24:00Z"/>
              </w:rPr>
            </w:pPr>
            <w:ins w:id="119" w:author="Sean Sun (NSB)" w:date="2023-09-27T19:2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B633833" w14:textId="77777777" w:rsidR="006D6C1F" w:rsidRDefault="006D6C1F" w:rsidP="00DF0AA5">
            <w:pPr>
              <w:pStyle w:val="TAH"/>
              <w:rPr>
                <w:ins w:id="120" w:author="Sean Sun (NSB)" w:date="2023-09-27T19:24:00Z"/>
              </w:rPr>
            </w:pPr>
            <w:ins w:id="121" w:author="Sean Sun (NSB)" w:date="2023-09-27T19:2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86FC834" w14:textId="77777777" w:rsidR="006D6C1F" w:rsidRDefault="006D6C1F" w:rsidP="00DF0AA5">
            <w:pPr>
              <w:pStyle w:val="TAH"/>
              <w:rPr>
                <w:ins w:id="122" w:author="Sean Sun (NSB)" w:date="2023-09-27T19:24:00Z"/>
              </w:rPr>
            </w:pPr>
            <w:ins w:id="123" w:author="Sean Sun (NSB)" w:date="2023-09-27T19:2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605E44" w14:textId="77777777" w:rsidR="006D6C1F" w:rsidRDefault="006D6C1F" w:rsidP="00DF0AA5">
            <w:pPr>
              <w:pStyle w:val="TAH"/>
              <w:rPr>
                <w:ins w:id="124" w:author="Sean Sun (NSB)" w:date="2023-09-27T19:24:00Z"/>
              </w:rPr>
            </w:pPr>
            <w:ins w:id="125" w:author="Sean Sun (NSB)" w:date="2023-09-27T19:2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30D1558" w14:textId="77777777" w:rsidR="006D6C1F" w:rsidRDefault="006D6C1F" w:rsidP="00DF0AA5">
            <w:pPr>
              <w:pStyle w:val="TAH"/>
              <w:rPr>
                <w:ins w:id="126" w:author="Sean Sun (NSB)" w:date="2023-09-27T19:24:00Z"/>
              </w:rPr>
            </w:pPr>
            <w:ins w:id="127" w:author="Sean Sun (NSB)" w:date="2023-09-27T19:2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F8A51C" w14:textId="77777777" w:rsidR="006D6C1F" w:rsidRDefault="006D6C1F" w:rsidP="00DF0AA5">
            <w:pPr>
              <w:pStyle w:val="TAH"/>
              <w:rPr>
                <w:ins w:id="128" w:author="Sean Sun (NSB)" w:date="2023-09-27T19:24:00Z"/>
              </w:rPr>
            </w:pPr>
            <w:ins w:id="129" w:author="Sean Sun (NSB)" w:date="2023-09-27T19:24:00Z">
              <w:r>
                <w:t>isNotifyable</w:t>
              </w:r>
            </w:ins>
          </w:p>
        </w:tc>
      </w:tr>
      <w:tr w:rsidR="00034B47" w14:paraId="4B7010D3" w14:textId="77777777" w:rsidTr="00DF0AA5">
        <w:trPr>
          <w:cantSplit/>
          <w:jc w:val="center"/>
          <w:ins w:id="130" w:author="Sean Sun (NSB)" w:date="2023-09-27T19:24:00Z"/>
        </w:trPr>
        <w:tc>
          <w:tcPr>
            <w:tcW w:w="3507" w:type="dxa"/>
            <w:tcBorders>
              <w:top w:val="single" w:sz="4" w:space="0" w:color="auto"/>
              <w:left w:val="single" w:sz="4" w:space="0" w:color="auto"/>
              <w:bottom w:val="single" w:sz="4" w:space="0" w:color="auto"/>
              <w:right w:val="single" w:sz="4" w:space="0" w:color="auto"/>
            </w:tcBorders>
          </w:tcPr>
          <w:p w14:paraId="7BD8EF9E" w14:textId="4E33B910" w:rsidR="00034B47" w:rsidRPr="007D09F4" w:rsidRDefault="00034B47" w:rsidP="00034B47">
            <w:pPr>
              <w:pStyle w:val="TAL"/>
              <w:rPr>
                <w:ins w:id="131" w:author="Sean Sun (NSB)" w:date="2023-09-27T19:24:00Z"/>
                <w:rFonts w:ascii="Courier New" w:hAnsi="Courier New" w:cs="Courier New"/>
                <w:lang w:eastAsia="zh-CN"/>
              </w:rPr>
            </w:pPr>
            <w:ins w:id="132" w:author="Sean Sun (NSB)" w:date="2023-09-27T19:26:00Z">
              <w:r w:rsidRPr="00F02BC3">
                <w:rPr>
                  <w:rFonts w:ascii="Courier New" w:hAnsi="Courier New" w:cs="Courier New" w:hint="eastAsia"/>
                  <w:lang w:eastAsia="zh-CN"/>
                </w:rPr>
                <w:t>lte</w:t>
              </w:r>
              <w:r w:rsidRPr="00F02BC3">
                <w:rPr>
                  <w:rFonts w:ascii="Courier New" w:hAnsi="Courier New" w:cs="Courier New"/>
                  <w:lang w:eastAsia="zh-CN"/>
                </w:rPr>
                <w:t>A</w:t>
              </w:r>
              <w:r w:rsidRPr="00F02BC3">
                <w:rPr>
                  <w:rFonts w:ascii="Courier New" w:hAnsi="Courier New" w:cs="Courier New" w:hint="eastAsia"/>
                  <w:lang w:eastAsia="zh-CN"/>
                </w:rPr>
                <w:t>2x</w:t>
              </w:r>
            </w:ins>
          </w:p>
        </w:tc>
        <w:tc>
          <w:tcPr>
            <w:tcW w:w="1204" w:type="dxa"/>
            <w:tcBorders>
              <w:top w:val="single" w:sz="4" w:space="0" w:color="auto"/>
              <w:left w:val="single" w:sz="4" w:space="0" w:color="auto"/>
              <w:bottom w:val="single" w:sz="4" w:space="0" w:color="auto"/>
              <w:right w:val="single" w:sz="4" w:space="0" w:color="auto"/>
            </w:tcBorders>
            <w:hideMark/>
          </w:tcPr>
          <w:p w14:paraId="4C6D6A46" w14:textId="793C2C93" w:rsidR="00034B47" w:rsidRDefault="009968B1" w:rsidP="00034B47">
            <w:pPr>
              <w:pStyle w:val="TAL"/>
              <w:jc w:val="center"/>
              <w:rPr>
                <w:ins w:id="133" w:author="Sean Sun (NSB)" w:date="2023-09-27T19:24:00Z"/>
              </w:rPr>
            </w:pPr>
            <w:ins w:id="134" w:author="Sean Sun (NSB)" w:date="2023-09-27T19:26:00Z">
              <w:r>
                <w:t>O</w:t>
              </w:r>
            </w:ins>
          </w:p>
        </w:tc>
        <w:tc>
          <w:tcPr>
            <w:tcW w:w="1232" w:type="dxa"/>
            <w:tcBorders>
              <w:top w:val="single" w:sz="4" w:space="0" w:color="auto"/>
              <w:left w:val="single" w:sz="4" w:space="0" w:color="auto"/>
              <w:bottom w:val="single" w:sz="4" w:space="0" w:color="auto"/>
              <w:right w:val="single" w:sz="4" w:space="0" w:color="auto"/>
            </w:tcBorders>
            <w:hideMark/>
          </w:tcPr>
          <w:p w14:paraId="1C92CC3C" w14:textId="77777777" w:rsidR="00034B47" w:rsidRDefault="00034B47" w:rsidP="00034B47">
            <w:pPr>
              <w:pStyle w:val="TAL"/>
              <w:jc w:val="center"/>
              <w:rPr>
                <w:ins w:id="135" w:author="Sean Sun (NSB)" w:date="2023-09-27T19:24:00Z"/>
              </w:rPr>
            </w:pPr>
            <w:ins w:id="136" w:author="Sean Sun (NSB)" w:date="2023-09-27T19:24: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6B1D43E" w14:textId="77777777" w:rsidR="00034B47" w:rsidRDefault="00034B47" w:rsidP="00034B47">
            <w:pPr>
              <w:pStyle w:val="TAL"/>
              <w:jc w:val="center"/>
              <w:rPr>
                <w:ins w:id="137" w:author="Sean Sun (NSB)" w:date="2023-09-27T19:24:00Z"/>
              </w:rPr>
            </w:pPr>
            <w:ins w:id="138" w:author="Sean Sun (NSB)" w:date="2023-09-27T19: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F281C13" w14:textId="77777777" w:rsidR="00034B47" w:rsidRDefault="00034B47" w:rsidP="00034B47">
            <w:pPr>
              <w:pStyle w:val="TAL"/>
              <w:jc w:val="center"/>
              <w:rPr>
                <w:ins w:id="139" w:author="Sean Sun (NSB)" w:date="2023-09-27T19:24:00Z"/>
                <w:lang w:eastAsia="zh-CN"/>
              </w:rPr>
            </w:pPr>
            <w:ins w:id="140" w:author="Sean Sun (NSB)" w:date="2023-09-27T19:24: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0C9DEAB" w14:textId="77777777" w:rsidR="00034B47" w:rsidRDefault="00034B47" w:rsidP="00034B47">
            <w:pPr>
              <w:pStyle w:val="TAL"/>
              <w:jc w:val="center"/>
              <w:rPr>
                <w:ins w:id="141" w:author="Sean Sun (NSB)" w:date="2023-09-27T19:24:00Z"/>
              </w:rPr>
            </w:pPr>
            <w:ins w:id="142" w:author="Sean Sun (NSB)" w:date="2023-09-27T19:24:00Z">
              <w:r>
                <w:rPr>
                  <w:rFonts w:cs="Arial"/>
                  <w:lang w:eastAsia="zh-CN"/>
                </w:rPr>
                <w:t>T</w:t>
              </w:r>
            </w:ins>
          </w:p>
        </w:tc>
      </w:tr>
      <w:tr w:rsidR="00034B47" w14:paraId="5139E486" w14:textId="77777777" w:rsidTr="00DF0AA5">
        <w:trPr>
          <w:cantSplit/>
          <w:jc w:val="center"/>
          <w:ins w:id="143" w:author="Sean Sun (NSB)" w:date="2023-09-27T19:24:00Z"/>
        </w:trPr>
        <w:tc>
          <w:tcPr>
            <w:tcW w:w="3507" w:type="dxa"/>
            <w:tcBorders>
              <w:top w:val="single" w:sz="4" w:space="0" w:color="auto"/>
              <w:left w:val="single" w:sz="4" w:space="0" w:color="auto"/>
              <w:bottom w:val="single" w:sz="4" w:space="0" w:color="auto"/>
              <w:right w:val="single" w:sz="4" w:space="0" w:color="auto"/>
            </w:tcBorders>
          </w:tcPr>
          <w:p w14:paraId="25424C2A" w14:textId="5101536A" w:rsidR="00034B47" w:rsidRPr="007D09F4" w:rsidRDefault="00034B47" w:rsidP="00034B47">
            <w:pPr>
              <w:pStyle w:val="TAL"/>
              <w:rPr>
                <w:ins w:id="144" w:author="Sean Sun (NSB)" w:date="2023-09-27T19:24:00Z"/>
                <w:rFonts w:ascii="Courier New" w:hAnsi="Courier New" w:cs="Courier New"/>
                <w:lang w:eastAsia="zh-CN"/>
              </w:rPr>
            </w:pPr>
            <w:ins w:id="145" w:author="Sean Sun (NSB)" w:date="2023-09-27T19:26:00Z">
              <w:r w:rsidRPr="00F02BC3">
                <w:rPr>
                  <w:rFonts w:ascii="Courier New" w:hAnsi="Courier New" w:cs="Courier New" w:hint="eastAsia"/>
                  <w:lang w:eastAsia="zh-CN"/>
                </w:rPr>
                <w:t>nr</w:t>
              </w:r>
              <w:r w:rsidRPr="00F02BC3">
                <w:rPr>
                  <w:rFonts w:ascii="Courier New" w:hAnsi="Courier New" w:cs="Courier New"/>
                  <w:lang w:eastAsia="zh-CN"/>
                </w:rPr>
                <w:t>A</w:t>
              </w:r>
              <w:r w:rsidRPr="00F02BC3">
                <w:rPr>
                  <w:rFonts w:ascii="Courier New" w:hAnsi="Courier New" w:cs="Courier New" w:hint="eastAsia"/>
                  <w:lang w:eastAsia="zh-CN"/>
                </w:rPr>
                <w:t>2x</w:t>
              </w:r>
            </w:ins>
          </w:p>
        </w:tc>
        <w:tc>
          <w:tcPr>
            <w:tcW w:w="1204" w:type="dxa"/>
            <w:tcBorders>
              <w:top w:val="single" w:sz="4" w:space="0" w:color="auto"/>
              <w:left w:val="single" w:sz="4" w:space="0" w:color="auto"/>
              <w:bottom w:val="single" w:sz="4" w:space="0" w:color="auto"/>
              <w:right w:val="single" w:sz="4" w:space="0" w:color="auto"/>
            </w:tcBorders>
          </w:tcPr>
          <w:p w14:paraId="7B70B51B" w14:textId="77777777" w:rsidR="00034B47" w:rsidRDefault="00034B47" w:rsidP="00034B47">
            <w:pPr>
              <w:pStyle w:val="TAL"/>
              <w:jc w:val="center"/>
              <w:rPr>
                <w:ins w:id="146" w:author="Sean Sun (NSB)" w:date="2023-09-27T19:24:00Z"/>
              </w:rPr>
            </w:pPr>
            <w:ins w:id="147" w:author="Sean Sun (NSB)" w:date="2023-09-27T19:24:00Z">
              <w:r>
                <w:t>O</w:t>
              </w:r>
            </w:ins>
          </w:p>
        </w:tc>
        <w:tc>
          <w:tcPr>
            <w:tcW w:w="1232" w:type="dxa"/>
            <w:tcBorders>
              <w:top w:val="single" w:sz="4" w:space="0" w:color="auto"/>
              <w:left w:val="single" w:sz="4" w:space="0" w:color="auto"/>
              <w:bottom w:val="single" w:sz="4" w:space="0" w:color="auto"/>
              <w:right w:val="single" w:sz="4" w:space="0" w:color="auto"/>
            </w:tcBorders>
          </w:tcPr>
          <w:p w14:paraId="2DE0C273" w14:textId="77777777" w:rsidR="00034B47" w:rsidRDefault="00034B47" w:rsidP="00034B47">
            <w:pPr>
              <w:pStyle w:val="TAL"/>
              <w:jc w:val="center"/>
              <w:rPr>
                <w:ins w:id="148" w:author="Sean Sun (NSB)" w:date="2023-09-27T19:24:00Z"/>
                <w:rFonts w:cs="Arial"/>
              </w:rPr>
            </w:pPr>
            <w:ins w:id="149" w:author="Sean Sun (NSB)" w:date="2023-09-27T19: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2907026" w14:textId="77777777" w:rsidR="00034B47" w:rsidRDefault="00034B47" w:rsidP="00034B47">
            <w:pPr>
              <w:pStyle w:val="TAL"/>
              <w:jc w:val="center"/>
              <w:rPr>
                <w:ins w:id="150" w:author="Sean Sun (NSB)" w:date="2023-09-27T19:24:00Z"/>
                <w:rFonts w:cs="Arial"/>
                <w:lang w:eastAsia="zh-CN"/>
              </w:rPr>
            </w:pPr>
            <w:ins w:id="151" w:author="Sean Sun (NSB)" w:date="2023-09-27T19: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2B2864" w14:textId="77777777" w:rsidR="00034B47" w:rsidRDefault="00034B47" w:rsidP="00034B47">
            <w:pPr>
              <w:pStyle w:val="TAL"/>
              <w:jc w:val="center"/>
              <w:rPr>
                <w:ins w:id="152" w:author="Sean Sun (NSB)" w:date="2023-09-27T19:24:00Z"/>
                <w:rFonts w:cs="Arial"/>
              </w:rPr>
            </w:pPr>
            <w:ins w:id="153" w:author="Sean Sun (NSB)" w:date="2023-09-27T19: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4B93BDB" w14:textId="77777777" w:rsidR="00034B47" w:rsidRDefault="00034B47" w:rsidP="00034B47">
            <w:pPr>
              <w:pStyle w:val="TAL"/>
              <w:jc w:val="center"/>
              <w:rPr>
                <w:ins w:id="154" w:author="Sean Sun (NSB)" w:date="2023-09-27T19:24:00Z"/>
                <w:rFonts w:cs="Arial"/>
                <w:lang w:eastAsia="zh-CN"/>
              </w:rPr>
            </w:pPr>
            <w:ins w:id="155" w:author="Sean Sun (NSB)" w:date="2023-09-27T19:24:00Z">
              <w:r>
                <w:rPr>
                  <w:rFonts w:cs="Arial"/>
                  <w:lang w:eastAsia="zh-CN"/>
                </w:rPr>
                <w:t>T</w:t>
              </w:r>
            </w:ins>
          </w:p>
        </w:tc>
      </w:tr>
    </w:tbl>
    <w:p w14:paraId="3500C9B6" w14:textId="77777777" w:rsidR="006D6C1F" w:rsidRDefault="006D6C1F" w:rsidP="006D6C1F">
      <w:pPr>
        <w:rPr>
          <w:ins w:id="156" w:author="Sean Sun (NSB)" w:date="2023-09-27T19:24:00Z"/>
        </w:rPr>
      </w:pPr>
    </w:p>
    <w:p w14:paraId="7A472D92" w14:textId="77777777" w:rsidR="006D6C1F" w:rsidRDefault="006D6C1F" w:rsidP="006D6C1F">
      <w:pPr>
        <w:pStyle w:val="Heading4"/>
        <w:rPr>
          <w:ins w:id="157" w:author="Sean Sun (NSB)" w:date="2023-09-27T19:24:00Z"/>
        </w:rPr>
      </w:pPr>
      <w:ins w:id="158" w:author="Sean Sun (NSB)" w:date="2023-09-27T19:24:00Z">
        <w:r>
          <w:t>5.3.H.3</w:t>
        </w:r>
        <w:r>
          <w:tab/>
          <w:t>Attribute constraints</w:t>
        </w:r>
      </w:ins>
    </w:p>
    <w:p w14:paraId="17AC2DCE" w14:textId="77777777" w:rsidR="006D6C1F" w:rsidRDefault="006D6C1F" w:rsidP="006D6C1F">
      <w:pPr>
        <w:rPr>
          <w:ins w:id="159" w:author="Sean Sun (NSB)" w:date="2023-09-27T19:24:00Z"/>
        </w:rPr>
      </w:pPr>
      <w:ins w:id="160" w:author="Sean Sun (NSB)" w:date="2023-09-27T19:24:00Z">
        <w:r>
          <w:t>None.</w:t>
        </w:r>
      </w:ins>
    </w:p>
    <w:p w14:paraId="436603BD" w14:textId="77777777" w:rsidR="006D6C1F" w:rsidRDefault="006D6C1F" w:rsidP="006D6C1F">
      <w:pPr>
        <w:pStyle w:val="Heading4"/>
        <w:rPr>
          <w:ins w:id="161" w:author="Sean Sun (NSB)" w:date="2023-09-27T19:24:00Z"/>
        </w:rPr>
      </w:pPr>
      <w:ins w:id="162" w:author="Sean Sun (NSB)" w:date="2023-09-27T19:24:00Z">
        <w:r>
          <w:rPr>
            <w:lang w:eastAsia="zh-CN"/>
          </w:rPr>
          <w:t>5</w:t>
        </w:r>
        <w:r>
          <w:t>.3.H.4</w:t>
        </w:r>
        <w:r>
          <w:tab/>
          <w:t>Notifications</w:t>
        </w:r>
      </w:ins>
    </w:p>
    <w:p w14:paraId="3BAA4393" w14:textId="77777777" w:rsidR="006D6C1F" w:rsidRDefault="006D6C1F" w:rsidP="006D6C1F">
      <w:pPr>
        <w:rPr>
          <w:ins w:id="163" w:author="Sean Sun (NSB)" w:date="2023-09-27T19:24:00Z"/>
        </w:rPr>
      </w:pPr>
      <w:ins w:id="164" w:author="Sean Sun (NSB)" w:date="2023-09-27T19:24:00Z">
        <w:r>
          <w:t xml:space="preserve">The subclause 4.5 of the &lt;&lt;IOC&gt;&gt; using this </w:t>
        </w:r>
        <w:r>
          <w:rPr>
            <w:lang w:eastAsia="zh-CN"/>
          </w:rPr>
          <w:t>&lt;&lt;dataType&gt;&gt; as one of its attributes, shall be applicable</w:t>
        </w:r>
        <w:r>
          <w:t>.</w:t>
        </w:r>
      </w:ins>
    </w:p>
    <w:p w14:paraId="5DE6759A" w14:textId="77777777" w:rsidR="00144306" w:rsidRPr="006D6C1F" w:rsidRDefault="00144306" w:rsidP="003164B5"/>
    <w:p w14:paraId="5599138D" w14:textId="77777777" w:rsidR="003164B5" w:rsidRDefault="003164B5" w:rsidP="003164B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164B5" w14:paraId="65876100"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C8FD911" w14:textId="77777777" w:rsidR="003164B5" w:rsidRDefault="003164B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5A138B6" w14:textId="77777777" w:rsidR="003164B5" w:rsidRDefault="003164B5" w:rsidP="003164B5">
      <w:pPr>
        <w:contextualSpacing/>
        <w:rPr>
          <w:rFonts w:ascii="Courier New" w:hAnsi="Courier New" w:cs="Courier New"/>
          <w:sz w:val="16"/>
          <w:szCs w:val="16"/>
        </w:rPr>
      </w:pPr>
    </w:p>
    <w:p w14:paraId="3EEBEBA9" w14:textId="77777777" w:rsidR="00123D34" w:rsidRDefault="00123D34" w:rsidP="00123D34">
      <w:pPr>
        <w:pStyle w:val="Heading3"/>
        <w:rPr>
          <w:rFonts w:cs="Arial"/>
          <w:lang w:eastAsia="zh-CN"/>
        </w:rPr>
      </w:pPr>
      <w:bookmarkStart w:id="165" w:name="_Toc59183186"/>
      <w:bookmarkStart w:id="166" w:name="_Toc59184652"/>
      <w:bookmarkStart w:id="167" w:name="_Toc59195587"/>
      <w:bookmarkStart w:id="168" w:name="_Toc59440014"/>
      <w:bookmarkStart w:id="169" w:name="_Toc67990437"/>
      <w:r>
        <w:rPr>
          <w:rFonts w:cs="Arial"/>
          <w:lang w:eastAsia="zh-CN"/>
        </w:rPr>
        <w:lastRenderedPageBreak/>
        <w:t>5.4.1</w:t>
      </w:r>
      <w:r>
        <w:rPr>
          <w:rFonts w:cs="Arial"/>
          <w:lang w:eastAsia="zh-CN"/>
        </w:rPr>
        <w:tab/>
        <w:t>Attribute properties</w:t>
      </w:r>
      <w:bookmarkEnd w:id="165"/>
      <w:bookmarkEnd w:id="166"/>
      <w:bookmarkEnd w:id="167"/>
      <w:bookmarkEnd w:id="168"/>
      <w:bookmarkEnd w:id="169"/>
    </w:p>
    <w:p w14:paraId="7BBC850A" w14:textId="77777777" w:rsidR="00123D34" w:rsidRDefault="00123D34" w:rsidP="00123D34">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23D34" w14:paraId="276B00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A48B7E3" w14:textId="77777777" w:rsidR="00123D34" w:rsidRDefault="00123D34" w:rsidP="00DF0AA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2C33EA2" w14:textId="77777777" w:rsidR="00123D34" w:rsidRDefault="00123D34" w:rsidP="00DF0AA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746850C" w14:textId="77777777" w:rsidR="00123D34" w:rsidRDefault="00123D34" w:rsidP="00DF0AA5">
            <w:pPr>
              <w:pStyle w:val="TAH"/>
            </w:pPr>
            <w:r>
              <w:rPr>
                <w:rFonts w:cs="Arial"/>
                <w:szCs w:val="18"/>
              </w:rPr>
              <w:t>Properties</w:t>
            </w:r>
          </w:p>
        </w:tc>
      </w:tr>
      <w:tr w:rsidR="00123D34" w14:paraId="5D1DFE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D61F0" w14:textId="77777777" w:rsidR="00123D34" w:rsidRDefault="00123D34" w:rsidP="00DF0AA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3D31A05" w14:textId="77777777" w:rsidR="00123D34" w:rsidRDefault="00123D34" w:rsidP="00DF0AA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499DF86" w14:textId="77777777" w:rsidR="00123D34" w:rsidRDefault="00123D34" w:rsidP="00DF0AA5">
            <w:pPr>
              <w:pStyle w:val="TAL"/>
            </w:pPr>
            <w:r>
              <w:t>type: Integer</w:t>
            </w:r>
          </w:p>
          <w:p w14:paraId="2E20E9E1" w14:textId="77777777" w:rsidR="00123D34" w:rsidRDefault="00123D34" w:rsidP="00DF0AA5">
            <w:pPr>
              <w:pStyle w:val="TAL"/>
              <w:rPr>
                <w:lang w:eastAsia="zh-CN"/>
              </w:rPr>
            </w:pPr>
            <w:r>
              <w:t xml:space="preserve">multiplicity: </w:t>
            </w:r>
            <w:r>
              <w:rPr>
                <w:lang w:eastAsia="zh-CN"/>
              </w:rPr>
              <w:t>1</w:t>
            </w:r>
          </w:p>
          <w:p w14:paraId="3FB91A2E" w14:textId="77777777" w:rsidR="00123D34" w:rsidRDefault="00123D34" w:rsidP="00DF0AA5">
            <w:pPr>
              <w:pStyle w:val="TAL"/>
            </w:pPr>
            <w:r>
              <w:t>isOrdered: N/A</w:t>
            </w:r>
          </w:p>
          <w:p w14:paraId="3B2E2E74" w14:textId="77777777" w:rsidR="00123D34" w:rsidRDefault="00123D34" w:rsidP="00DF0AA5">
            <w:pPr>
              <w:pStyle w:val="TAL"/>
            </w:pPr>
            <w:r>
              <w:t>isUnique: N/A</w:t>
            </w:r>
          </w:p>
          <w:p w14:paraId="75B8E683" w14:textId="77777777" w:rsidR="00123D34" w:rsidRDefault="00123D34" w:rsidP="00DF0AA5">
            <w:pPr>
              <w:pStyle w:val="TAL"/>
            </w:pPr>
            <w:r>
              <w:t>defaultValue: None</w:t>
            </w:r>
          </w:p>
          <w:p w14:paraId="51702FA4" w14:textId="77777777" w:rsidR="00123D34" w:rsidRDefault="00123D34" w:rsidP="00DF0AA5">
            <w:pPr>
              <w:pStyle w:val="TAL"/>
            </w:pPr>
            <w:r>
              <w:t>allowedValues: N/A</w:t>
            </w:r>
          </w:p>
          <w:p w14:paraId="57E090C0" w14:textId="77777777" w:rsidR="00123D34" w:rsidRDefault="00123D34" w:rsidP="00DF0AA5">
            <w:pPr>
              <w:pStyle w:val="TAL"/>
            </w:pPr>
            <w:r>
              <w:t xml:space="preserve">isNullable: </w:t>
            </w:r>
            <w:r>
              <w:rPr>
                <w:rFonts w:cs="Arial"/>
                <w:szCs w:val="18"/>
              </w:rPr>
              <w:t>False</w:t>
            </w:r>
          </w:p>
        </w:tc>
      </w:tr>
      <w:tr w:rsidR="00123D34" w14:paraId="6FEA8F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B38C0C" w14:textId="77777777" w:rsidR="00123D34" w:rsidRDefault="00123D34" w:rsidP="00DF0AA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D10A1E5" w14:textId="77777777" w:rsidR="00123D34" w:rsidRDefault="00123D34" w:rsidP="00DF0AA5">
            <w:pPr>
              <w:pStyle w:val="TAL"/>
            </w:pPr>
            <w:r>
              <w:t>It represents the AMF Set ID, which is uniquely identifies the AMF Set within the AMF Region.</w:t>
            </w:r>
          </w:p>
          <w:p w14:paraId="221F997F" w14:textId="77777777" w:rsidR="00123D34" w:rsidRDefault="00123D34"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15065AB" w14:textId="77777777" w:rsidR="00123D34" w:rsidRDefault="00123D34" w:rsidP="00DF0AA5">
            <w:pPr>
              <w:pStyle w:val="TAL"/>
            </w:pPr>
            <w:r>
              <w:t>type: Integer</w:t>
            </w:r>
          </w:p>
          <w:p w14:paraId="7459245D" w14:textId="77777777" w:rsidR="00123D34" w:rsidRDefault="00123D34" w:rsidP="00DF0AA5">
            <w:pPr>
              <w:pStyle w:val="TAL"/>
              <w:rPr>
                <w:lang w:eastAsia="zh-CN"/>
              </w:rPr>
            </w:pPr>
            <w:r>
              <w:t xml:space="preserve">multiplicity: </w:t>
            </w:r>
            <w:r>
              <w:rPr>
                <w:lang w:eastAsia="zh-CN"/>
              </w:rPr>
              <w:t>1</w:t>
            </w:r>
          </w:p>
          <w:p w14:paraId="1AD4FC6C" w14:textId="77777777" w:rsidR="00123D34" w:rsidRDefault="00123D34" w:rsidP="00DF0AA5">
            <w:pPr>
              <w:pStyle w:val="TAL"/>
            </w:pPr>
            <w:r>
              <w:t>isOrdered: N/A</w:t>
            </w:r>
          </w:p>
          <w:p w14:paraId="77E47FCA" w14:textId="77777777" w:rsidR="00123D34" w:rsidRDefault="00123D34" w:rsidP="00DF0AA5">
            <w:pPr>
              <w:pStyle w:val="TAL"/>
            </w:pPr>
            <w:r>
              <w:t>isUnique: N/A</w:t>
            </w:r>
          </w:p>
          <w:p w14:paraId="1407704E" w14:textId="77777777" w:rsidR="00123D34" w:rsidRDefault="00123D34" w:rsidP="00DF0AA5">
            <w:pPr>
              <w:pStyle w:val="TAL"/>
            </w:pPr>
            <w:r>
              <w:t>defaultValue: None</w:t>
            </w:r>
          </w:p>
          <w:p w14:paraId="7C6C26FD" w14:textId="77777777" w:rsidR="00123D34" w:rsidRDefault="00123D34" w:rsidP="00DF0AA5">
            <w:pPr>
              <w:pStyle w:val="TAL"/>
            </w:pPr>
            <w:r>
              <w:t>allowedValues: N/A</w:t>
            </w:r>
          </w:p>
          <w:p w14:paraId="5C20C320" w14:textId="77777777" w:rsidR="00123D34" w:rsidRDefault="00123D34" w:rsidP="00DF0AA5">
            <w:pPr>
              <w:pStyle w:val="TAL"/>
            </w:pPr>
            <w:r>
              <w:t xml:space="preserve">isNullable: </w:t>
            </w:r>
            <w:r>
              <w:rPr>
                <w:rFonts w:cs="Arial"/>
              </w:rPr>
              <w:t>False</w:t>
            </w:r>
          </w:p>
        </w:tc>
      </w:tr>
      <w:tr w:rsidR="00123D34" w14:paraId="1264DA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A1251" w14:textId="77777777" w:rsidR="00123D34" w:rsidRDefault="00123D34" w:rsidP="00DF0AA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ED5DE8" w14:textId="77777777" w:rsidR="00123D34" w:rsidRDefault="00123D34" w:rsidP="00DF0AA5">
            <w:pPr>
              <w:pStyle w:val="TAL"/>
            </w:pPr>
            <w:r>
              <w:t xml:space="preserve">It is the list of DNs of AMFFunction instances of the </w:t>
            </w:r>
            <w:proofErr w:type="spellStart"/>
            <w:r>
              <w:t>AMFSet</w:t>
            </w:r>
            <w:proofErr w:type="spellEnd"/>
            <w:r>
              <w:t xml:space="preserve">. </w:t>
            </w:r>
          </w:p>
          <w:p w14:paraId="203854C4" w14:textId="77777777" w:rsidR="00123D34" w:rsidRDefault="00123D34" w:rsidP="00DF0AA5">
            <w:pPr>
              <w:pStyle w:val="TAL"/>
            </w:pPr>
          </w:p>
          <w:p w14:paraId="2C18A19F" w14:textId="77777777" w:rsidR="00123D34" w:rsidRDefault="00123D34" w:rsidP="00DF0AA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FD1000" w14:textId="77777777" w:rsidR="00123D34" w:rsidRDefault="00123D34" w:rsidP="00DF0AA5">
            <w:pPr>
              <w:pStyle w:val="TAL"/>
            </w:pPr>
            <w:r>
              <w:t>type: DN</w:t>
            </w:r>
          </w:p>
          <w:p w14:paraId="525BB587" w14:textId="77777777" w:rsidR="00123D34" w:rsidRDefault="00123D34" w:rsidP="00DF0AA5">
            <w:pPr>
              <w:pStyle w:val="TAL"/>
            </w:pPr>
            <w:r>
              <w:t xml:space="preserve">multiplicity: </w:t>
            </w:r>
            <w:r w:rsidRPr="00F24D16">
              <w:t>*</w:t>
            </w:r>
          </w:p>
          <w:p w14:paraId="234FDA9B" w14:textId="77777777" w:rsidR="00123D34" w:rsidRDefault="00123D34" w:rsidP="00DF0AA5">
            <w:pPr>
              <w:pStyle w:val="TAL"/>
            </w:pPr>
            <w:r>
              <w:t xml:space="preserve">isOrdered: </w:t>
            </w:r>
            <w:r w:rsidRPr="004037B3">
              <w:t>False</w:t>
            </w:r>
          </w:p>
          <w:p w14:paraId="498228A0" w14:textId="77777777" w:rsidR="00123D34" w:rsidRDefault="00123D34" w:rsidP="00DF0AA5">
            <w:pPr>
              <w:pStyle w:val="TAL"/>
            </w:pPr>
            <w:r>
              <w:t>isUnique: True</w:t>
            </w:r>
          </w:p>
          <w:p w14:paraId="215D646F" w14:textId="77777777" w:rsidR="00123D34" w:rsidRDefault="00123D34" w:rsidP="00DF0AA5">
            <w:pPr>
              <w:pStyle w:val="TAL"/>
            </w:pPr>
            <w:r>
              <w:t>defaultValue: None</w:t>
            </w:r>
          </w:p>
          <w:p w14:paraId="16E2B5CB" w14:textId="77777777" w:rsidR="00123D34" w:rsidRDefault="00123D34" w:rsidP="00DF0AA5">
            <w:pPr>
              <w:pStyle w:val="TAL"/>
            </w:pPr>
            <w:r>
              <w:t>isNullable: False</w:t>
            </w:r>
          </w:p>
        </w:tc>
      </w:tr>
      <w:tr w:rsidR="00123D34" w14:paraId="43B055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6656" w14:textId="77777777" w:rsidR="00123D34" w:rsidRDefault="00123D34" w:rsidP="00DF0AA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CEBD50B" w14:textId="77777777" w:rsidR="00123D34" w:rsidRDefault="00123D34" w:rsidP="00DF0AA5">
            <w:pPr>
              <w:pStyle w:val="TAL"/>
            </w:pPr>
            <w:r>
              <w:t>It represents the AMF Region ID, which identifies the region.</w:t>
            </w:r>
          </w:p>
          <w:p w14:paraId="7E590519" w14:textId="77777777" w:rsidR="00123D34" w:rsidRDefault="00123D34" w:rsidP="00DF0AA5">
            <w:pPr>
              <w:pStyle w:val="TAL"/>
            </w:pPr>
          </w:p>
          <w:p w14:paraId="382584E5" w14:textId="77777777" w:rsidR="00123D34" w:rsidRDefault="00123D34"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26825ED" w14:textId="77777777" w:rsidR="00123D34" w:rsidRDefault="00123D34" w:rsidP="00DF0AA5">
            <w:pPr>
              <w:pStyle w:val="TAL"/>
            </w:pPr>
            <w:r>
              <w:t>type: Integer</w:t>
            </w:r>
          </w:p>
          <w:p w14:paraId="4083BBAE" w14:textId="77777777" w:rsidR="00123D34" w:rsidRDefault="00123D34" w:rsidP="00DF0AA5">
            <w:pPr>
              <w:pStyle w:val="TAL"/>
            </w:pPr>
            <w:r>
              <w:t>multiplicity: 1</w:t>
            </w:r>
          </w:p>
          <w:p w14:paraId="18C3E019" w14:textId="77777777" w:rsidR="00123D34" w:rsidRDefault="00123D34" w:rsidP="00DF0AA5">
            <w:pPr>
              <w:pStyle w:val="TAL"/>
            </w:pPr>
            <w:r>
              <w:t>isOrdered: N/A</w:t>
            </w:r>
          </w:p>
          <w:p w14:paraId="2D78E96A" w14:textId="77777777" w:rsidR="00123D34" w:rsidRDefault="00123D34" w:rsidP="00DF0AA5">
            <w:pPr>
              <w:pStyle w:val="TAL"/>
            </w:pPr>
            <w:r>
              <w:t>isUnique: N/A</w:t>
            </w:r>
          </w:p>
          <w:p w14:paraId="129F422E" w14:textId="77777777" w:rsidR="00123D34" w:rsidRDefault="00123D34" w:rsidP="00DF0AA5">
            <w:pPr>
              <w:pStyle w:val="TAL"/>
            </w:pPr>
            <w:r>
              <w:t>defaultValue: None</w:t>
            </w:r>
          </w:p>
          <w:p w14:paraId="02BA9ACF" w14:textId="77777777" w:rsidR="00123D34" w:rsidRDefault="00123D34" w:rsidP="00DF0AA5">
            <w:pPr>
              <w:pStyle w:val="TAL"/>
            </w:pPr>
            <w:r>
              <w:t>allowedValues: N/A</w:t>
            </w:r>
          </w:p>
          <w:p w14:paraId="4BD19E3D" w14:textId="77777777" w:rsidR="00123D34" w:rsidRDefault="00123D34" w:rsidP="00DF0AA5">
            <w:pPr>
              <w:pStyle w:val="TAL"/>
            </w:pPr>
            <w:r>
              <w:t>isNullable: False</w:t>
            </w:r>
          </w:p>
        </w:tc>
      </w:tr>
      <w:tr w:rsidR="00123D34" w14:paraId="36CB03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FB4DB" w14:textId="77777777" w:rsidR="00123D34" w:rsidRDefault="00123D34" w:rsidP="00DF0AA5">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2A2F9E" w14:textId="77777777" w:rsidR="00123D34" w:rsidRDefault="00123D34" w:rsidP="00DF0AA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871961E" w14:textId="77777777" w:rsidR="00123D34" w:rsidRPr="002A1C02" w:rsidRDefault="00123D34" w:rsidP="00DF0AA5">
            <w:pPr>
              <w:pStyle w:val="TAL"/>
            </w:pPr>
            <w:r w:rsidRPr="002A1C02">
              <w:t xml:space="preserve">type: </w:t>
            </w:r>
            <w:proofErr w:type="spellStart"/>
            <w:r w:rsidRPr="002A1C02">
              <w:t>GUAMInfo</w:t>
            </w:r>
            <w:proofErr w:type="spellEnd"/>
          </w:p>
          <w:p w14:paraId="7898CEF1" w14:textId="77777777" w:rsidR="00123D34" w:rsidRPr="00EB5968" w:rsidRDefault="00123D34" w:rsidP="00DF0AA5">
            <w:pPr>
              <w:pStyle w:val="TAL"/>
            </w:pPr>
            <w:r w:rsidRPr="00EB5968">
              <w:t>multiplicity: 1..*</w:t>
            </w:r>
          </w:p>
          <w:p w14:paraId="1947EFC9" w14:textId="77777777" w:rsidR="00123D34" w:rsidRPr="00E2198D" w:rsidRDefault="00123D34" w:rsidP="00DF0AA5">
            <w:pPr>
              <w:pStyle w:val="TAL"/>
            </w:pPr>
            <w:r w:rsidRPr="00E2198D">
              <w:t xml:space="preserve">isOrdered: </w:t>
            </w:r>
            <w:r w:rsidRPr="004037B3">
              <w:t>False</w:t>
            </w:r>
          </w:p>
          <w:p w14:paraId="77C6ABC9" w14:textId="77777777" w:rsidR="00123D34" w:rsidRPr="00264099" w:rsidRDefault="00123D34" w:rsidP="00DF0AA5">
            <w:pPr>
              <w:pStyle w:val="TAL"/>
            </w:pPr>
            <w:r w:rsidRPr="00264099">
              <w:t xml:space="preserve">isUnique: </w:t>
            </w:r>
            <w:r w:rsidRPr="004037B3">
              <w:t>True</w:t>
            </w:r>
          </w:p>
          <w:p w14:paraId="1BB93FF3" w14:textId="77777777" w:rsidR="00123D34" w:rsidRPr="00133008" w:rsidRDefault="00123D34" w:rsidP="00DF0AA5">
            <w:pPr>
              <w:pStyle w:val="TAL"/>
            </w:pPr>
            <w:r w:rsidRPr="00133008">
              <w:t>defaultValue: None</w:t>
            </w:r>
          </w:p>
          <w:p w14:paraId="2CD6FF8E" w14:textId="77777777" w:rsidR="00123D34" w:rsidRPr="00A6492A" w:rsidRDefault="00123D34" w:rsidP="00DF0AA5">
            <w:pPr>
              <w:pStyle w:val="TAL"/>
            </w:pPr>
            <w:r w:rsidRPr="00A6492A">
              <w:t>allowedValues: N/A</w:t>
            </w:r>
          </w:p>
          <w:p w14:paraId="4F16BFDB" w14:textId="77777777" w:rsidR="00123D34" w:rsidRDefault="00123D34" w:rsidP="00DF0AA5">
            <w:pPr>
              <w:pStyle w:val="TAL"/>
            </w:pPr>
            <w:r w:rsidRPr="00123371">
              <w:t>isNullable: False</w:t>
            </w:r>
          </w:p>
        </w:tc>
      </w:tr>
      <w:tr w:rsidR="00123D34" w14:paraId="165D2D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50421" w14:textId="77777777" w:rsidR="00123D34" w:rsidRDefault="00123D34" w:rsidP="00DF0AA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63BC1D5C" w14:textId="77777777" w:rsidR="00123D34" w:rsidRDefault="00123D34" w:rsidP="00DF0AA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2BF352D" w14:textId="77777777" w:rsidR="00123D34" w:rsidRPr="002A1C02" w:rsidRDefault="00123D34" w:rsidP="00DF0AA5">
            <w:pPr>
              <w:pStyle w:val="TAL"/>
            </w:pPr>
            <w:r w:rsidRPr="002A1C02">
              <w:t xml:space="preserve">type: </w:t>
            </w:r>
            <w:proofErr w:type="spellStart"/>
            <w:r w:rsidRPr="002A1C02">
              <w:t>GUAMInfo</w:t>
            </w:r>
            <w:proofErr w:type="spellEnd"/>
          </w:p>
          <w:p w14:paraId="3C67E89F" w14:textId="77777777" w:rsidR="00123D34" w:rsidRPr="00EB5968" w:rsidRDefault="00123D34" w:rsidP="00DF0AA5">
            <w:pPr>
              <w:pStyle w:val="TAL"/>
            </w:pPr>
            <w:r w:rsidRPr="00EB5968">
              <w:t>multiplicity: 1..*</w:t>
            </w:r>
          </w:p>
          <w:p w14:paraId="7953FD77" w14:textId="77777777" w:rsidR="00123D34" w:rsidRPr="00E2198D" w:rsidRDefault="00123D34" w:rsidP="00DF0AA5">
            <w:pPr>
              <w:pStyle w:val="TAL"/>
            </w:pPr>
            <w:r w:rsidRPr="00E2198D">
              <w:t xml:space="preserve">isOrdered: </w:t>
            </w:r>
            <w:r w:rsidRPr="004037B3">
              <w:t>False</w:t>
            </w:r>
          </w:p>
          <w:p w14:paraId="262FB90A" w14:textId="77777777" w:rsidR="00123D34" w:rsidRPr="00264099" w:rsidRDefault="00123D34" w:rsidP="00DF0AA5">
            <w:pPr>
              <w:pStyle w:val="TAL"/>
            </w:pPr>
            <w:r w:rsidRPr="00264099">
              <w:t xml:space="preserve">isUnique: </w:t>
            </w:r>
            <w:r w:rsidRPr="004037B3">
              <w:t>True</w:t>
            </w:r>
          </w:p>
          <w:p w14:paraId="0FDA8363" w14:textId="77777777" w:rsidR="00123D34" w:rsidRPr="00133008" w:rsidRDefault="00123D34" w:rsidP="00DF0AA5">
            <w:pPr>
              <w:pStyle w:val="TAL"/>
            </w:pPr>
            <w:r w:rsidRPr="00133008">
              <w:t>defaultValue: None</w:t>
            </w:r>
          </w:p>
          <w:p w14:paraId="4CEF1CC5" w14:textId="77777777" w:rsidR="00123D34" w:rsidRPr="00A6492A" w:rsidRDefault="00123D34" w:rsidP="00DF0AA5">
            <w:pPr>
              <w:pStyle w:val="TAL"/>
            </w:pPr>
            <w:r w:rsidRPr="00A6492A">
              <w:t>allowedValues: N/A</w:t>
            </w:r>
          </w:p>
          <w:p w14:paraId="0C2F8710" w14:textId="77777777" w:rsidR="00123D34" w:rsidRDefault="00123D34" w:rsidP="00DF0AA5">
            <w:pPr>
              <w:pStyle w:val="TAL"/>
            </w:pPr>
            <w:r w:rsidRPr="00123371">
              <w:t>isNullable: False</w:t>
            </w:r>
          </w:p>
        </w:tc>
      </w:tr>
      <w:tr w:rsidR="00123D34" w14:paraId="557B09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8CBE0" w14:textId="77777777" w:rsidR="00123D34" w:rsidRDefault="00123D34" w:rsidP="00DF0AA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3F7208DF" w14:textId="77777777" w:rsidR="00123D34" w:rsidRPr="00927733" w:rsidRDefault="00123D34" w:rsidP="00DF0AA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4CB2B35" w14:textId="77777777" w:rsidR="00123D34" w:rsidRDefault="00123D34"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51453BB6" w14:textId="77777777" w:rsidR="00123D34" w:rsidRPr="002A1C02" w:rsidRDefault="00123D34" w:rsidP="00DF0AA5">
            <w:pPr>
              <w:pStyle w:val="TAL"/>
            </w:pPr>
            <w:r w:rsidRPr="002A1C02">
              <w:t xml:space="preserve">type: </w:t>
            </w:r>
            <w:proofErr w:type="spellStart"/>
            <w:r w:rsidRPr="002A1C02">
              <w:t>GUAMInfo</w:t>
            </w:r>
            <w:proofErr w:type="spellEnd"/>
          </w:p>
          <w:p w14:paraId="68109C71" w14:textId="77777777" w:rsidR="00123D34" w:rsidRPr="00EB5968" w:rsidRDefault="00123D34" w:rsidP="00DF0AA5">
            <w:pPr>
              <w:pStyle w:val="TAL"/>
            </w:pPr>
            <w:r w:rsidRPr="00EB5968">
              <w:t>multiplicity: 1..*</w:t>
            </w:r>
          </w:p>
          <w:p w14:paraId="604E8765" w14:textId="77777777" w:rsidR="00123D34" w:rsidRPr="00E2198D" w:rsidRDefault="00123D34" w:rsidP="00DF0AA5">
            <w:pPr>
              <w:pStyle w:val="TAL"/>
            </w:pPr>
            <w:r w:rsidRPr="00E2198D">
              <w:t xml:space="preserve">isOrdered: </w:t>
            </w:r>
            <w:r w:rsidRPr="004037B3">
              <w:t>False</w:t>
            </w:r>
          </w:p>
          <w:p w14:paraId="3FAD208F" w14:textId="77777777" w:rsidR="00123D34" w:rsidRPr="00264099" w:rsidRDefault="00123D34" w:rsidP="00DF0AA5">
            <w:pPr>
              <w:pStyle w:val="TAL"/>
            </w:pPr>
            <w:r w:rsidRPr="00264099">
              <w:t xml:space="preserve">isUnique: </w:t>
            </w:r>
            <w:r w:rsidRPr="004037B3">
              <w:t>True</w:t>
            </w:r>
          </w:p>
          <w:p w14:paraId="6FC6D2E1" w14:textId="77777777" w:rsidR="00123D34" w:rsidRPr="00133008" w:rsidRDefault="00123D34" w:rsidP="00DF0AA5">
            <w:pPr>
              <w:pStyle w:val="TAL"/>
            </w:pPr>
            <w:r w:rsidRPr="00133008">
              <w:t>defaultValue: None</w:t>
            </w:r>
          </w:p>
          <w:p w14:paraId="39950623" w14:textId="77777777" w:rsidR="00123D34" w:rsidRPr="00A6492A" w:rsidRDefault="00123D34" w:rsidP="00DF0AA5">
            <w:pPr>
              <w:pStyle w:val="TAL"/>
            </w:pPr>
            <w:r w:rsidRPr="00A6492A">
              <w:t>allowedValues: N/A</w:t>
            </w:r>
          </w:p>
          <w:p w14:paraId="2519450F" w14:textId="77777777" w:rsidR="00123D34" w:rsidRDefault="00123D34" w:rsidP="00DF0AA5">
            <w:pPr>
              <w:pStyle w:val="TAL"/>
            </w:pPr>
            <w:r w:rsidRPr="00123371">
              <w:t>isNullable: False</w:t>
            </w:r>
          </w:p>
        </w:tc>
      </w:tr>
      <w:tr w:rsidR="00123D34" w14:paraId="6E0D309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5828D" w14:textId="77777777" w:rsidR="00123D34" w:rsidRDefault="00123D34" w:rsidP="00DF0AA5">
            <w:pPr>
              <w:pStyle w:val="TAL"/>
              <w:rPr>
                <w:rFonts w:ascii="Courier New" w:hAnsi="Courier New" w:cs="Courier New"/>
              </w:rPr>
            </w:pPr>
            <w:r>
              <w:rPr>
                <w:rFonts w:ascii="Courier New" w:hAnsi="Courier New" w:cs="Courier New"/>
              </w:rPr>
              <w:t xml:space="preserve">localAddress </w:t>
            </w:r>
          </w:p>
          <w:p w14:paraId="5BDE4851" w14:textId="77777777" w:rsidR="00123D34" w:rsidRDefault="00123D34" w:rsidP="00DF0AA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89373F" w14:textId="77777777" w:rsidR="00123D34" w:rsidRDefault="00123D34" w:rsidP="00DF0AA5">
            <w:pPr>
              <w:pStyle w:val="TAL"/>
            </w:pPr>
            <w:r>
              <w:t>This parameter specifies the localAddress including IP address and VLAN ID used for initialization of the underlying transport.</w:t>
            </w:r>
          </w:p>
          <w:p w14:paraId="20195457" w14:textId="77777777" w:rsidR="00123D34" w:rsidRDefault="00123D34" w:rsidP="00DF0AA5">
            <w:pPr>
              <w:pStyle w:val="TAL"/>
            </w:pPr>
            <w:r>
              <w:br/>
              <w:t>First string is IP address, IP address can be an IPv4 address (See RFC 791 [37]) or an IPv6 address (See RFC 2373 [38]).</w:t>
            </w:r>
          </w:p>
          <w:p w14:paraId="06C5492D" w14:textId="77777777" w:rsidR="00123D34" w:rsidRDefault="00123D34" w:rsidP="00DF0AA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9950655" w14:textId="77777777" w:rsidR="00123D34" w:rsidRDefault="00123D34" w:rsidP="00DF0AA5">
            <w:pPr>
              <w:pStyle w:val="TAL"/>
            </w:pPr>
            <w:r>
              <w:t>type: String</w:t>
            </w:r>
          </w:p>
          <w:p w14:paraId="4520D38E" w14:textId="77777777" w:rsidR="00123D34" w:rsidRDefault="00123D34" w:rsidP="00DF0AA5">
            <w:pPr>
              <w:pStyle w:val="TAL"/>
            </w:pPr>
            <w:r>
              <w:t>multiplicity: 2</w:t>
            </w:r>
          </w:p>
          <w:p w14:paraId="1760BEE9" w14:textId="77777777" w:rsidR="00123D34" w:rsidRDefault="00123D34" w:rsidP="00DF0AA5">
            <w:pPr>
              <w:pStyle w:val="TAL"/>
            </w:pPr>
            <w:r>
              <w:t>isOrdered: True</w:t>
            </w:r>
          </w:p>
          <w:p w14:paraId="7588BFB1" w14:textId="77777777" w:rsidR="00123D34" w:rsidRDefault="00123D34" w:rsidP="00DF0AA5">
            <w:pPr>
              <w:pStyle w:val="TAL"/>
            </w:pPr>
            <w:r>
              <w:t xml:space="preserve">isUnique: </w:t>
            </w:r>
            <w:r w:rsidRPr="0099777E">
              <w:t>True</w:t>
            </w:r>
          </w:p>
          <w:p w14:paraId="1A2EDB58" w14:textId="77777777" w:rsidR="00123D34" w:rsidRDefault="00123D34" w:rsidP="00DF0AA5">
            <w:pPr>
              <w:pStyle w:val="TAL"/>
            </w:pPr>
            <w:r>
              <w:t>defaultValue: None</w:t>
            </w:r>
          </w:p>
          <w:p w14:paraId="12A18421" w14:textId="77777777" w:rsidR="00123D34" w:rsidRDefault="00123D34" w:rsidP="00DF0AA5">
            <w:pPr>
              <w:pStyle w:val="TAL"/>
            </w:pPr>
            <w:r>
              <w:t>isNullable: False</w:t>
            </w:r>
          </w:p>
          <w:p w14:paraId="5956B290" w14:textId="77777777" w:rsidR="00123D34" w:rsidRDefault="00123D34" w:rsidP="00DF0AA5">
            <w:pPr>
              <w:pStyle w:val="TAL"/>
            </w:pPr>
          </w:p>
        </w:tc>
      </w:tr>
      <w:tr w:rsidR="00123D34" w14:paraId="2C8573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77AF" w14:textId="77777777" w:rsidR="00123D34" w:rsidRDefault="00123D34" w:rsidP="00DF0AA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EB526DA" w14:textId="77777777" w:rsidR="00123D34" w:rsidRDefault="00123D34" w:rsidP="00DF0AA5">
            <w:pPr>
              <w:pStyle w:val="TAL"/>
            </w:pPr>
            <w:r>
              <w:t>Remote address including IP address used for initialization of the underlying transport.</w:t>
            </w:r>
          </w:p>
          <w:p w14:paraId="26A04E77" w14:textId="77777777" w:rsidR="00123D34" w:rsidRDefault="00123D34" w:rsidP="00DF0AA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EEEF9D4" w14:textId="77777777" w:rsidR="00123D34" w:rsidRDefault="00123D34" w:rsidP="00DF0AA5">
            <w:pPr>
              <w:pStyle w:val="TAL"/>
            </w:pPr>
            <w:r>
              <w:t>type: String</w:t>
            </w:r>
          </w:p>
          <w:p w14:paraId="60F3289C" w14:textId="77777777" w:rsidR="00123D34" w:rsidRDefault="00123D34" w:rsidP="00DF0AA5">
            <w:pPr>
              <w:pStyle w:val="TAL"/>
            </w:pPr>
            <w:r>
              <w:t>multiplicity: 1</w:t>
            </w:r>
          </w:p>
          <w:p w14:paraId="6B69C668" w14:textId="77777777" w:rsidR="00123D34" w:rsidRDefault="00123D34" w:rsidP="00DF0AA5">
            <w:pPr>
              <w:pStyle w:val="TAL"/>
            </w:pPr>
            <w:r>
              <w:t>isOrdered: N/A</w:t>
            </w:r>
          </w:p>
          <w:p w14:paraId="53ED6689" w14:textId="77777777" w:rsidR="00123D34" w:rsidRDefault="00123D34" w:rsidP="00DF0AA5">
            <w:pPr>
              <w:pStyle w:val="TAL"/>
            </w:pPr>
            <w:r>
              <w:t>isUnique: N/A</w:t>
            </w:r>
          </w:p>
          <w:p w14:paraId="55837F31" w14:textId="77777777" w:rsidR="00123D34" w:rsidRDefault="00123D34" w:rsidP="00DF0AA5">
            <w:pPr>
              <w:pStyle w:val="TAL"/>
            </w:pPr>
            <w:r>
              <w:t>defaultValue: None</w:t>
            </w:r>
          </w:p>
          <w:p w14:paraId="30B36A72" w14:textId="77777777" w:rsidR="00123D34" w:rsidRDefault="00123D34" w:rsidP="00DF0AA5">
            <w:pPr>
              <w:pStyle w:val="TAL"/>
            </w:pPr>
            <w:r>
              <w:t>isNullable: False</w:t>
            </w:r>
          </w:p>
          <w:p w14:paraId="6E07639D" w14:textId="77777777" w:rsidR="00123D34" w:rsidRDefault="00123D34" w:rsidP="00DF0AA5">
            <w:pPr>
              <w:pStyle w:val="TAL"/>
            </w:pPr>
          </w:p>
        </w:tc>
      </w:tr>
      <w:tr w:rsidR="00123D34" w14:paraId="1C8EA5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2DD0" w14:textId="77777777" w:rsidR="00123D34" w:rsidRDefault="00123D34" w:rsidP="00DF0AA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1F34F7" w14:textId="77777777" w:rsidR="00123D34" w:rsidRDefault="00123D34" w:rsidP="00DF0AA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D3FCE9C" w14:textId="77777777" w:rsidR="00123D34" w:rsidRDefault="00123D34" w:rsidP="00DF0AA5">
            <w:pPr>
              <w:pStyle w:val="TAL"/>
              <w:keepNext w:val="0"/>
            </w:pPr>
            <w:r>
              <w:t>type: &lt;&lt;dataType&gt;&gt;</w:t>
            </w:r>
          </w:p>
          <w:p w14:paraId="33E5F936" w14:textId="77777777" w:rsidR="00123D34" w:rsidRDefault="00123D34" w:rsidP="00DF0AA5">
            <w:pPr>
              <w:pStyle w:val="TAL"/>
              <w:keepNext w:val="0"/>
            </w:pPr>
            <w:r>
              <w:t>multiplicity: *</w:t>
            </w:r>
          </w:p>
          <w:p w14:paraId="18964B7C" w14:textId="77777777" w:rsidR="00123D34" w:rsidRDefault="00123D34" w:rsidP="00DF0AA5">
            <w:pPr>
              <w:pStyle w:val="TAL"/>
              <w:keepNext w:val="0"/>
            </w:pPr>
            <w:r>
              <w:t xml:space="preserve">isOrdered: </w:t>
            </w:r>
            <w:r w:rsidRPr="004037B3">
              <w:t>False</w:t>
            </w:r>
          </w:p>
          <w:p w14:paraId="58DA96BB" w14:textId="77777777" w:rsidR="00123D34" w:rsidRDefault="00123D34" w:rsidP="00DF0AA5">
            <w:pPr>
              <w:pStyle w:val="TAL"/>
              <w:keepNext w:val="0"/>
            </w:pPr>
            <w:r>
              <w:t xml:space="preserve">isUnique: </w:t>
            </w:r>
            <w:r w:rsidRPr="004037B3">
              <w:t>True</w:t>
            </w:r>
          </w:p>
          <w:p w14:paraId="54D57719" w14:textId="77777777" w:rsidR="00123D34" w:rsidRDefault="00123D34" w:rsidP="00DF0AA5">
            <w:pPr>
              <w:pStyle w:val="TAL"/>
              <w:keepNext w:val="0"/>
            </w:pPr>
            <w:r>
              <w:t>defaultValue: None</w:t>
            </w:r>
          </w:p>
          <w:p w14:paraId="1C46DAE4" w14:textId="77777777" w:rsidR="00123D34" w:rsidRDefault="00123D34" w:rsidP="00DF0AA5">
            <w:pPr>
              <w:pStyle w:val="TAL"/>
              <w:keepNext w:val="0"/>
            </w:pPr>
            <w:r>
              <w:t>allowedValues: N/A</w:t>
            </w:r>
          </w:p>
          <w:p w14:paraId="65482A61" w14:textId="77777777" w:rsidR="00123D34" w:rsidRDefault="00123D34" w:rsidP="00DF0AA5">
            <w:pPr>
              <w:pStyle w:val="TAL"/>
              <w:keepNext w:val="0"/>
            </w:pPr>
            <w:r>
              <w:t>isNullable: False</w:t>
            </w:r>
          </w:p>
        </w:tc>
      </w:tr>
      <w:tr w:rsidR="00123D34" w14:paraId="2283A3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CE212" w14:textId="77777777" w:rsidR="00123D34" w:rsidRDefault="00123D34" w:rsidP="00DF0AA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5983B0" w14:textId="77777777" w:rsidR="00123D34" w:rsidRDefault="00123D34" w:rsidP="00DF0AA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21DC4CA" w14:textId="77777777" w:rsidR="00123D34" w:rsidRDefault="00123D34" w:rsidP="00DF0AA5">
            <w:pPr>
              <w:pStyle w:val="TAL"/>
              <w:keepNext w:val="0"/>
            </w:pPr>
            <w:r>
              <w:t>type: String</w:t>
            </w:r>
          </w:p>
          <w:p w14:paraId="5B1348A8" w14:textId="77777777" w:rsidR="00123D34" w:rsidRDefault="00123D34" w:rsidP="00DF0AA5">
            <w:pPr>
              <w:pStyle w:val="TAL"/>
              <w:keepNext w:val="0"/>
            </w:pPr>
            <w:r>
              <w:t>multiplicity: *</w:t>
            </w:r>
          </w:p>
          <w:p w14:paraId="0DD7359E" w14:textId="77777777" w:rsidR="00123D34" w:rsidRDefault="00123D34" w:rsidP="00DF0AA5">
            <w:pPr>
              <w:pStyle w:val="TAL"/>
              <w:keepNext w:val="0"/>
            </w:pPr>
            <w:r>
              <w:t xml:space="preserve">isOrdered: </w:t>
            </w:r>
            <w:r w:rsidRPr="004037B3">
              <w:t>False</w:t>
            </w:r>
          </w:p>
          <w:p w14:paraId="1430A70C" w14:textId="77777777" w:rsidR="00123D34" w:rsidRDefault="00123D34" w:rsidP="00DF0AA5">
            <w:pPr>
              <w:pStyle w:val="TAL"/>
              <w:keepNext w:val="0"/>
            </w:pPr>
            <w:r>
              <w:t xml:space="preserve">isUnique: </w:t>
            </w:r>
            <w:r w:rsidRPr="004037B3">
              <w:t>True</w:t>
            </w:r>
          </w:p>
          <w:p w14:paraId="29853720" w14:textId="77777777" w:rsidR="00123D34" w:rsidRDefault="00123D34" w:rsidP="00DF0AA5">
            <w:pPr>
              <w:pStyle w:val="TAL"/>
              <w:keepNext w:val="0"/>
            </w:pPr>
            <w:r>
              <w:t>defaultValue: None</w:t>
            </w:r>
          </w:p>
          <w:p w14:paraId="76A09034" w14:textId="77777777" w:rsidR="00123D34" w:rsidRDefault="00123D34" w:rsidP="00DF0AA5">
            <w:pPr>
              <w:pStyle w:val="TAL"/>
              <w:keepNext w:val="0"/>
            </w:pPr>
            <w:r>
              <w:t>allowedValues: N/A</w:t>
            </w:r>
          </w:p>
          <w:p w14:paraId="08C902F8" w14:textId="77777777" w:rsidR="00123D34" w:rsidRDefault="00123D34" w:rsidP="00DF0AA5">
            <w:pPr>
              <w:pStyle w:val="TAL"/>
              <w:keepNext w:val="0"/>
            </w:pPr>
            <w:r>
              <w:t>isNullable: False</w:t>
            </w:r>
          </w:p>
        </w:tc>
      </w:tr>
      <w:tr w:rsidR="00123D34" w14:paraId="27C059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539CC" w14:textId="77777777" w:rsidR="00123D34" w:rsidRDefault="00123D34" w:rsidP="00DF0AA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570BAB" w14:textId="77777777" w:rsidR="00123D34" w:rsidRDefault="00123D34" w:rsidP="00DF0AA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26780AE" w14:textId="77777777" w:rsidR="00123D34" w:rsidRDefault="00123D34" w:rsidP="00DF0AA5">
            <w:pPr>
              <w:pStyle w:val="TAL"/>
              <w:keepNext w:val="0"/>
            </w:pPr>
          </w:p>
        </w:tc>
      </w:tr>
      <w:tr w:rsidR="00123D34" w14:paraId="5E5DB88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EBEC3"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7290D4B" w14:textId="77777777" w:rsidR="00123D34" w:rsidRDefault="00123D34" w:rsidP="00DF0AA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CEFB08B" w14:textId="77777777" w:rsidR="00123D34" w:rsidRDefault="00123D34" w:rsidP="00DF0AA5">
            <w:pPr>
              <w:pStyle w:val="TAL"/>
              <w:rPr>
                <w:lang w:eastAsia="zh-CN"/>
              </w:rPr>
            </w:pPr>
            <w:r w:rsidRPr="002A1C02">
              <w:t>type:</w:t>
            </w:r>
            <w:r>
              <w:t xml:space="preserve"> PLMNInfo</w:t>
            </w:r>
          </w:p>
          <w:p w14:paraId="3254841D" w14:textId="77777777" w:rsidR="00123D34" w:rsidRDefault="00123D34" w:rsidP="00DF0AA5">
            <w:pPr>
              <w:pStyle w:val="TAL"/>
              <w:rPr>
                <w:lang w:eastAsia="zh-CN"/>
              </w:rPr>
            </w:pPr>
            <w:r>
              <w:t>multiplicity: 1..*</w:t>
            </w:r>
          </w:p>
          <w:p w14:paraId="6F5D082D" w14:textId="77777777" w:rsidR="00123D34" w:rsidRDefault="00123D34" w:rsidP="00DF0AA5">
            <w:pPr>
              <w:pStyle w:val="TAL"/>
            </w:pPr>
            <w:r>
              <w:t xml:space="preserve">isOrdered: </w:t>
            </w:r>
            <w:r w:rsidRPr="004037B3">
              <w:t>False</w:t>
            </w:r>
          </w:p>
          <w:p w14:paraId="5F0F96AA" w14:textId="77777777" w:rsidR="00123D34" w:rsidRDefault="00123D34" w:rsidP="00DF0AA5">
            <w:pPr>
              <w:pStyle w:val="TAL"/>
            </w:pPr>
            <w:r>
              <w:t xml:space="preserve">isUnique: </w:t>
            </w:r>
            <w:r w:rsidRPr="004037B3">
              <w:t>True</w:t>
            </w:r>
          </w:p>
          <w:p w14:paraId="7413DC62" w14:textId="77777777" w:rsidR="00123D34" w:rsidRDefault="00123D34" w:rsidP="00DF0AA5">
            <w:pPr>
              <w:pStyle w:val="TAL"/>
            </w:pPr>
            <w:r>
              <w:t>defaultValue: None</w:t>
            </w:r>
          </w:p>
          <w:p w14:paraId="38FA99A2" w14:textId="77777777" w:rsidR="00123D34" w:rsidRDefault="00123D34" w:rsidP="00DF0AA5">
            <w:pPr>
              <w:pStyle w:val="TAL"/>
            </w:pPr>
            <w:r>
              <w:t>allowedValues: N/A</w:t>
            </w:r>
          </w:p>
          <w:p w14:paraId="00E4A36A" w14:textId="77777777" w:rsidR="00123D34" w:rsidRDefault="00123D34" w:rsidP="00DF0AA5">
            <w:pPr>
              <w:pStyle w:val="TAL"/>
              <w:keepNext w:val="0"/>
            </w:pPr>
            <w:r>
              <w:t>isNullable: Fa</w:t>
            </w:r>
            <w:r>
              <w:rPr>
                <w:lang w:eastAsia="zh-CN"/>
              </w:rPr>
              <w:t>lse</w:t>
            </w:r>
          </w:p>
        </w:tc>
      </w:tr>
      <w:tr w:rsidR="00123D34" w14:paraId="29954E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F487"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0BDAA0B" w14:textId="77777777" w:rsidR="00123D34" w:rsidRDefault="00123D34" w:rsidP="00DF0AA5">
            <w:pPr>
              <w:pStyle w:val="TAL"/>
              <w:keepNext w:val="0"/>
            </w:pPr>
            <w:r>
              <w:t>It is used to indicate the FQDN of the registered NF instance in service-based interface, for example, NF instance FQDN structure is:</w:t>
            </w:r>
          </w:p>
          <w:p w14:paraId="37316161" w14:textId="77777777" w:rsidR="00123D34" w:rsidRDefault="00123D34" w:rsidP="00DF0AA5">
            <w:pPr>
              <w:pStyle w:val="TAL"/>
              <w:keepNext w:val="0"/>
            </w:pPr>
            <w:r>
              <w:t>nftype&lt;nfnum&gt;.slicetype&lt;sliceid&gt;.mnc&lt;MNC&gt;.mcc&lt;MCC&gt;.3gppnetwork.org</w:t>
            </w:r>
          </w:p>
          <w:p w14:paraId="7C71A9F7" w14:textId="77777777" w:rsidR="00123D34" w:rsidRDefault="00123D34"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925FDE" w14:textId="77777777" w:rsidR="00123D34" w:rsidRDefault="00123D34" w:rsidP="00DF0AA5">
            <w:pPr>
              <w:pStyle w:val="TAL"/>
              <w:keepNext w:val="0"/>
              <w:rPr>
                <w:lang w:eastAsia="zh-CN"/>
              </w:rPr>
            </w:pPr>
            <w:r>
              <w:t xml:space="preserve">type: </w:t>
            </w:r>
            <w:r>
              <w:rPr>
                <w:lang w:eastAsia="zh-CN"/>
              </w:rPr>
              <w:t>String</w:t>
            </w:r>
          </w:p>
          <w:p w14:paraId="1D749A4C" w14:textId="77777777" w:rsidR="00123D34" w:rsidRDefault="00123D34" w:rsidP="00DF0AA5">
            <w:pPr>
              <w:pStyle w:val="TAL"/>
              <w:keepNext w:val="0"/>
              <w:rPr>
                <w:lang w:eastAsia="zh-CN"/>
              </w:rPr>
            </w:pPr>
            <w:r>
              <w:t>multiplicity: 1</w:t>
            </w:r>
          </w:p>
          <w:p w14:paraId="1D501680" w14:textId="77777777" w:rsidR="00123D34" w:rsidRDefault="00123D34" w:rsidP="00DF0AA5">
            <w:pPr>
              <w:pStyle w:val="TAL"/>
              <w:keepNext w:val="0"/>
            </w:pPr>
            <w:r>
              <w:t>isOrdered: N/A</w:t>
            </w:r>
          </w:p>
          <w:p w14:paraId="247BEB84" w14:textId="77777777" w:rsidR="00123D34" w:rsidRDefault="00123D34" w:rsidP="00DF0AA5">
            <w:pPr>
              <w:pStyle w:val="TAL"/>
              <w:keepNext w:val="0"/>
            </w:pPr>
            <w:r>
              <w:t>isUnique: N/A</w:t>
            </w:r>
          </w:p>
          <w:p w14:paraId="4106F794" w14:textId="77777777" w:rsidR="00123D34" w:rsidRDefault="00123D34" w:rsidP="00DF0AA5">
            <w:pPr>
              <w:pStyle w:val="TAL"/>
              <w:keepNext w:val="0"/>
            </w:pPr>
            <w:r>
              <w:t>defaultValue: None</w:t>
            </w:r>
          </w:p>
          <w:p w14:paraId="4354AD53" w14:textId="77777777" w:rsidR="00123D34" w:rsidRDefault="00123D34" w:rsidP="00DF0AA5">
            <w:pPr>
              <w:pStyle w:val="TAL"/>
              <w:keepNext w:val="0"/>
            </w:pPr>
            <w:r>
              <w:t>allowedValues: N/A</w:t>
            </w:r>
          </w:p>
          <w:p w14:paraId="228A2AB6" w14:textId="77777777" w:rsidR="00123D34" w:rsidRDefault="00123D34" w:rsidP="00DF0AA5">
            <w:pPr>
              <w:pStyle w:val="TAL"/>
              <w:keepNext w:val="0"/>
            </w:pPr>
            <w:r>
              <w:t>isNullable: Fa</w:t>
            </w:r>
            <w:r>
              <w:rPr>
                <w:lang w:eastAsia="zh-CN"/>
              </w:rPr>
              <w:t>lse</w:t>
            </w:r>
          </w:p>
        </w:tc>
      </w:tr>
      <w:tr w:rsidR="00123D34" w14:paraId="74AC3E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6270A" w14:textId="77777777" w:rsidR="00123D34" w:rsidRDefault="00123D34" w:rsidP="00DF0AA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01449F73" w14:textId="77777777" w:rsidR="00123D34" w:rsidRPr="00690A26" w:rsidRDefault="00123D34" w:rsidP="00DF0AA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0A5B912" w14:textId="77777777" w:rsidR="00123D34" w:rsidRDefault="00123D34"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B9CD85" w14:textId="77777777" w:rsidR="00123D34" w:rsidRDefault="00123D34" w:rsidP="00DF0AA5">
            <w:pPr>
              <w:pStyle w:val="TAL"/>
              <w:rPr>
                <w:lang w:eastAsia="zh-CN"/>
              </w:rPr>
            </w:pPr>
            <w:r>
              <w:t xml:space="preserve">type: </w:t>
            </w:r>
            <w:r>
              <w:rPr>
                <w:lang w:eastAsia="zh-CN"/>
              </w:rPr>
              <w:t>String</w:t>
            </w:r>
          </w:p>
          <w:p w14:paraId="630E2E6C" w14:textId="77777777" w:rsidR="00123D34" w:rsidRDefault="00123D34" w:rsidP="00DF0AA5">
            <w:pPr>
              <w:pStyle w:val="TAL"/>
              <w:rPr>
                <w:lang w:eastAsia="zh-CN"/>
              </w:rPr>
            </w:pPr>
            <w:r>
              <w:t>multiplicity: 0..1</w:t>
            </w:r>
          </w:p>
          <w:p w14:paraId="3217CD89" w14:textId="77777777" w:rsidR="00123D34" w:rsidRDefault="00123D34" w:rsidP="00DF0AA5">
            <w:pPr>
              <w:pStyle w:val="TAL"/>
            </w:pPr>
            <w:r>
              <w:t>isOrdered: N/A</w:t>
            </w:r>
          </w:p>
          <w:p w14:paraId="5634D49D" w14:textId="77777777" w:rsidR="00123D34" w:rsidRDefault="00123D34" w:rsidP="00DF0AA5">
            <w:pPr>
              <w:pStyle w:val="TAL"/>
            </w:pPr>
            <w:r>
              <w:t>isUnique: N/A</w:t>
            </w:r>
          </w:p>
          <w:p w14:paraId="43CD6EB1" w14:textId="77777777" w:rsidR="00123D34" w:rsidRDefault="00123D34" w:rsidP="00DF0AA5">
            <w:pPr>
              <w:pStyle w:val="TAL"/>
            </w:pPr>
            <w:r>
              <w:t>defaultValue: None</w:t>
            </w:r>
          </w:p>
          <w:p w14:paraId="3B1C461B" w14:textId="77777777" w:rsidR="00123D34" w:rsidRDefault="00123D34" w:rsidP="00DF0AA5">
            <w:pPr>
              <w:pStyle w:val="TAL"/>
            </w:pPr>
            <w:r>
              <w:t>allowedValues: N/A</w:t>
            </w:r>
          </w:p>
          <w:p w14:paraId="46BA506D" w14:textId="77777777" w:rsidR="00123D34" w:rsidRDefault="00123D34" w:rsidP="00DF0AA5">
            <w:pPr>
              <w:pStyle w:val="TAL"/>
              <w:keepNext w:val="0"/>
            </w:pPr>
            <w:r>
              <w:t>isNullable: Fa</w:t>
            </w:r>
            <w:r>
              <w:rPr>
                <w:lang w:eastAsia="zh-CN"/>
              </w:rPr>
              <w:t>lse</w:t>
            </w:r>
          </w:p>
        </w:tc>
      </w:tr>
      <w:tr w:rsidR="00123D34" w14:paraId="427BBF9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7FEEA"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2B1545" w14:textId="77777777" w:rsidR="00123D34" w:rsidRDefault="00123D34" w:rsidP="00DF0AA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0DBF619" w14:textId="77777777" w:rsidR="00123D34" w:rsidRDefault="00123D34" w:rsidP="00DF0AA5">
            <w:pPr>
              <w:pStyle w:val="TAL"/>
              <w:keepNext w:val="0"/>
              <w:rPr>
                <w:lang w:eastAsia="zh-CN"/>
              </w:rPr>
            </w:pPr>
            <w:r>
              <w:t xml:space="preserve">type: </w:t>
            </w:r>
            <w:r>
              <w:rPr>
                <w:lang w:eastAsia="zh-CN"/>
              </w:rPr>
              <w:t>String</w:t>
            </w:r>
          </w:p>
          <w:p w14:paraId="617CE4A3" w14:textId="77777777" w:rsidR="00123D34" w:rsidRDefault="00123D34" w:rsidP="00DF0AA5">
            <w:pPr>
              <w:pStyle w:val="TAL"/>
              <w:keepNext w:val="0"/>
              <w:rPr>
                <w:lang w:eastAsia="zh-CN"/>
              </w:rPr>
            </w:pPr>
            <w:r>
              <w:t xml:space="preserve">multiplicity: </w:t>
            </w:r>
            <w:r>
              <w:rPr>
                <w:lang w:eastAsia="zh-CN"/>
              </w:rPr>
              <w:t>*</w:t>
            </w:r>
          </w:p>
          <w:p w14:paraId="0F5C2CF7" w14:textId="77777777" w:rsidR="00123D34" w:rsidRDefault="00123D34" w:rsidP="00DF0AA5">
            <w:pPr>
              <w:pStyle w:val="TAL"/>
              <w:keepNext w:val="0"/>
            </w:pPr>
            <w:r>
              <w:t xml:space="preserve">isOrdered: </w:t>
            </w:r>
            <w:r w:rsidRPr="004037B3">
              <w:t>False</w:t>
            </w:r>
          </w:p>
          <w:p w14:paraId="5E35BAD9" w14:textId="77777777" w:rsidR="00123D34" w:rsidRDefault="00123D34" w:rsidP="00DF0AA5">
            <w:pPr>
              <w:pStyle w:val="TAL"/>
              <w:keepNext w:val="0"/>
            </w:pPr>
            <w:r>
              <w:t xml:space="preserve">isUnique: </w:t>
            </w:r>
            <w:r w:rsidRPr="004037B3">
              <w:t>True</w:t>
            </w:r>
          </w:p>
          <w:p w14:paraId="4E4DFCBC" w14:textId="77777777" w:rsidR="00123D34" w:rsidRDefault="00123D34" w:rsidP="00DF0AA5">
            <w:pPr>
              <w:pStyle w:val="TAL"/>
              <w:keepNext w:val="0"/>
            </w:pPr>
            <w:r>
              <w:t>defaultValue: None</w:t>
            </w:r>
          </w:p>
          <w:p w14:paraId="20E59356" w14:textId="77777777" w:rsidR="00123D34" w:rsidRDefault="00123D34" w:rsidP="00DF0AA5">
            <w:pPr>
              <w:pStyle w:val="TAL"/>
              <w:keepNext w:val="0"/>
            </w:pPr>
            <w:r>
              <w:t>allowedValues: N/A</w:t>
            </w:r>
          </w:p>
          <w:p w14:paraId="22521852" w14:textId="77777777" w:rsidR="00123D34" w:rsidRDefault="00123D34" w:rsidP="00DF0AA5">
            <w:pPr>
              <w:pStyle w:val="TAL"/>
              <w:keepNext w:val="0"/>
            </w:pPr>
            <w:r>
              <w:t>isNullable: False</w:t>
            </w:r>
          </w:p>
        </w:tc>
      </w:tr>
      <w:tr w:rsidR="00123D34" w14:paraId="07152E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7188"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7A282D" w14:textId="77777777" w:rsidR="00123D34" w:rsidRDefault="00123D34" w:rsidP="00DF0AA5">
            <w:pPr>
              <w:pStyle w:val="TAL"/>
              <w:keepNext w:val="0"/>
              <w:rPr>
                <w:szCs w:val="18"/>
                <w:lang w:eastAsia="zh-CN"/>
              </w:rPr>
            </w:pPr>
            <w:r>
              <w:rPr>
                <w:szCs w:val="18"/>
                <w:lang w:eastAsia="zh-CN"/>
              </w:rPr>
              <w:t xml:space="preserve">It is the list of Tracking Area Codes (either legacy TAC or extended TAC). </w:t>
            </w:r>
          </w:p>
          <w:p w14:paraId="266421E9" w14:textId="77777777" w:rsidR="00123D34" w:rsidRDefault="00123D34" w:rsidP="00DF0AA5">
            <w:pPr>
              <w:pStyle w:val="TAL"/>
              <w:keepNext w:val="0"/>
              <w:rPr>
                <w:szCs w:val="18"/>
                <w:lang w:eastAsia="zh-CN"/>
              </w:rPr>
            </w:pPr>
          </w:p>
          <w:p w14:paraId="6A75C022" w14:textId="77777777" w:rsidR="00123D34" w:rsidRDefault="00123D34" w:rsidP="00DF0AA5">
            <w:pPr>
              <w:pStyle w:val="TAL"/>
              <w:keepNext w:val="0"/>
              <w:rPr>
                <w:szCs w:val="18"/>
              </w:rPr>
            </w:pPr>
            <w:r>
              <w:rPr>
                <w:szCs w:val="18"/>
              </w:rPr>
              <w:t>allowedValues:</w:t>
            </w:r>
          </w:p>
          <w:p w14:paraId="4258C60C" w14:textId="77777777" w:rsidR="00123D34" w:rsidRDefault="00123D34" w:rsidP="00DF0AA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2B29133" w14:textId="77777777" w:rsidR="00123D34" w:rsidRDefault="00123D34" w:rsidP="00DF0AA5">
            <w:pPr>
              <w:pStyle w:val="TAL"/>
              <w:keepNext w:val="0"/>
            </w:pPr>
            <w:r>
              <w:t>type: String</w:t>
            </w:r>
          </w:p>
          <w:p w14:paraId="77793F5F" w14:textId="77777777" w:rsidR="00123D34" w:rsidRDefault="00123D34" w:rsidP="00DF0AA5">
            <w:pPr>
              <w:pStyle w:val="TAL"/>
              <w:keepNext w:val="0"/>
              <w:rPr>
                <w:lang w:eastAsia="zh-CN"/>
              </w:rPr>
            </w:pPr>
            <w:r>
              <w:t xml:space="preserve">multiplicity: </w:t>
            </w:r>
            <w:r>
              <w:rPr>
                <w:lang w:eastAsia="zh-CN"/>
              </w:rPr>
              <w:t>1..*</w:t>
            </w:r>
          </w:p>
          <w:p w14:paraId="0181044B" w14:textId="77777777" w:rsidR="00123D34" w:rsidRDefault="00123D34" w:rsidP="00DF0AA5">
            <w:pPr>
              <w:pStyle w:val="TAL"/>
              <w:keepNext w:val="0"/>
            </w:pPr>
            <w:r>
              <w:t xml:space="preserve">isOrdered: </w:t>
            </w:r>
            <w:r w:rsidRPr="004037B3">
              <w:t>False</w:t>
            </w:r>
          </w:p>
          <w:p w14:paraId="4D8E708F" w14:textId="77777777" w:rsidR="00123D34" w:rsidRDefault="00123D34" w:rsidP="00DF0AA5">
            <w:pPr>
              <w:pStyle w:val="TAL"/>
              <w:keepNext w:val="0"/>
            </w:pPr>
            <w:r>
              <w:t xml:space="preserve">isUnique: </w:t>
            </w:r>
            <w:r w:rsidRPr="004037B3">
              <w:t>True</w:t>
            </w:r>
          </w:p>
          <w:p w14:paraId="6C810A72" w14:textId="77777777" w:rsidR="00123D34" w:rsidRDefault="00123D34" w:rsidP="00DF0AA5">
            <w:pPr>
              <w:pStyle w:val="TAL"/>
              <w:keepNext w:val="0"/>
            </w:pPr>
            <w:r>
              <w:t>defaultValue: None</w:t>
            </w:r>
          </w:p>
          <w:p w14:paraId="2D7A9D51" w14:textId="77777777" w:rsidR="00123D34" w:rsidRDefault="00123D34" w:rsidP="00DF0AA5">
            <w:pPr>
              <w:pStyle w:val="TAL"/>
              <w:keepNext w:val="0"/>
            </w:pPr>
            <w:r>
              <w:t>allowedValues: N/A</w:t>
            </w:r>
          </w:p>
          <w:p w14:paraId="53F20776" w14:textId="77777777" w:rsidR="00123D34" w:rsidRDefault="00123D34" w:rsidP="00DF0AA5">
            <w:pPr>
              <w:pStyle w:val="TAL"/>
              <w:keepNext w:val="0"/>
            </w:pPr>
            <w:r>
              <w:t>isNullable: False</w:t>
            </w:r>
          </w:p>
        </w:tc>
      </w:tr>
      <w:tr w:rsidR="00123D34" w14:paraId="5DDC4F2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E4A84" w14:textId="77777777" w:rsidR="00123D34" w:rsidRDefault="00123D34" w:rsidP="00DF0AA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9D7E2D" w14:textId="77777777" w:rsidR="00123D34" w:rsidRPr="002A1C02" w:rsidRDefault="00123D34" w:rsidP="00DF0AA5">
            <w:pPr>
              <w:pStyle w:val="TAL"/>
              <w:rPr>
                <w:rFonts w:ascii="Courier New" w:hAnsi="Courier New" w:cs="Courier New"/>
                <w:lang w:eastAsia="zh-CN"/>
              </w:rPr>
            </w:pPr>
            <w:r w:rsidRPr="002A1C02">
              <w:rPr>
                <w:rFonts w:cs="Arial"/>
                <w:szCs w:val="18"/>
              </w:rPr>
              <w:t xml:space="preserve">The list of TAIs. </w:t>
            </w:r>
          </w:p>
          <w:p w14:paraId="3DFE3E1E" w14:textId="77777777" w:rsidR="00123D34" w:rsidRDefault="00123D34" w:rsidP="00DF0AA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A1E076" w14:textId="77777777" w:rsidR="00123D34" w:rsidRPr="002A1C02" w:rsidRDefault="00123D34" w:rsidP="00DF0AA5">
            <w:pPr>
              <w:pStyle w:val="TAL"/>
            </w:pPr>
            <w:r w:rsidRPr="002A1C02">
              <w:t>type: TAI</w:t>
            </w:r>
          </w:p>
          <w:p w14:paraId="262CE75C" w14:textId="77777777" w:rsidR="00123D34" w:rsidRPr="002A1C02" w:rsidRDefault="00123D34" w:rsidP="00DF0AA5">
            <w:pPr>
              <w:pStyle w:val="TAL"/>
              <w:rPr>
                <w:lang w:eastAsia="zh-CN"/>
              </w:rPr>
            </w:pPr>
            <w:r w:rsidRPr="002A1C02">
              <w:t xml:space="preserve">multiplicity: </w:t>
            </w:r>
            <w:r w:rsidRPr="002A1C02">
              <w:rPr>
                <w:lang w:eastAsia="zh-CN"/>
              </w:rPr>
              <w:t>1..*</w:t>
            </w:r>
          </w:p>
          <w:p w14:paraId="23B47BC1" w14:textId="77777777" w:rsidR="00123D34" w:rsidRPr="00EB5968" w:rsidRDefault="00123D34" w:rsidP="00DF0AA5">
            <w:pPr>
              <w:pStyle w:val="TAL"/>
            </w:pPr>
            <w:r w:rsidRPr="00EB5968">
              <w:t xml:space="preserve">isOrdered: </w:t>
            </w:r>
            <w:r w:rsidRPr="004037B3">
              <w:t>False</w:t>
            </w:r>
          </w:p>
          <w:p w14:paraId="5DFC71F4" w14:textId="77777777" w:rsidR="00123D34" w:rsidRPr="00E2198D" w:rsidRDefault="00123D34" w:rsidP="00DF0AA5">
            <w:pPr>
              <w:pStyle w:val="TAL"/>
            </w:pPr>
            <w:r w:rsidRPr="00E2198D">
              <w:t xml:space="preserve">isUnique: </w:t>
            </w:r>
            <w:r w:rsidRPr="004037B3">
              <w:t>True</w:t>
            </w:r>
          </w:p>
          <w:p w14:paraId="38AC8B7C" w14:textId="77777777" w:rsidR="00123D34" w:rsidRPr="00264099" w:rsidRDefault="00123D34" w:rsidP="00DF0AA5">
            <w:pPr>
              <w:pStyle w:val="TAL"/>
            </w:pPr>
            <w:r w:rsidRPr="00264099">
              <w:t>defaultValue: None</w:t>
            </w:r>
          </w:p>
          <w:p w14:paraId="4E6FF8D3" w14:textId="77777777" w:rsidR="00123D34" w:rsidRPr="00133008" w:rsidRDefault="00123D34" w:rsidP="00DF0AA5">
            <w:pPr>
              <w:pStyle w:val="TAL"/>
            </w:pPr>
            <w:r w:rsidRPr="00133008">
              <w:t>allowedValues: N/A</w:t>
            </w:r>
          </w:p>
          <w:p w14:paraId="38A99C42" w14:textId="77777777" w:rsidR="00123D34" w:rsidRDefault="00123D34" w:rsidP="00DF0AA5">
            <w:pPr>
              <w:pStyle w:val="TAL"/>
              <w:keepNext w:val="0"/>
            </w:pPr>
            <w:r w:rsidRPr="00A6492A">
              <w:t>isNullable: False</w:t>
            </w:r>
          </w:p>
        </w:tc>
      </w:tr>
      <w:tr w:rsidR="00123D34" w14:paraId="5CBA4D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4F6A3" w14:textId="77777777" w:rsidR="00123D34" w:rsidRDefault="00123D34" w:rsidP="00DF0AA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06ADE5" w14:textId="77777777" w:rsidR="00123D34" w:rsidRDefault="00123D34" w:rsidP="00DF0AA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B4A0C7F" w14:textId="77777777" w:rsidR="00123D34" w:rsidRPr="002A1C02" w:rsidRDefault="00123D34" w:rsidP="00DF0AA5">
            <w:pPr>
              <w:pStyle w:val="TAL"/>
            </w:pPr>
            <w:r w:rsidRPr="002A1C02">
              <w:t xml:space="preserve">type: </w:t>
            </w:r>
            <w:proofErr w:type="spellStart"/>
            <w:r w:rsidRPr="002A1C02">
              <w:t>TAIRange</w:t>
            </w:r>
            <w:proofErr w:type="spellEnd"/>
          </w:p>
          <w:p w14:paraId="72CE49F6" w14:textId="77777777" w:rsidR="00123D34" w:rsidRPr="00EB5968" w:rsidRDefault="00123D34" w:rsidP="00DF0AA5">
            <w:pPr>
              <w:pStyle w:val="TAL"/>
              <w:rPr>
                <w:lang w:eastAsia="zh-CN"/>
              </w:rPr>
            </w:pPr>
            <w:r w:rsidRPr="00EB5968">
              <w:t xml:space="preserve">multiplicity: </w:t>
            </w:r>
            <w:r w:rsidRPr="00EB5968">
              <w:rPr>
                <w:lang w:eastAsia="zh-CN"/>
              </w:rPr>
              <w:t>1..*</w:t>
            </w:r>
          </w:p>
          <w:p w14:paraId="6EF85CCC" w14:textId="77777777" w:rsidR="00123D34" w:rsidRPr="00E2198D" w:rsidRDefault="00123D34" w:rsidP="00DF0AA5">
            <w:pPr>
              <w:pStyle w:val="TAL"/>
            </w:pPr>
            <w:r w:rsidRPr="00E2198D">
              <w:t xml:space="preserve">isOrdered: </w:t>
            </w:r>
            <w:r w:rsidRPr="004037B3">
              <w:t>False</w:t>
            </w:r>
          </w:p>
          <w:p w14:paraId="490CF6D2" w14:textId="77777777" w:rsidR="00123D34" w:rsidRPr="00264099" w:rsidRDefault="00123D34" w:rsidP="00DF0AA5">
            <w:pPr>
              <w:pStyle w:val="TAL"/>
            </w:pPr>
            <w:r w:rsidRPr="00264099">
              <w:t xml:space="preserve">isUnique: </w:t>
            </w:r>
            <w:r w:rsidRPr="004037B3">
              <w:t>True</w:t>
            </w:r>
          </w:p>
          <w:p w14:paraId="1165A1BF" w14:textId="77777777" w:rsidR="00123D34" w:rsidRPr="00133008" w:rsidRDefault="00123D34" w:rsidP="00DF0AA5">
            <w:pPr>
              <w:pStyle w:val="TAL"/>
            </w:pPr>
            <w:r w:rsidRPr="00133008">
              <w:t>defaultValue: None</w:t>
            </w:r>
          </w:p>
          <w:p w14:paraId="02FACC7F" w14:textId="77777777" w:rsidR="00123D34" w:rsidRPr="00A6492A" w:rsidRDefault="00123D34" w:rsidP="00DF0AA5">
            <w:pPr>
              <w:pStyle w:val="TAL"/>
            </w:pPr>
            <w:r w:rsidRPr="00A6492A">
              <w:t>allowedValues: N/A</w:t>
            </w:r>
          </w:p>
          <w:p w14:paraId="6A83C8C6" w14:textId="77777777" w:rsidR="00123D34" w:rsidRDefault="00123D34" w:rsidP="00DF0AA5">
            <w:pPr>
              <w:pStyle w:val="TAL"/>
              <w:keepNext w:val="0"/>
            </w:pPr>
            <w:r w:rsidRPr="00123371">
              <w:t>isNullable: False</w:t>
            </w:r>
          </w:p>
        </w:tc>
      </w:tr>
      <w:tr w:rsidR="00123D34" w14:paraId="6E7892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F0CB" w14:textId="77777777" w:rsidR="00123D34" w:rsidRPr="004266D1" w:rsidRDefault="00123D34" w:rsidP="00DF0AA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0689D0" w14:textId="77777777" w:rsidR="00123D34" w:rsidRPr="008E03C1" w:rsidRDefault="00123D34" w:rsidP="00DF0AA5">
            <w:pPr>
              <w:pStyle w:val="TAL"/>
              <w:keepNext w:val="0"/>
              <w:rPr>
                <w:rFonts w:cs="Arial"/>
                <w:szCs w:val="18"/>
              </w:rPr>
            </w:pPr>
            <w:r w:rsidRPr="008E03C1">
              <w:rPr>
                <w:rFonts w:cs="Arial"/>
                <w:szCs w:val="18"/>
              </w:rPr>
              <w:t>List of parameters supported by the SMF per S-NSSAI</w:t>
            </w:r>
          </w:p>
          <w:p w14:paraId="39E1EA52" w14:textId="77777777" w:rsidR="00123D34" w:rsidRPr="002A1C02" w:rsidRDefault="00123D34" w:rsidP="00DF0AA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E72C13" w14:textId="77777777" w:rsidR="00123D34" w:rsidRPr="008E03C1" w:rsidRDefault="00123D34" w:rsidP="00DF0AA5">
            <w:pPr>
              <w:pStyle w:val="TAL"/>
            </w:pPr>
            <w:r w:rsidRPr="008E03C1">
              <w:t xml:space="preserve">type: </w:t>
            </w:r>
            <w:proofErr w:type="spellStart"/>
            <w:r w:rsidRPr="008E03C1">
              <w:t>SnssaiSmfInfoItem</w:t>
            </w:r>
            <w:proofErr w:type="spellEnd"/>
          </w:p>
          <w:p w14:paraId="0192980B" w14:textId="77777777" w:rsidR="00123D34" w:rsidRPr="008E03C1" w:rsidRDefault="00123D34" w:rsidP="00DF0AA5">
            <w:pPr>
              <w:pStyle w:val="TAL"/>
              <w:rPr>
                <w:lang w:eastAsia="zh-CN"/>
              </w:rPr>
            </w:pPr>
            <w:r w:rsidRPr="008E03C1">
              <w:t xml:space="preserve">multiplicity: </w:t>
            </w:r>
            <w:r w:rsidRPr="008E03C1">
              <w:rPr>
                <w:lang w:eastAsia="zh-CN"/>
              </w:rPr>
              <w:t>0..1</w:t>
            </w:r>
          </w:p>
          <w:p w14:paraId="6FDF87E1" w14:textId="77777777" w:rsidR="00123D34" w:rsidRPr="0053620A" w:rsidRDefault="00123D34" w:rsidP="00DF0AA5">
            <w:pPr>
              <w:pStyle w:val="TAL"/>
            </w:pPr>
            <w:r w:rsidRPr="0053620A">
              <w:t>isOrdered: N/A</w:t>
            </w:r>
          </w:p>
          <w:p w14:paraId="6D6CB12E" w14:textId="77777777" w:rsidR="00123D34" w:rsidRPr="00F218CF" w:rsidRDefault="00123D34" w:rsidP="00DF0AA5">
            <w:pPr>
              <w:pStyle w:val="TAL"/>
            </w:pPr>
            <w:r w:rsidRPr="00F218CF">
              <w:t>isUnique: N/A</w:t>
            </w:r>
          </w:p>
          <w:p w14:paraId="7DD63369" w14:textId="77777777" w:rsidR="00123D34" w:rsidRPr="001F4752" w:rsidRDefault="00123D34" w:rsidP="00DF0AA5">
            <w:pPr>
              <w:pStyle w:val="TAL"/>
            </w:pPr>
            <w:r w:rsidRPr="001F4752">
              <w:t>defaultValue: None</w:t>
            </w:r>
          </w:p>
          <w:p w14:paraId="1D7F2D2C" w14:textId="77777777" w:rsidR="00123D34" w:rsidRPr="00A72AB5" w:rsidRDefault="00123D34" w:rsidP="00DF0AA5">
            <w:pPr>
              <w:pStyle w:val="TAL"/>
            </w:pPr>
            <w:r w:rsidRPr="00A72AB5">
              <w:t>allowedValues: N/A</w:t>
            </w:r>
          </w:p>
          <w:p w14:paraId="32F4A55C" w14:textId="77777777" w:rsidR="00123D34" w:rsidRPr="002A1C02" w:rsidRDefault="00123D34" w:rsidP="00DF0AA5">
            <w:pPr>
              <w:pStyle w:val="TAL"/>
            </w:pPr>
            <w:r w:rsidRPr="008E03C1">
              <w:t>isNullable: False</w:t>
            </w:r>
          </w:p>
        </w:tc>
      </w:tr>
      <w:tr w:rsidR="00123D34" w14:paraId="0B8FB0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BC236" w14:textId="77777777" w:rsidR="00123D34" w:rsidRPr="004266D1" w:rsidRDefault="00123D34" w:rsidP="00DF0AA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46646A" w14:textId="77777777" w:rsidR="00123D34" w:rsidRPr="002A1C02" w:rsidRDefault="00123D34" w:rsidP="00DF0AA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1870555" w14:textId="77777777" w:rsidR="00123D34" w:rsidRPr="002A1C02" w:rsidRDefault="00123D34" w:rsidP="00DF0AA5">
            <w:pPr>
              <w:pStyle w:val="TAL"/>
            </w:pPr>
            <w:r w:rsidRPr="002A1C02">
              <w:t xml:space="preserve">type: </w:t>
            </w:r>
            <w:proofErr w:type="spellStart"/>
            <w:r>
              <w:t>DnnSmfInfoItem</w:t>
            </w:r>
            <w:proofErr w:type="spellEnd"/>
          </w:p>
          <w:p w14:paraId="43E46B04" w14:textId="77777777" w:rsidR="00123D34" w:rsidRPr="00EB5968" w:rsidRDefault="00123D34" w:rsidP="00DF0AA5">
            <w:pPr>
              <w:pStyle w:val="TAL"/>
              <w:rPr>
                <w:lang w:eastAsia="zh-CN"/>
              </w:rPr>
            </w:pPr>
            <w:r w:rsidRPr="00EB5968">
              <w:t xml:space="preserve">multiplicity: </w:t>
            </w:r>
            <w:r>
              <w:rPr>
                <w:lang w:eastAsia="zh-CN"/>
              </w:rPr>
              <w:t>1</w:t>
            </w:r>
            <w:r w:rsidRPr="00EB5968">
              <w:rPr>
                <w:lang w:eastAsia="zh-CN"/>
              </w:rPr>
              <w:t>..</w:t>
            </w:r>
            <w:r>
              <w:rPr>
                <w:lang w:eastAsia="zh-CN"/>
              </w:rPr>
              <w:t>N</w:t>
            </w:r>
          </w:p>
          <w:p w14:paraId="2CEA49D4" w14:textId="77777777" w:rsidR="00123D34" w:rsidRPr="00E2198D" w:rsidRDefault="00123D34" w:rsidP="00DF0AA5">
            <w:pPr>
              <w:pStyle w:val="TAL"/>
            </w:pPr>
            <w:r w:rsidRPr="00E2198D">
              <w:t xml:space="preserve">isOrdered: </w:t>
            </w:r>
            <w:r w:rsidRPr="004037B3">
              <w:t>False</w:t>
            </w:r>
          </w:p>
          <w:p w14:paraId="331F0788" w14:textId="77777777" w:rsidR="00123D34" w:rsidRPr="00264099" w:rsidRDefault="00123D34" w:rsidP="00DF0AA5">
            <w:pPr>
              <w:pStyle w:val="TAL"/>
            </w:pPr>
            <w:r w:rsidRPr="00264099">
              <w:t xml:space="preserve">isUnique: </w:t>
            </w:r>
            <w:r w:rsidRPr="004037B3">
              <w:t>True</w:t>
            </w:r>
          </w:p>
          <w:p w14:paraId="4870CB1E" w14:textId="77777777" w:rsidR="00123D34" w:rsidRPr="00133008" w:rsidRDefault="00123D34" w:rsidP="00DF0AA5">
            <w:pPr>
              <w:pStyle w:val="TAL"/>
            </w:pPr>
            <w:r w:rsidRPr="00133008">
              <w:t>defaultValue: None</w:t>
            </w:r>
          </w:p>
          <w:p w14:paraId="2A2D0827" w14:textId="77777777" w:rsidR="00123D34" w:rsidRPr="00A6492A" w:rsidRDefault="00123D34" w:rsidP="00DF0AA5">
            <w:pPr>
              <w:pStyle w:val="TAL"/>
            </w:pPr>
            <w:r w:rsidRPr="00A6492A">
              <w:t>allowedValues: N/A</w:t>
            </w:r>
          </w:p>
          <w:p w14:paraId="1C9E9A3C" w14:textId="77777777" w:rsidR="00123D34" w:rsidRPr="002A1C02" w:rsidRDefault="00123D34" w:rsidP="00DF0AA5">
            <w:pPr>
              <w:pStyle w:val="TAL"/>
            </w:pPr>
            <w:r w:rsidRPr="00123371">
              <w:t>isNullable: False</w:t>
            </w:r>
          </w:p>
        </w:tc>
      </w:tr>
      <w:tr w:rsidR="00123D34" w14:paraId="41993A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301E" w14:textId="77777777" w:rsidR="00123D34" w:rsidRPr="004266D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F22BE3F" w14:textId="77777777" w:rsidR="00123D34" w:rsidRDefault="00123D34" w:rsidP="00DF0AA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2E95E70" w14:textId="77777777" w:rsidR="00123D34" w:rsidRDefault="00123D34" w:rsidP="00DF0AA5">
            <w:pPr>
              <w:pStyle w:val="TAL"/>
              <w:keepNext w:val="0"/>
            </w:pPr>
          </w:p>
          <w:p w14:paraId="5DD8C993" w14:textId="77777777" w:rsidR="00123D34" w:rsidRPr="002A1C02" w:rsidRDefault="00123D34" w:rsidP="00DF0AA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0B9F2E7" w14:textId="77777777" w:rsidR="00123D34" w:rsidRPr="002A1C02" w:rsidRDefault="00123D34" w:rsidP="00DF0AA5">
            <w:pPr>
              <w:pStyle w:val="TAL"/>
            </w:pPr>
            <w:r w:rsidRPr="002A1C02">
              <w:t xml:space="preserve">type: </w:t>
            </w:r>
            <w:r>
              <w:t>string</w:t>
            </w:r>
          </w:p>
          <w:p w14:paraId="58A87457" w14:textId="77777777" w:rsidR="00123D34" w:rsidRPr="00EB5968" w:rsidRDefault="00123D34" w:rsidP="00DF0AA5">
            <w:pPr>
              <w:pStyle w:val="TAL"/>
              <w:rPr>
                <w:lang w:eastAsia="zh-CN"/>
              </w:rPr>
            </w:pPr>
            <w:r w:rsidRPr="00EB5968">
              <w:t xml:space="preserve">multiplicity: </w:t>
            </w:r>
            <w:r>
              <w:rPr>
                <w:lang w:eastAsia="zh-CN"/>
              </w:rPr>
              <w:t>1</w:t>
            </w:r>
          </w:p>
          <w:p w14:paraId="51840113" w14:textId="77777777" w:rsidR="00123D34" w:rsidRPr="00E2198D" w:rsidRDefault="00123D34" w:rsidP="00DF0AA5">
            <w:pPr>
              <w:pStyle w:val="TAL"/>
            </w:pPr>
            <w:r w:rsidRPr="00E2198D">
              <w:t>isOrdered: N/A</w:t>
            </w:r>
          </w:p>
          <w:p w14:paraId="502A1D14" w14:textId="77777777" w:rsidR="00123D34" w:rsidRPr="00264099" w:rsidRDefault="00123D34" w:rsidP="00DF0AA5">
            <w:pPr>
              <w:pStyle w:val="TAL"/>
            </w:pPr>
            <w:r w:rsidRPr="00264099">
              <w:t>isUnique: N/A</w:t>
            </w:r>
          </w:p>
          <w:p w14:paraId="7AAA66AC" w14:textId="77777777" w:rsidR="00123D34" w:rsidRPr="00133008" w:rsidRDefault="00123D34" w:rsidP="00DF0AA5">
            <w:pPr>
              <w:pStyle w:val="TAL"/>
            </w:pPr>
            <w:r w:rsidRPr="00133008">
              <w:t>defaultValue: None</w:t>
            </w:r>
          </w:p>
          <w:p w14:paraId="7631CF97" w14:textId="77777777" w:rsidR="00123D34" w:rsidRPr="00A6492A" w:rsidRDefault="00123D34" w:rsidP="00DF0AA5">
            <w:pPr>
              <w:pStyle w:val="TAL"/>
            </w:pPr>
            <w:r w:rsidRPr="00A6492A">
              <w:t>allowedValues: N/A</w:t>
            </w:r>
          </w:p>
          <w:p w14:paraId="6FF5BE7A" w14:textId="77777777" w:rsidR="00123D34" w:rsidRPr="002A1C02" w:rsidRDefault="00123D34" w:rsidP="00DF0AA5">
            <w:pPr>
              <w:pStyle w:val="TAL"/>
            </w:pPr>
            <w:r w:rsidRPr="00123371">
              <w:t>isNullable: False</w:t>
            </w:r>
          </w:p>
        </w:tc>
      </w:tr>
      <w:tr w:rsidR="00123D34" w14:paraId="4DB850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3DF16" w14:textId="77777777" w:rsidR="00123D34" w:rsidRPr="004266D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722742" w14:textId="77777777" w:rsidR="00123D34" w:rsidRPr="002A1C02" w:rsidRDefault="00123D34" w:rsidP="00DF0AA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5E58E7C4" w14:textId="77777777" w:rsidR="00123D34" w:rsidRPr="002A1C02" w:rsidRDefault="00123D34" w:rsidP="00DF0AA5">
            <w:pPr>
              <w:pStyle w:val="TAL"/>
            </w:pPr>
            <w:r w:rsidRPr="002A1C02">
              <w:t xml:space="preserve">type: </w:t>
            </w:r>
            <w:proofErr w:type="spellStart"/>
            <w:r>
              <w:t>dnai</w:t>
            </w:r>
            <w:proofErr w:type="spellEnd"/>
          </w:p>
          <w:p w14:paraId="13C02D69" w14:textId="77777777" w:rsidR="00123D34" w:rsidRPr="00EB5968" w:rsidRDefault="00123D34" w:rsidP="00DF0AA5">
            <w:pPr>
              <w:pStyle w:val="TAL"/>
              <w:rPr>
                <w:lang w:eastAsia="zh-CN"/>
              </w:rPr>
            </w:pPr>
            <w:r w:rsidRPr="00EB5968">
              <w:t xml:space="preserve">multiplicity: </w:t>
            </w:r>
            <w:r>
              <w:rPr>
                <w:lang w:eastAsia="zh-CN"/>
              </w:rPr>
              <w:t>1..N</w:t>
            </w:r>
          </w:p>
          <w:p w14:paraId="4E9ADB80" w14:textId="77777777" w:rsidR="00123D34" w:rsidRPr="00E2198D" w:rsidRDefault="00123D34" w:rsidP="00DF0AA5">
            <w:pPr>
              <w:pStyle w:val="TAL"/>
            </w:pPr>
            <w:r w:rsidRPr="00E2198D">
              <w:t xml:space="preserve">isOrdered: </w:t>
            </w:r>
            <w:r w:rsidRPr="004037B3">
              <w:t>False</w:t>
            </w:r>
          </w:p>
          <w:p w14:paraId="25E3ACD8" w14:textId="77777777" w:rsidR="00123D34" w:rsidRPr="00264099" w:rsidRDefault="00123D34" w:rsidP="00DF0AA5">
            <w:pPr>
              <w:pStyle w:val="TAL"/>
            </w:pPr>
            <w:r w:rsidRPr="00264099">
              <w:t xml:space="preserve">isUnique: </w:t>
            </w:r>
            <w:r w:rsidRPr="004037B3">
              <w:t>True</w:t>
            </w:r>
          </w:p>
          <w:p w14:paraId="2A6AB12A" w14:textId="77777777" w:rsidR="00123D34" w:rsidRPr="00133008" w:rsidRDefault="00123D34" w:rsidP="00DF0AA5">
            <w:pPr>
              <w:pStyle w:val="TAL"/>
            </w:pPr>
            <w:r w:rsidRPr="00133008">
              <w:t>defaultValue: None</w:t>
            </w:r>
          </w:p>
          <w:p w14:paraId="5A1B51CD" w14:textId="77777777" w:rsidR="00123D34" w:rsidRPr="00A6492A" w:rsidRDefault="00123D34" w:rsidP="00DF0AA5">
            <w:pPr>
              <w:pStyle w:val="TAL"/>
            </w:pPr>
            <w:r w:rsidRPr="00A6492A">
              <w:t>allowedValues: N/A</w:t>
            </w:r>
          </w:p>
          <w:p w14:paraId="651E127E" w14:textId="77777777" w:rsidR="00123D34" w:rsidRPr="002A1C02" w:rsidRDefault="00123D34" w:rsidP="00DF0AA5">
            <w:pPr>
              <w:pStyle w:val="TAL"/>
            </w:pPr>
            <w:r w:rsidRPr="00123371">
              <w:t>isNullable: False</w:t>
            </w:r>
          </w:p>
        </w:tc>
      </w:tr>
      <w:tr w:rsidR="00123D34" w14:paraId="3912F6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9F6B2" w14:textId="77777777" w:rsidR="00123D34" w:rsidRPr="004266D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3A79EC12" w14:textId="77777777" w:rsidR="00123D34" w:rsidRPr="002A1C02" w:rsidRDefault="00123D34" w:rsidP="00DF0AA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2624D78" w14:textId="77777777" w:rsidR="00123D34" w:rsidRPr="002A1C02" w:rsidRDefault="00123D34" w:rsidP="00DF0AA5">
            <w:pPr>
              <w:pStyle w:val="TAL"/>
            </w:pPr>
            <w:r w:rsidRPr="002A1C02">
              <w:t xml:space="preserve">type: </w:t>
            </w:r>
            <w:r>
              <w:t>string</w:t>
            </w:r>
          </w:p>
          <w:p w14:paraId="4042FA1E" w14:textId="77777777" w:rsidR="00123D34" w:rsidRPr="00EB5968" w:rsidRDefault="00123D34" w:rsidP="00DF0AA5">
            <w:pPr>
              <w:pStyle w:val="TAL"/>
              <w:rPr>
                <w:lang w:eastAsia="zh-CN"/>
              </w:rPr>
            </w:pPr>
            <w:r w:rsidRPr="00EB5968">
              <w:t xml:space="preserve">multiplicity: </w:t>
            </w:r>
            <w:r>
              <w:rPr>
                <w:lang w:eastAsia="zh-CN"/>
              </w:rPr>
              <w:t>1</w:t>
            </w:r>
          </w:p>
          <w:p w14:paraId="64821EBF" w14:textId="77777777" w:rsidR="00123D34" w:rsidRPr="00E2198D" w:rsidRDefault="00123D34" w:rsidP="00DF0AA5">
            <w:pPr>
              <w:pStyle w:val="TAL"/>
            </w:pPr>
            <w:r w:rsidRPr="00E2198D">
              <w:t>isOrdered: N/A</w:t>
            </w:r>
          </w:p>
          <w:p w14:paraId="6EE27B06" w14:textId="77777777" w:rsidR="00123D34" w:rsidRPr="00264099" w:rsidRDefault="00123D34" w:rsidP="00DF0AA5">
            <w:pPr>
              <w:pStyle w:val="TAL"/>
            </w:pPr>
            <w:r w:rsidRPr="00264099">
              <w:t>isUnique: N/A</w:t>
            </w:r>
          </w:p>
          <w:p w14:paraId="019675C4" w14:textId="77777777" w:rsidR="00123D34" w:rsidRPr="00133008" w:rsidRDefault="00123D34" w:rsidP="00DF0AA5">
            <w:pPr>
              <w:pStyle w:val="TAL"/>
            </w:pPr>
            <w:r w:rsidRPr="00133008">
              <w:t>defaultValue: None</w:t>
            </w:r>
          </w:p>
          <w:p w14:paraId="043098EE" w14:textId="77777777" w:rsidR="00123D34" w:rsidRPr="00A6492A" w:rsidRDefault="00123D34" w:rsidP="00DF0AA5">
            <w:pPr>
              <w:pStyle w:val="TAL"/>
            </w:pPr>
            <w:r w:rsidRPr="00A6492A">
              <w:t>allowedValues: N/A</w:t>
            </w:r>
          </w:p>
          <w:p w14:paraId="576782D4" w14:textId="77777777" w:rsidR="00123D34" w:rsidRPr="002A1C02" w:rsidRDefault="00123D34" w:rsidP="00DF0AA5">
            <w:pPr>
              <w:pStyle w:val="TAL"/>
            </w:pPr>
            <w:r w:rsidRPr="00123371">
              <w:t>isNullable: False</w:t>
            </w:r>
          </w:p>
        </w:tc>
      </w:tr>
      <w:tr w:rsidR="00123D34" w14:paraId="7BFFA2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10A60" w14:textId="77777777" w:rsidR="00123D34" w:rsidRPr="004266D1" w:rsidRDefault="00123D34" w:rsidP="00DF0AA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C77C325" w14:textId="77777777" w:rsidR="00123D34" w:rsidRPr="002A1C02" w:rsidRDefault="00123D34" w:rsidP="00DF0AA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8613BF" w14:textId="77777777" w:rsidR="00123D34" w:rsidRPr="002A1C02" w:rsidRDefault="00123D34" w:rsidP="00DF0AA5">
            <w:pPr>
              <w:pStyle w:val="TAL"/>
            </w:pPr>
            <w:r w:rsidRPr="002A1C02">
              <w:t xml:space="preserve">type: </w:t>
            </w:r>
            <w:r>
              <w:t>string</w:t>
            </w:r>
          </w:p>
          <w:p w14:paraId="67B04DCB" w14:textId="77777777" w:rsidR="00123D34" w:rsidRPr="00EB5968" w:rsidRDefault="00123D34"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71A5428E" w14:textId="77777777" w:rsidR="00123D34" w:rsidRPr="00E2198D" w:rsidRDefault="00123D34" w:rsidP="00DF0AA5">
            <w:pPr>
              <w:pStyle w:val="TAL"/>
            </w:pPr>
            <w:r w:rsidRPr="00E2198D">
              <w:t>isOrdered: N/A</w:t>
            </w:r>
          </w:p>
          <w:p w14:paraId="6BF72B4F" w14:textId="77777777" w:rsidR="00123D34" w:rsidRPr="00264099" w:rsidRDefault="00123D34" w:rsidP="00DF0AA5">
            <w:pPr>
              <w:pStyle w:val="TAL"/>
            </w:pPr>
            <w:r w:rsidRPr="00264099">
              <w:t>isUnique: N/A</w:t>
            </w:r>
          </w:p>
          <w:p w14:paraId="04455AEE" w14:textId="77777777" w:rsidR="00123D34" w:rsidRPr="00133008" w:rsidRDefault="00123D34" w:rsidP="00DF0AA5">
            <w:pPr>
              <w:pStyle w:val="TAL"/>
            </w:pPr>
            <w:r w:rsidRPr="00133008">
              <w:t>defaultValue: None</w:t>
            </w:r>
          </w:p>
          <w:p w14:paraId="73BE1F38" w14:textId="77777777" w:rsidR="00123D34" w:rsidRPr="00A6492A" w:rsidRDefault="00123D34" w:rsidP="00DF0AA5">
            <w:pPr>
              <w:pStyle w:val="TAL"/>
            </w:pPr>
            <w:r w:rsidRPr="00A6492A">
              <w:t>allowedValues: N/A</w:t>
            </w:r>
          </w:p>
          <w:p w14:paraId="5FC0A17A" w14:textId="77777777" w:rsidR="00123D34" w:rsidRPr="002A1C02" w:rsidRDefault="00123D34" w:rsidP="00DF0AA5">
            <w:pPr>
              <w:pStyle w:val="TAL"/>
            </w:pPr>
            <w:r w:rsidRPr="00123371">
              <w:t>isNullable: False</w:t>
            </w:r>
          </w:p>
        </w:tc>
      </w:tr>
      <w:tr w:rsidR="00123D34" w14:paraId="0BEABD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CB465" w14:textId="77777777" w:rsidR="00123D34" w:rsidRPr="004266D1" w:rsidRDefault="00123D34" w:rsidP="00DF0AA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A154D8" w14:textId="77777777" w:rsidR="00123D34" w:rsidRDefault="00123D34" w:rsidP="00DF0AA5">
            <w:pPr>
              <w:pStyle w:val="TAL"/>
              <w:rPr>
                <w:rFonts w:cs="Arial"/>
                <w:szCs w:val="18"/>
              </w:rPr>
            </w:pPr>
            <w:r>
              <w:rPr>
                <w:rFonts w:cs="Arial"/>
                <w:szCs w:val="18"/>
              </w:rPr>
              <w:t>The PGW IP addresses of the combined SMF/PGW-C.</w:t>
            </w:r>
          </w:p>
          <w:p w14:paraId="1540A741" w14:textId="77777777" w:rsidR="00123D34" w:rsidRDefault="00123D34" w:rsidP="00DF0AA5">
            <w:pPr>
              <w:pStyle w:val="TAL"/>
              <w:rPr>
                <w:rFonts w:cs="Arial"/>
                <w:szCs w:val="18"/>
              </w:rPr>
            </w:pPr>
          </w:p>
          <w:p w14:paraId="6C5D38B6" w14:textId="77777777" w:rsidR="00123D34" w:rsidRPr="002A1C02" w:rsidRDefault="00123D34" w:rsidP="00DF0AA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F557EA0" w14:textId="77777777" w:rsidR="00123D34" w:rsidRPr="002A1C02" w:rsidRDefault="00123D34" w:rsidP="00DF0AA5">
            <w:pPr>
              <w:pStyle w:val="TAL"/>
            </w:pPr>
            <w:r w:rsidRPr="002A1C02">
              <w:t>typ</w:t>
            </w:r>
            <w:r w:rsidRPr="0013079D">
              <w:t xml:space="preserve">e: </w:t>
            </w:r>
            <w:proofErr w:type="spellStart"/>
            <w:r w:rsidRPr="0013079D">
              <w:t>IpAddr</w:t>
            </w:r>
            <w:proofErr w:type="spellEnd"/>
          </w:p>
          <w:p w14:paraId="1DE7982B" w14:textId="77777777" w:rsidR="00123D34" w:rsidRPr="00EB5968" w:rsidRDefault="00123D34"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58C56D81" w14:textId="77777777" w:rsidR="00123D34" w:rsidRPr="00E2198D" w:rsidRDefault="00123D34" w:rsidP="00DF0AA5">
            <w:pPr>
              <w:pStyle w:val="TAL"/>
            </w:pPr>
            <w:r w:rsidRPr="00E2198D">
              <w:t>isOrdered: N/A</w:t>
            </w:r>
          </w:p>
          <w:p w14:paraId="2906DD6F" w14:textId="77777777" w:rsidR="00123D34" w:rsidRPr="00264099" w:rsidRDefault="00123D34" w:rsidP="00DF0AA5">
            <w:pPr>
              <w:pStyle w:val="TAL"/>
            </w:pPr>
            <w:r w:rsidRPr="00264099">
              <w:t>isUnique: N/A</w:t>
            </w:r>
          </w:p>
          <w:p w14:paraId="0769B090" w14:textId="77777777" w:rsidR="00123D34" w:rsidRPr="00133008" w:rsidRDefault="00123D34" w:rsidP="00DF0AA5">
            <w:pPr>
              <w:pStyle w:val="TAL"/>
            </w:pPr>
            <w:r w:rsidRPr="00133008">
              <w:t>defaultValue: None</w:t>
            </w:r>
          </w:p>
          <w:p w14:paraId="7CA7317E" w14:textId="77777777" w:rsidR="00123D34" w:rsidRPr="00A6492A" w:rsidRDefault="00123D34" w:rsidP="00DF0AA5">
            <w:pPr>
              <w:pStyle w:val="TAL"/>
            </w:pPr>
            <w:r w:rsidRPr="00A6492A">
              <w:t>allowedValues: N/A</w:t>
            </w:r>
          </w:p>
          <w:p w14:paraId="35229CEB" w14:textId="77777777" w:rsidR="00123D34" w:rsidRPr="002A1C02" w:rsidRDefault="00123D34" w:rsidP="00DF0AA5">
            <w:pPr>
              <w:pStyle w:val="TAL"/>
            </w:pPr>
            <w:r w:rsidRPr="00123371">
              <w:t>isNullable: False</w:t>
            </w:r>
          </w:p>
        </w:tc>
      </w:tr>
      <w:tr w:rsidR="00123D34" w14:paraId="008642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09141" w14:textId="77777777" w:rsidR="00123D34" w:rsidRPr="004266D1" w:rsidRDefault="00123D34" w:rsidP="00DF0AA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A514966" w14:textId="77777777" w:rsidR="00123D34" w:rsidRDefault="00123D34" w:rsidP="00DF0AA5">
            <w:pPr>
              <w:pStyle w:val="TAL"/>
              <w:rPr>
                <w:rFonts w:cs="Arial"/>
                <w:szCs w:val="18"/>
              </w:rPr>
            </w:pPr>
            <w:r>
              <w:rPr>
                <w:rFonts w:cs="Arial"/>
                <w:szCs w:val="18"/>
              </w:rPr>
              <w:t>Used by an SMF to explicitly indicate the support of V-SMF capability and its preference to be selected as V-SMF.</w:t>
            </w:r>
          </w:p>
          <w:p w14:paraId="0B799F48" w14:textId="77777777" w:rsidR="00123D34" w:rsidRDefault="00123D34" w:rsidP="00DF0AA5">
            <w:pPr>
              <w:pStyle w:val="TAL"/>
              <w:rPr>
                <w:rFonts w:cs="Arial"/>
                <w:szCs w:val="18"/>
              </w:rPr>
            </w:pPr>
          </w:p>
          <w:p w14:paraId="53E03CBC" w14:textId="77777777" w:rsidR="00123D34" w:rsidRDefault="00123D34" w:rsidP="00DF0AA5">
            <w:pPr>
              <w:pStyle w:val="TAL"/>
              <w:rPr>
                <w:rFonts w:cs="Arial"/>
                <w:szCs w:val="18"/>
              </w:rPr>
            </w:pPr>
            <w:r>
              <w:rPr>
                <w:rFonts w:cs="Arial"/>
                <w:szCs w:val="18"/>
              </w:rPr>
              <w:t>When present it indicate whether the V-SMF capability is supported by the SMF:</w:t>
            </w:r>
          </w:p>
          <w:p w14:paraId="5C86DF3F" w14:textId="77777777" w:rsidR="00123D34" w:rsidRDefault="00123D34" w:rsidP="00DF0AA5">
            <w:pPr>
              <w:pStyle w:val="TAL"/>
              <w:rPr>
                <w:lang w:eastAsia="zh-CN"/>
              </w:rPr>
            </w:pPr>
            <w:r>
              <w:rPr>
                <w:lang w:eastAsia="zh-CN"/>
              </w:rPr>
              <w:t>- true: V-SMF capability supported by the SMF</w:t>
            </w:r>
          </w:p>
          <w:p w14:paraId="3D2F63C1" w14:textId="77777777" w:rsidR="00123D34" w:rsidRDefault="00123D34" w:rsidP="00DF0AA5">
            <w:pPr>
              <w:pStyle w:val="TAL"/>
              <w:rPr>
                <w:lang w:eastAsia="zh-CN"/>
              </w:rPr>
            </w:pPr>
            <w:r>
              <w:rPr>
                <w:lang w:eastAsia="zh-CN"/>
              </w:rPr>
              <w:t>- false: V-SMF capability not supported by the SMF.</w:t>
            </w:r>
          </w:p>
          <w:p w14:paraId="5E12C438" w14:textId="77777777" w:rsidR="00123D34" w:rsidRDefault="00123D34" w:rsidP="00DF0AA5">
            <w:pPr>
              <w:pStyle w:val="TAL"/>
              <w:rPr>
                <w:lang w:eastAsia="zh-CN"/>
              </w:rPr>
            </w:pPr>
          </w:p>
          <w:p w14:paraId="10FE81C5" w14:textId="77777777" w:rsidR="00123D34" w:rsidRPr="002A1C02" w:rsidRDefault="00123D34" w:rsidP="00DF0AA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EC52BD9" w14:textId="77777777" w:rsidR="00123D34" w:rsidRPr="002A1C02" w:rsidRDefault="00123D34" w:rsidP="00DF0AA5">
            <w:pPr>
              <w:pStyle w:val="TAL"/>
            </w:pPr>
            <w:r w:rsidRPr="002A1C02">
              <w:t xml:space="preserve">type: </w:t>
            </w:r>
            <w:proofErr w:type="spellStart"/>
            <w:r>
              <w:t>boolean</w:t>
            </w:r>
            <w:proofErr w:type="spellEnd"/>
          </w:p>
          <w:p w14:paraId="3D2FF009" w14:textId="77777777" w:rsidR="00123D34" w:rsidRPr="00EB5968" w:rsidRDefault="00123D34"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731858B1" w14:textId="77777777" w:rsidR="00123D34" w:rsidRPr="00E2198D" w:rsidRDefault="00123D34" w:rsidP="00DF0AA5">
            <w:pPr>
              <w:pStyle w:val="TAL"/>
            </w:pPr>
            <w:r w:rsidRPr="00E2198D">
              <w:t>isOrdered: N/A</w:t>
            </w:r>
          </w:p>
          <w:p w14:paraId="080F6CD3" w14:textId="77777777" w:rsidR="00123D34" w:rsidRPr="00264099" w:rsidRDefault="00123D34" w:rsidP="00DF0AA5">
            <w:pPr>
              <w:pStyle w:val="TAL"/>
            </w:pPr>
            <w:r w:rsidRPr="00264099">
              <w:t>isUnique: N/A</w:t>
            </w:r>
          </w:p>
          <w:p w14:paraId="52CE8B21" w14:textId="77777777" w:rsidR="00123D34" w:rsidRPr="00133008" w:rsidRDefault="00123D34" w:rsidP="00DF0AA5">
            <w:pPr>
              <w:pStyle w:val="TAL"/>
            </w:pPr>
            <w:r w:rsidRPr="00133008">
              <w:t>defaultValue: None</w:t>
            </w:r>
          </w:p>
          <w:p w14:paraId="58BC5ED5" w14:textId="77777777" w:rsidR="00123D34" w:rsidRPr="00A6492A" w:rsidRDefault="00123D34" w:rsidP="00DF0AA5">
            <w:pPr>
              <w:pStyle w:val="TAL"/>
            </w:pPr>
            <w:r w:rsidRPr="00A6492A">
              <w:t>allowedValues: N/A</w:t>
            </w:r>
          </w:p>
          <w:p w14:paraId="4D8EF628" w14:textId="77777777" w:rsidR="00123D34" w:rsidRPr="002A1C02" w:rsidRDefault="00123D34" w:rsidP="00DF0AA5">
            <w:pPr>
              <w:pStyle w:val="TAL"/>
            </w:pPr>
            <w:r w:rsidRPr="00123371">
              <w:t>isNullable: False</w:t>
            </w:r>
          </w:p>
        </w:tc>
      </w:tr>
      <w:tr w:rsidR="00123D34" w14:paraId="5073F8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3F7E1" w14:textId="77777777" w:rsidR="00123D34" w:rsidRPr="004266D1" w:rsidRDefault="00123D34" w:rsidP="00DF0AA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69514C" w14:textId="77777777" w:rsidR="00123D34" w:rsidRDefault="00123D34" w:rsidP="00DF0AA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7D60BEC0" w14:textId="77777777" w:rsidR="00123D34" w:rsidRDefault="00123D34" w:rsidP="00DF0AA5">
            <w:pPr>
              <w:pStyle w:val="TAL"/>
              <w:rPr>
                <w:rFonts w:cs="Arial"/>
                <w:szCs w:val="18"/>
                <w:lang w:eastAsia="zh-CN"/>
              </w:rPr>
            </w:pPr>
          </w:p>
          <w:p w14:paraId="0382CC68" w14:textId="77777777" w:rsidR="00123D34" w:rsidRPr="002A1C02" w:rsidRDefault="00123D34" w:rsidP="00DF0AA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BE8609C" w14:textId="77777777" w:rsidR="00123D34" w:rsidRPr="002A1C02" w:rsidRDefault="00123D34" w:rsidP="00DF0AA5">
            <w:pPr>
              <w:pStyle w:val="TAL"/>
            </w:pPr>
            <w:r w:rsidRPr="002A1C02">
              <w:t xml:space="preserve">type: </w:t>
            </w:r>
            <w:r>
              <w:t>string</w:t>
            </w:r>
          </w:p>
          <w:p w14:paraId="2CCF2EAB" w14:textId="77777777" w:rsidR="00123D34" w:rsidRPr="00EB5968" w:rsidRDefault="00123D34" w:rsidP="00DF0AA5">
            <w:pPr>
              <w:pStyle w:val="TAL"/>
              <w:rPr>
                <w:lang w:eastAsia="zh-CN"/>
              </w:rPr>
            </w:pPr>
            <w:r w:rsidRPr="00EB5968">
              <w:t xml:space="preserve">multiplicity: </w:t>
            </w:r>
            <w:r>
              <w:rPr>
                <w:lang w:eastAsia="zh-CN"/>
              </w:rPr>
              <w:t>0</w:t>
            </w:r>
            <w:r w:rsidRPr="00EB5968">
              <w:rPr>
                <w:lang w:eastAsia="zh-CN"/>
              </w:rPr>
              <w:t>..</w:t>
            </w:r>
            <w:r>
              <w:rPr>
                <w:lang w:eastAsia="zh-CN"/>
              </w:rPr>
              <w:t>N</w:t>
            </w:r>
          </w:p>
          <w:p w14:paraId="233E227A" w14:textId="77777777" w:rsidR="00123D34" w:rsidRPr="00E2198D" w:rsidRDefault="00123D34" w:rsidP="00DF0AA5">
            <w:pPr>
              <w:pStyle w:val="TAL"/>
            </w:pPr>
            <w:r w:rsidRPr="00E2198D">
              <w:t xml:space="preserve">isOrdered: </w:t>
            </w:r>
            <w:r w:rsidRPr="004037B3">
              <w:t>False</w:t>
            </w:r>
          </w:p>
          <w:p w14:paraId="21BD5952" w14:textId="77777777" w:rsidR="00123D34" w:rsidRPr="00264099" w:rsidRDefault="00123D34" w:rsidP="00DF0AA5">
            <w:pPr>
              <w:pStyle w:val="TAL"/>
            </w:pPr>
            <w:r w:rsidRPr="00264099">
              <w:t xml:space="preserve">isUnique: </w:t>
            </w:r>
            <w:r w:rsidRPr="004037B3">
              <w:t>True</w:t>
            </w:r>
          </w:p>
          <w:p w14:paraId="78185EB3" w14:textId="77777777" w:rsidR="00123D34" w:rsidRPr="00133008" w:rsidRDefault="00123D34" w:rsidP="00DF0AA5">
            <w:pPr>
              <w:pStyle w:val="TAL"/>
            </w:pPr>
            <w:r w:rsidRPr="00133008">
              <w:t>defaultValue: None</w:t>
            </w:r>
          </w:p>
          <w:p w14:paraId="59F5F6E8" w14:textId="77777777" w:rsidR="00123D34" w:rsidRPr="00A6492A" w:rsidRDefault="00123D34" w:rsidP="00DF0AA5">
            <w:pPr>
              <w:pStyle w:val="TAL"/>
            </w:pPr>
            <w:r w:rsidRPr="00A6492A">
              <w:t>allowedValues: N/A</w:t>
            </w:r>
          </w:p>
          <w:p w14:paraId="4C0E021D" w14:textId="77777777" w:rsidR="00123D34" w:rsidRPr="002A1C02" w:rsidRDefault="00123D34" w:rsidP="00DF0AA5">
            <w:pPr>
              <w:pStyle w:val="TAL"/>
            </w:pPr>
            <w:r w:rsidRPr="00123371">
              <w:t>isNullable: False</w:t>
            </w:r>
          </w:p>
        </w:tc>
      </w:tr>
      <w:tr w:rsidR="00123D34" w14:paraId="54400A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47B78" w14:textId="77777777" w:rsidR="00123D34" w:rsidRDefault="00123D34" w:rsidP="00DF0AA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D1706E" w14:textId="77777777" w:rsidR="00123D34" w:rsidRDefault="00123D34" w:rsidP="00DF0AA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5D2EA86" w14:textId="77777777" w:rsidR="00123D34" w:rsidRDefault="00123D34" w:rsidP="00DF0AA5">
            <w:pPr>
              <w:pStyle w:val="TAL"/>
            </w:pPr>
            <w:r>
              <w:t xml:space="preserve">type: </w:t>
            </w:r>
            <w:proofErr w:type="spellStart"/>
            <w:r w:rsidRPr="00D37C8A">
              <w:t>nr</w:t>
            </w:r>
            <w:r w:rsidRPr="002A1C02">
              <w:t>TACRange</w:t>
            </w:r>
            <w:proofErr w:type="spellEnd"/>
          </w:p>
          <w:p w14:paraId="677C0A38" w14:textId="77777777" w:rsidR="00123D34" w:rsidRDefault="00123D34" w:rsidP="00DF0AA5">
            <w:pPr>
              <w:pStyle w:val="TAL"/>
              <w:rPr>
                <w:lang w:eastAsia="zh-CN"/>
              </w:rPr>
            </w:pPr>
            <w:r>
              <w:t xml:space="preserve">multiplicity: </w:t>
            </w:r>
            <w:r w:rsidRPr="00EB5968">
              <w:rPr>
                <w:lang w:eastAsia="zh-CN"/>
              </w:rPr>
              <w:t>1..*</w:t>
            </w:r>
          </w:p>
          <w:p w14:paraId="1CA0E3A2" w14:textId="77777777" w:rsidR="00123D34" w:rsidRDefault="00123D34" w:rsidP="00DF0AA5">
            <w:pPr>
              <w:pStyle w:val="TAL"/>
            </w:pPr>
            <w:r>
              <w:t xml:space="preserve">isOrdered: </w:t>
            </w:r>
            <w:r w:rsidRPr="004037B3">
              <w:t>False</w:t>
            </w:r>
          </w:p>
          <w:p w14:paraId="634976CC" w14:textId="77777777" w:rsidR="00123D34" w:rsidRDefault="00123D34" w:rsidP="00DF0AA5">
            <w:pPr>
              <w:pStyle w:val="TAL"/>
            </w:pPr>
            <w:r>
              <w:t xml:space="preserve">isUnique: </w:t>
            </w:r>
            <w:r w:rsidRPr="004037B3">
              <w:t>True</w:t>
            </w:r>
          </w:p>
          <w:p w14:paraId="145F4BC0" w14:textId="77777777" w:rsidR="00123D34" w:rsidRDefault="00123D34" w:rsidP="00DF0AA5">
            <w:pPr>
              <w:pStyle w:val="TAL"/>
            </w:pPr>
            <w:r>
              <w:t>defaultValue: None</w:t>
            </w:r>
          </w:p>
          <w:p w14:paraId="26E9BDD9" w14:textId="77777777" w:rsidR="00123D34" w:rsidRDefault="00123D34" w:rsidP="00DF0AA5">
            <w:pPr>
              <w:pStyle w:val="TAL"/>
            </w:pPr>
            <w:r>
              <w:t>allowedValues: N/A</w:t>
            </w:r>
          </w:p>
          <w:p w14:paraId="7024F10A" w14:textId="77777777" w:rsidR="00123D34" w:rsidRDefault="00123D34" w:rsidP="00DF0AA5">
            <w:pPr>
              <w:pStyle w:val="TAL"/>
              <w:keepNext w:val="0"/>
            </w:pPr>
            <w:r>
              <w:t>isNullable: False</w:t>
            </w:r>
          </w:p>
        </w:tc>
      </w:tr>
      <w:tr w:rsidR="00123D34" w14:paraId="1E5A9A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A3F1" w14:textId="77777777" w:rsidR="00123D34" w:rsidRDefault="00123D34"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3A224B9" w14:textId="77777777" w:rsidR="00123D34" w:rsidRDefault="00123D34" w:rsidP="00DF0AA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67B4AF" w14:textId="77777777" w:rsidR="00123D34" w:rsidRPr="00690A26" w:rsidRDefault="00123D34" w:rsidP="00DF0AA5">
            <w:pPr>
              <w:pStyle w:val="TAL"/>
              <w:rPr>
                <w:rFonts w:cs="Arial"/>
                <w:szCs w:val="18"/>
              </w:rPr>
            </w:pPr>
          </w:p>
          <w:p w14:paraId="5B8B7191" w14:textId="77777777" w:rsidR="00123D34" w:rsidRDefault="00123D34" w:rsidP="00DF0AA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90B945" w14:textId="77777777" w:rsidR="00123D34" w:rsidRDefault="00123D34" w:rsidP="00DF0AA5">
            <w:pPr>
              <w:pStyle w:val="TAL"/>
            </w:pPr>
            <w:r>
              <w:t>type: String</w:t>
            </w:r>
          </w:p>
          <w:p w14:paraId="3E204DA1" w14:textId="77777777" w:rsidR="00123D34" w:rsidRDefault="00123D34" w:rsidP="00DF0AA5">
            <w:pPr>
              <w:pStyle w:val="TAL"/>
              <w:rPr>
                <w:lang w:eastAsia="zh-CN"/>
              </w:rPr>
            </w:pPr>
            <w:r>
              <w:t>multiplicity: 0..1</w:t>
            </w:r>
          </w:p>
          <w:p w14:paraId="784EF0DA" w14:textId="77777777" w:rsidR="00123D34" w:rsidRDefault="00123D34" w:rsidP="00DF0AA5">
            <w:pPr>
              <w:pStyle w:val="TAL"/>
            </w:pPr>
            <w:r>
              <w:t>isOrdered: N/A</w:t>
            </w:r>
          </w:p>
          <w:p w14:paraId="077AD376" w14:textId="77777777" w:rsidR="00123D34" w:rsidRDefault="00123D34" w:rsidP="00DF0AA5">
            <w:pPr>
              <w:pStyle w:val="TAL"/>
            </w:pPr>
            <w:r>
              <w:t>isUnique: N/A</w:t>
            </w:r>
          </w:p>
          <w:p w14:paraId="0E0EF783" w14:textId="77777777" w:rsidR="00123D34" w:rsidRDefault="00123D34" w:rsidP="00DF0AA5">
            <w:pPr>
              <w:pStyle w:val="TAL"/>
            </w:pPr>
            <w:r>
              <w:t>defaultValue: None</w:t>
            </w:r>
          </w:p>
          <w:p w14:paraId="6F3A256B" w14:textId="77777777" w:rsidR="00123D34" w:rsidRDefault="00123D34" w:rsidP="00DF0AA5">
            <w:pPr>
              <w:pStyle w:val="TAL"/>
            </w:pPr>
            <w:r>
              <w:t>allowedValues: N/A</w:t>
            </w:r>
          </w:p>
          <w:p w14:paraId="24BA68FE" w14:textId="77777777" w:rsidR="00123D34" w:rsidRDefault="00123D34" w:rsidP="00DF0AA5">
            <w:pPr>
              <w:pStyle w:val="TAL"/>
              <w:keepNext w:val="0"/>
            </w:pPr>
            <w:r>
              <w:t>isNullable: False</w:t>
            </w:r>
          </w:p>
        </w:tc>
      </w:tr>
      <w:tr w:rsidR="00123D34" w14:paraId="7C3B12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7FD98" w14:textId="77777777" w:rsidR="00123D34" w:rsidRDefault="00123D34"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D2871A2" w14:textId="77777777" w:rsidR="00123D34" w:rsidRPr="00690A26" w:rsidRDefault="00123D34" w:rsidP="00DF0AA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39C1D48" w14:textId="77777777" w:rsidR="00123D34" w:rsidRDefault="00123D34" w:rsidP="00DF0AA5">
            <w:pPr>
              <w:pStyle w:val="TAL"/>
              <w:rPr>
                <w:rFonts w:cs="Arial"/>
                <w:szCs w:val="18"/>
              </w:rPr>
            </w:pPr>
          </w:p>
          <w:p w14:paraId="271C2D4C" w14:textId="77777777" w:rsidR="00123D34" w:rsidRDefault="00123D34" w:rsidP="00DF0AA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0283CA" w14:textId="77777777" w:rsidR="00123D34" w:rsidRDefault="00123D34" w:rsidP="00DF0AA5">
            <w:pPr>
              <w:pStyle w:val="TAL"/>
            </w:pPr>
            <w:r>
              <w:t>type: String</w:t>
            </w:r>
          </w:p>
          <w:p w14:paraId="1E86CBA7" w14:textId="77777777" w:rsidR="00123D34" w:rsidRDefault="00123D34" w:rsidP="00DF0AA5">
            <w:pPr>
              <w:pStyle w:val="TAL"/>
              <w:rPr>
                <w:lang w:eastAsia="zh-CN"/>
              </w:rPr>
            </w:pPr>
            <w:r>
              <w:t>multiplicity: 0..1</w:t>
            </w:r>
          </w:p>
          <w:p w14:paraId="343F9578" w14:textId="77777777" w:rsidR="00123D34" w:rsidRDefault="00123D34" w:rsidP="00DF0AA5">
            <w:pPr>
              <w:pStyle w:val="TAL"/>
            </w:pPr>
            <w:r>
              <w:t>isOrdered: N/A</w:t>
            </w:r>
          </w:p>
          <w:p w14:paraId="0655E13B" w14:textId="77777777" w:rsidR="00123D34" w:rsidRDefault="00123D34" w:rsidP="00DF0AA5">
            <w:pPr>
              <w:pStyle w:val="TAL"/>
            </w:pPr>
            <w:r>
              <w:t>isUnique: N/A</w:t>
            </w:r>
          </w:p>
          <w:p w14:paraId="27AE5699" w14:textId="77777777" w:rsidR="00123D34" w:rsidRDefault="00123D34" w:rsidP="00DF0AA5">
            <w:pPr>
              <w:pStyle w:val="TAL"/>
            </w:pPr>
            <w:r>
              <w:t>defaultValue: None</w:t>
            </w:r>
          </w:p>
          <w:p w14:paraId="663CEDF7" w14:textId="77777777" w:rsidR="00123D34" w:rsidRDefault="00123D34" w:rsidP="00DF0AA5">
            <w:pPr>
              <w:pStyle w:val="TAL"/>
            </w:pPr>
            <w:r>
              <w:t>allowedValues: N/A</w:t>
            </w:r>
          </w:p>
          <w:p w14:paraId="4A821A63" w14:textId="77777777" w:rsidR="00123D34" w:rsidRDefault="00123D34" w:rsidP="00DF0AA5">
            <w:pPr>
              <w:pStyle w:val="TAL"/>
              <w:keepNext w:val="0"/>
            </w:pPr>
            <w:r>
              <w:t>isNullable: False</w:t>
            </w:r>
          </w:p>
        </w:tc>
      </w:tr>
      <w:tr w:rsidR="00123D34" w14:paraId="56E1C1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0A73F" w14:textId="77777777" w:rsidR="00123D34" w:rsidRDefault="00123D34"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E2CDD74" w14:textId="77777777" w:rsidR="00123D34" w:rsidRDefault="00123D34" w:rsidP="00DF0AA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A385C25" w14:textId="77777777" w:rsidR="00123D34" w:rsidRDefault="00123D34" w:rsidP="00DF0AA5">
            <w:pPr>
              <w:pStyle w:val="TAL"/>
            </w:pPr>
            <w:r>
              <w:t>type: String</w:t>
            </w:r>
          </w:p>
          <w:p w14:paraId="0F33D4D8" w14:textId="77777777" w:rsidR="00123D34" w:rsidRDefault="00123D34" w:rsidP="00DF0AA5">
            <w:pPr>
              <w:pStyle w:val="TAL"/>
              <w:rPr>
                <w:lang w:eastAsia="zh-CN"/>
              </w:rPr>
            </w:pPr>
            <w:r>
              <w:t>multiplicity: 0..1</w:t>
            </w:r>
          </w:p>
          <w:p w14:paraId="527912B9" w14:textId="77777777" w:rsidR="00123D34" w:rsidRDefault="00123D34" w:rsidP="00DF0AA5">
            <w:pPr>
              <w:pStyle w:val="TAL"/>
            </w:pPr>
            <w:r>
              <w:t>isOrdered: N/A</w:t>
            </w:r>
          </w:p>
          <w:p w14:paraId="09D01C27" w14:textId="77777777" w:rsidR="00123D34" w:rsidRDefault="00123D34" w:rsidP="00DF0AA5">
            <w:pPr>
              <w:pStyle w:val="TAL"/>
            </w:pPr>
            <w:r>
              <w:t>isUnique: N/A</w:t>
            </w:r>
          </w:p>
          <w:p w14:paraId="0FD4A896" w14:textId="77777777" w:rsidR="00123D34" w:rsidRDefault="00123D34" w:rsidP="00DF0AA5">
            <w:pPr>
              <w:pStyle w:val="TAL"/>
            </w:pPr>
            <w:r>
              <w:t>defaultValue: None</w:t>
            </w:r>
          </w:p>
          <w:p w14:paraId="6C54409B" w14:textId="77777777" w:rsidR="00123D34" w:rsidRDefault="00123D34" w:rsidP="00DF0AA5">
            <w:pPr>
              <w:pStyle w:val="TAL"/>
            </w:pPr>
            <w:r>
              <w:t>allowedValues: N/A</w:t>
            </w:r>
          </w:p>
          <w:p w14:paraId="773F6A66" w14:textId="77777777" w:rsidR="00123D34" w:rsidRDefault="00123D34" w:rsidP="00DF0AA5">
            <w:pPr>
              <w:pStyle w:val="TAL"/>
              <w:keepNext w:val="0"/>
            </w:pPr>
            <w:r>
              <w:t>isNullable: False</w:t>
            </w:r>
          </w:p>
        </w:tc>
      </w:tr>
      <w:tr w:rsidR="00123D34" w14:paraId="00F3D28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88650" w14:textId="77777777" w:rsidR="00123D34" w:rsidRDefault="00123D34" w:rsidP="00DF0AA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057C70" w14:textId="77777777" w:rsidR="00123D34" w:rsidRDefault="00123D34" w:rsidP="00DF0AA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C839234" w14:textId="77777777" w:rsidR="00123D34" w:rsidRDefault="00123D34" w:rsidP="00DF0AA5">
            <w:pPr>
              <w:pStyle w:val="TAL"/>
              <w:keepNext w:val="0"/>
              <w:rPr>
                <w:rFonts w:cs="Arial"/>
                <w:szCs w:val="18"/>
                <w:lang w:eastAsia="zh-CN"/>
              </w:rPr>
            </w:pPr>
            <w:r>
              <w:rPr>
                <w:rFonts w:cs="Arial"/>
                <w:szCs w:val="18"/>
              </w:rPr>
              <w:t xml:space="preserve">type: </w:t>
            </w:r>
            <w:r>
              <w:rPr>
                <w:rFonts w:cs="Arial"/>
                <w:szCs w:val="18"/>
                <w:lang w:eastAsia="zh-CN"/>
              </w:rPr>
              <w:t>String</w:t>
            </w:r>
          </w:p>
          <w:p w14:paraId="1E8CB39A" w14:textId="77777777" w:rsidR="00123D34" w:rsidRDefault="00123D34" w:rsidP="00DF0AA5">
            <w:pPr>
              <w:pStyle w:val="TAL"/>
              <w:keepNext w:val="0"/>
              <w:rPr>
                <w:rFonts w:cs="Arial"/>
                <w:szCs w:val="18"/>
                <w:lang w:eastAsia="zh-CN"/>
              </w:rPr>
            </w:pPr>
            <w:r>
              <w:rPr>
                <w:rFonts w:cs="Arial"/>
                <w:szCs w:val="18"/>
              </w:rPr>
              <w:t xml:space="preserve">multiplicity: </w:t>
            </w:r>
            <w:r>
              <w:rPr>
                <w:rFonts w:cs="Arial"/>
                <w:szCs w:val="18"/>
                <w:lang w:eastAsia="zh-CN"/>
              </w:rPr>
              <w:t>*</w:t>
            </w:r>
          </w:p>
          <w:p w14:paraId="16D2E534" w14:textId="77777777" w:rsidR="00123D34" w:rsidRDefault="00123D34" w:rsidP="00DF0AA5">
            <w:pPr>
              <w:pStyle w:val="TAL"/>
              <w:keepNext w:val="0"/>
              <w:rPr>
                <w:rFonts w:cs="Arial"/>
                <w:szCs w:val="18"/>
              </w:rPr>
            </w:pPr>
            <w:r>
              <w:rPr>
                <w:rFonts w:cs="Arial"/>
                <w:szCs w:val="18"/>
              </w:rPr>
              <w:t xml:space="preserve">isOrdered: </w:t>
            </w:r>
            <w:r w:rsidRPr="004037B3">
              <w:rPr>
                <w:rFonts w:cs="Arial"/>
                <w:szCs w:val="18"/>
              </w:rPr>
              <w:t>False</w:t>
            </w:r>
          </w:p>
          <w:p w14:paraId="33AFAF98" w14:textId="77777777" w:rsidR="00123D34" w:rsidRDefault="00123D34" w:rsidP="00DF0AA5">
            <w:pPr>
              <w:pStyle w:val="TAL"/>
              <w:keepNext w:val="0"/>
              <w:rPr>
                <w:rFonts w:cs="Arial"/>
                <w:szCs w:val="18"/>
              </w:rPr>
            </w:pPr>
            <w:r>
              <w:rPr>
                <w:rFonts w:cs="Arial"/>
                <w:szCs w:val="18"/>
              </w:rPr>
              <w:t xml:space="preserve">isUnique: </w:t>
            </w:r>
            <w:r w:rsidRPr="004037B3">
              <w:rPr>
                <w:rFonts w:cs="Arial"/>
                <w:szCs w:val="18"/>
              </w:rPr>
              <w:t>True</w:t>
            </w:r>
          </w:p>
          <w:p w14:paraId="75F01A6E" w14:textId="77777777" w:rsidR="00123D34" w:rsidRDefault="00123D34" w:rsidP="00DF0AA5">
            <w:pPr>
              <w:pStyle w:val="TAL"/>
              <w:keepNext w:val="0"/>
              <w:rPr>
                <w:rFonts w:cs="Arial"/>
                <w:szCs w:val="18"/>
              </w:rPr>
            </w:pPr>
            <w:r>
              <w:rPr>
                <w:rFonts w:cs="Arial"/>
                <w:szCs w:val="18"/>
              </w:rPr>
              <w:t>defaultValue: None</w:t>
            </w:r>
          </w:p>
          <w:p w14:paraId="1732E15A" w14:textId="77777777" w:rsidR="00123D34" w:rsidRDefault="00123D34" w:rsidP="00DF0AA5">
            <w:pPr>
              <w:keepLines/>
              <w:spacing w:after="0"/>
              <w:rPr>
                <w:rFonts w:ascii="Arial" w:hAnsi="Arial" w:cs="Arial"/>
                <w:sz w:val="18"/>
                <w:szCs w:val="18"/>
              </w:rPr>
            </w:pPr>
            <w:r>
              <w:rPr>
                <w:rFonts w:ascii="Arial" w:hAnsi="Arial" w:cs="Arial"/>
                <w:sz w:val="18"/>
                <w:szCs w:val="18"/>
              </w:rPr>
              <w:t>allowedValues: N/A</w:t>
            </w:r>
          </w:p>
          <w:p w14:paraId="15FC090C" w14:textId="77777777" w:rsidR="00123D34" w:rsidRDefault="00123D34" w:rsidP="00DF0AA5">
            <w:pPr>
              <w:pStyle w:val="TAL"/>
              <w:keepNext w:val="0"/>
            </w:pPr>
            <w:r>
              <w:rPr>
                <w:rFonts w:cs="Arial"/>
                <w:szCs w:val="18"/>
              </w:rPr>
              <w:t>isNullable: False</w:t>
            </w:r>
          </w:p>
        </w:tc>
      </w:tr>
      <w:tr w:rsidR="00123D34" w14:paraId="6C7B54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1FC0"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B8BC8E3" w14:textId="77777777" w:rsidR="00123D34" w:rsidRDefault="00123D34" w:rsidP="00DF0AA5">
            <w:pPr>
              <w:pStyle w:val="TAL"/>
              <w:keepNext w:val="0"/>
            </w:pPr>
            <w:r>
              <w:t xml:space="preserve">This parameter defines profile for managed NF (See TS 23.501 [2]).  </w:t>
            </w:r>
          </w:p>
          <w:p w14:paraId="6CA6A463" w14:textId="77777777" w:rsidR="00123D34" w:rsidRDefault="00123D34" w:rsidP="00DF0AA5">
            <w:pPr>
              <w:pStyle w:val="TAL"/>
              <w:keepNext w:val="0"/>
            </w:pPr>
          </w:p>
          <w:p w14:paraId="4FFD4C32" w14:textId="77777777" w:rsidR="00123D34" w:rsidRDefault="00123D34" w:rsidP="00DF0AA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0F919" w14:textId="77777777" w:rsidR="00123D34" w:rsidRDefault="00123D34" w:rsidP="00DF0AA5">
            <w:pPr>
              <w:pStyle w:val="TAL"/>
              <w:keepNext w:val="0"/>
            </w:pPr>
            <w:r>
              <w:t xml:space="preserve">type: </w:t>
            </w:r>
            <w:proofErr w:type="spellStart"/>
            <w:r>
              <w:t>ManagedNFProfile</w:t>
            </w:r>
            <w:proofErr w:type="spellEnd"/>
          </w:p>
          <w:p w14:paraId="7A41133D" w14:textId="77777777" w:rsidR="00123D34" w:rsidRDefault="00123D34" w:rsidP="00DF0AA5">
            <w:pPr>
              <w:pStyle w:val="TAL"/>
              <w:keepNext w:val="0"/>
              <w:rPr>
                <w:lang w:eastAsia="zh-CN"/>
              </w:rPr>
            </w:pPr>
            <w:r>
              <w:t xml:space="preserve">multiplicity: </w:t>
            </w:r>
            <w:r>
              <w:rPr>
                <w:lang w:eastAsia="zh-CN"/>
              </w:rPr>
              <w:t>1</w:t>
            </w:r>
          </w:p>
          <w:p w14:paraId="2D8BFF3A" w14:textId="77777777" w:rsidR="00123D34" w:rsidRDefault="00123D34" w:rsidP="00DF0AA5">
            <w:pPr>
              <w:pStyle w:val="TAL"/>
              <w:keepNext w:val="0"/>
            </w:pPr>
            <w:r>
              <w:t>isOrdered: N/A</w:t>
            </w:r>
          </w:p>
          <w:p w14:paraId="6ECB157B" w14:textId="77777777" w:rsidR="00123D34" w:rsidRDefault="00123D34" w:rsidP="00DF0AA5">
            <w:pPr>
              <w:pStyle w:val="TAL"/>
              <w:keepNext w:val="0"/>
            </w:pPr>
            <w:r>
              <w:t>isUnique: N/A</w:t>
            </w:r>
          </w:p>
          <w:p w14:paraId="0003FF7B" w14:textId="77777777" w:rsidR="00123D34" w:rsidRDefault="00123D34" w:rsidP="00DF0AA5">
            <w:pPr>
              <w:pStyle w:val="TAL"/>
              <w:keepNext w:val="0"/>
            </w:pPr>
            <w:r>
              <w:t>defaultValue: None</w:t>
            </w:r>
          </w:p>
          <w:p w14:paraId="346CC576" w14:textId="77777777" w:rsidR="00123D34" w:rsidRDefault="00123D34" w:rsidP="00DF0AA5">
            <w:pPr>
              <w:pStyle w:val="TAL"/>
              <w:keepNext w:val="0"/>
            </w:pPr>
            <w:r>
              <w:t>allowedValues: N/A</w:t>
            </w:r>
          </w:p>
          <w:p w14:paraId="4BE0070D" w14:textId="77777777" w:rsidR="00123D34" w:rsidRDefault="00123D34" w:rsidP="00DF0AA5">
            <w:pPr>
              <w:pStyle w:val="TAL"/>
              <w:keepNext w:val="0"/>
              <w:rPr>
                <w:rFonts w:cs="Arial"/>
                <w:szCs w:val="18"/>
              </w:rPr>
            </w:pPr>
            <w:r>
              <w:t>isNullable: False</w:t>
            </w:r>
          </w:p>
        </w:tc>
      </w:tr>
      <w:tr w:rsidR="00123D34" w14:paraId="146BFB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3B650"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65602B0" w14:textId="77777777" w:rsidR="00123D34" w:rsidRDefault="00123D34" w:rsidP="00DF0AA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CB1FBCB" w14:textId="77777777" w:rsidR="00123D34" w:rsidRDefault="00123D34" w:rsidP="00DF0AA5">
            <w:pPr>
              <w:pStyle w:val="TAL"/>
              <w:keepNext w:val="0"/>
              <w:rPr>
                <w:rFonts w:cs="Arial"/>
                <w:szCs w:val="18"/>
                <w:lang w:eastAsia="zh-CN"/>
              </w:rPr>
            </w:pPr>
          </w:p>
          <w:p w14:paraId="13157D21" w14:textId="77777777" w:rsidR="00123D34" w:rsidRDefault="00123D34" w:rsidP="00DF0AA5">
            <w:pPr>
              <w:pStyle w:val="TAL"/>
              <w:keepNext w:val="0"/>
              <w:rPr>
                <w:rFonts w:cs="Arial"/>
                <w:szCs w:val="18"/>
                <w:lang w:eastAsia="zh-CN"/>
              </w:rPr>
            </w:pPr>
            <w:r>
              <w:rPr>
                <w:rFonts w:cs="Arial"/>
                <w:szCs w:val="18"/>
                <w:lang w:eastAsia="zh-CN"/>
              </w:rPr>
              <w:t>allowedValues: N/A</w:t>
            </w:r>
          </w:p>
          <w:p w14:paraId="3A6E216C" w14:textId="77777777" w:rsidR="00123D34" w:rsidRDefault="00123D34"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04FC2F" w14:textId="77777777" w:rsidR="00123D34" w:rsidRDefault="00123D34" w:rsidP="00DF0AA5">
            <w:pPr>
              <w:pStyle w:val="TAL"/>
              <w:keepNext w:val="0"/>
              <w:rPr>
                <w:rFonts w:cs="Arial"/>
                <w:szCs w:val="18"/>
              </w:rPr>
            </w:pPr>
            <w:r>
              <w:rPr>
                <w:rFonts w:cs="Arial"/>
                <w:szCs w:val="18"/>
              </w:rPr>
              <w:t>type: String</w:t>
            </w:r>
          </w:p>
          <w:p w14:paraId="104B69A6" w14:textId="77777777" w:rsidR="00123D34" w:rsidRDefault="00123D34" w:rsidP="00DF0AA5">
            <w:pPr>
              <w:pStyle w:val="TAL"/>
              <w:keepNext w:val="0"/>
              <w:rPr>
                <w:rFonts w:cs="Arial"/>
                <w:szCs w:val="18"/>
              </w:rPr>
            </w:pPr>
            <w:r>
              <w:rPr>
                <w:rFonts w:cs="Arial"/>
                <w:szCs w:val="18"/>
              </w:rPr>
              <w:t>multiplicity: 1</w:t>
            </w:r>
          </w:p>
          <w:p w14:paraId="3820BF3A" w14:textId="77777777" w:rsidR="00123D34" w:rsidRDefault="00123D34" w:rsidP="00DF0AA5">
            <w:pPr>
              <w:pStyle w:val="TAL"/>
              <w:keepNext w:val="0"/>
              <w:rPr>
                <w:rFonts w:cs="Arial"/>
                <w:szCs w:val="18"/>
              </w:rPr>
            </w:pPr>
            <w:r>
              <w:rPr>
                <w:rFonts w:cs="Arial"/>
                <w:szCs w:val="18"/>
              </w:rPr>
              <w:t xml:space="preserve">isOrdered: </w:t>
            </w:r>
            <w:r w:rsidRPr="0099777E">
              <w:rPr>
                <w:rFonts w:cs="Arial"/>
                <w:szCs w:val="18"/>
              </w:rPr>
              <w:t>N/A</w:t>
            </w:r>
          </w:p>
          <w:p w14:paraId="5B54D734" w14:textId="77777777" w:rsidR="00123D34" w:rsidRDefault="00123D34" w:rsidP="00DF0AA5">
            <w:pPr>
              <w:pStyle w:val="TAL"/>
              <w:keepNext w:val="0"/>
              <w:rPr>
                <w:rFonts w:cs="Arial"/>
                <w:szCs w:val="18"/>
              </w:rPr>
            </w:pPr>
            <w:r>
              <w:rPr>
                <w:rFonts w:cs="Arial"/>
                <w:szCs w:val="18"/>
              </w:rPr>
              <w:t>isUnique: N/A</w:t>
            </w:r>
          </w:p>
          <w:p w14:paraId="60D0DC80" w14:textId="77777777" w:rsidR="00123D34" w:rsidRDefault="00123D34" w:rsidP="00DF0AA5">
            <w:pPr>
              <w:pStyle w:val="TAL"/>
              <w:keepNext w:val="0"/>
              <w:rPr>
                <w:rFonts w:cs="Arial"/>
                <w:szCs w:val="18"/>
              </w:rPr>
            </w:pPr>
            <w:r>
              <w:rPr>
                <w:rFonts w:cs="Arial"/>
                <w:szCs w:val="18"/>
              </w:rPr>
              <w:t>defaultValue: None</w:t>
            </w:r>
          </w:p>
          <w:p w14:paraId="47A808F2" w14:textId="77777777" w:rsidR="00123D34" w:rsidRDefault="00123D34" w:rsidP="00DF0AA5">
            <w:pPr>
              <w:pStyle w:val="TAL"/>
              <w:keepNext w:val="0"/>
            </w:pPr>
            <w:r>
              <w:rPr>
                <w:rFonts w:cs="Arial"/>
                <w:szCs w:val="18"/>
              </w:rPr>
              <w:t>isNullable: False</w:t>
            </w:r>
          </w:p>
        </w:tc>
      </w:tr>
      <w:tr w:rsidR="00123D34" w14:paraId="284CBA6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4601E"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08210F" w14:textId="77777777" w:rsidR="00123D34" w:rsidRDefault="00123D34" w:rsidP="00DF0AA5">
            <w:pPr>
              <w:pStyle w:val="TAL"/>
              <w:keepNext w:val="0"/>
              <w:rPr>
                <w:rFonts w:cs="Arial"/>
                <w:szCs w:val="18"/>
                <w:lang w:eastAsia="zh-CN"/>
              </w:rPr>
            </w:pPr>
            <w:r>
              <w:rPr>
                <w:rFonts w:cs="Arial"/>
                <w:szCs w:val="18"/>
                <w:lang w:eastAsia="zh-CN"/>
              </w:rPr>
              <w:t>This parameter defines type of Network Function</w:t>
            </w:r>
          </w:p>
          <w:p w14:paraId="30E92533" w14:textId="77777777" w:rsidR="00123D34" w:rsidRDefault="00123D34" w:rsidP="00DF0AA5">
            <w:pPr>
              <w:pStyle w:val="TAL"/>
              <w:keepNext w:val="0"/>
              <w:rPr>
                <w:rFonts w:cs="Arial"/>
                <w:szCs w:val="18"/>
                <w:lang w:eastAsia="zh-CN"/>
              </w:rPr>
            </w:pPr>
          </w:p>
          <w:p w14:paraId="7B44ECF7" w14:textId="77777777" w:rsidR="00123D34" w:rsidRDefault="00123D34" w:rsidP="00DF0AA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E43BEF6" w14:textId="77777777" w:rsidR="00123D34" w:rsidRDefault="00123D34" w:rsidP="00DF0AA5">
            <w:pPr>
              <w:pStyle w:val="TAL"/>
              <w:keepNext w:val="0"/>
            </w:pPr>
            <w:r>
              <w:t>type:  ENUM</w:t>
            </w:r>
          </w:p>
          <w:p w14:paraId="2801A754" w14:textId="77777777" w:rsidR="00123D34" w:rsidRDefault="00123D34" w:rsidP="00DF0AA5">
            <w:pPr>
              <w:pStyle w:val="TAL"/>
              <w:keepNext w:val="0"/>
              <w:rPr>
                <w:lang w:eastAsia="zh-CN"/>
              </w:rPr>
            </w:pPr>
            <w:r>
              <w:t xml:space="preserve">multiplicity: </w:t>
            </w:r>
            <w:r>
              <w:rPr>
                <w:lang w:eastAsia="zh-CN"/>
              </w:rPr>
              <w:t>1..*</w:t>
            </w:r>
          </w:p>
          <w:p w14:paraId="627D11B0" w14:textId="77777777" w:rsidR="00123D34" w:rsidRDefault="00123D34" w:rsidP="00DF0AA5">
            <w:pPr>
              <w:pStyle w:val="TAL"/>
              <w:keepNext w:val="0"/>
            </w:pPr>
            <w:r>
              <w:t xml:space="preserve">isOrdered: </w:t>
            </w:r>
            <w:r w:rsidRPr="004037B3">
              <w:t>False</w:t>
            </w:r>
          </w:p>
          <w:p w14:paraId="731C7469" w14:textId="77777777" w:rsidR="00123D34" w:rsidRDefault="00123D34" w:rsidP="00DF0AA5">
            <w:pPr>
              <w:pStyle w:val="TAL"/>
              <w:keepNext w:val="0"/>
            </w:pPr>
            <w:r>
              <w:t xml:space="preserve">isUnique: </w:t>
            </w:r>
            <w:r w:rsidRPr="004037B3">
              <w:t>True</w:t>
            </w:r>
          </w:p>
          <w:p w14:paraId="25AADA6E" w14:textId="77777777" w:rsidR="00123D34" w:rsidRDefault="00123D34" w:rsidP="00DF0AA5">
            <w:pPr>
              <w:pStyle w:val="TAL"/>
              <w:keepNext w:val="0"/>
            </w:pPr>
            <w:r>
              <w:t>defaultValue: None</w:t>
            </w:r>
          </w:p>
          <w:p w14:paraId="268A7239" w14:textId="77777777" w:rsidR="00123D34" w:rsidRDefault="00123D34" w:rsidP="00DF0AA5">
            <w:pPr>
              <w:pStyle w:val="TAL"/>
              <w:keepNext w:val="0"/>
              <w:rPr>
                <w:rFonts w:cs="Arial"/>
                <w:szCs w:val="18"/>
              </w:rPr>
            </w:pPr>
            <w:r>
              <w:t>isNullable: False</w:t>
            </w:r>
          </w:p>
        </w:tc>
      </w:tr>
      <w:tr w:rsidR="00123D34" w14:paraId="69C385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76552"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2516D036" w14:textId="77777777" w:rsidR="00123D34" w:rsidRDefault="00123D34" w:rsidP="00DF0AA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73E5DCA" w14:textId="77777777" w:rsidR="00123D34" w:rsidRDefault="00123D34"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A0F4BC" w14:textId="77777777" w:rsidR="00123D34" w:rsidRDefault="00123D34" w:rsidP="00DF0AA5">
            <w:pPr>
              <w:pStyle w:val="TAL"/>
            </w:pPr>
            <w:r>
              <w:t>type: Integer</w:t>
            </w:r>
          </w:p>
          <w:p w14:paraId="6FD9AEEE" w14:textId="77777777" w:rsidR="00123D34" w:rsidRDefault="00123D34" w:rsidP="00DF0AA5">
            <w:pPr>
              <w:pStyle w:val="TAL"/>
              <w:rPr>
                <w:lang w:eastAsia="zh-CN"/>
              </w:rPr>
            </w:pPr>
            <w:r>
              <w:t xml:space="preserve">multiplicity: </w:t>
            </w:r>
            <w:r>
              <w:rPr>
                <w:lang w:eastAsia="zh-CN"/>
              </w:rPr>
              <w:t>1</w:t>
            </w:r>
          </w:p>
          <w:p w14:paraId="0D18CA1D" w14:textId="77777777" w:rsidR="00123D34" w:rsidRDefault="00123D34" w:rsidP="00DF0AA5">
            <w:pPr>
              <w:pStyle w:val="TAL"/>
            </w:pPr>
            <w:r>
              <w:t>isOrdered: N/A</w:t>
            </w:r>
          </w:p>
          <w:p w14:paraId="0B0E7283" w14:textId="77777777" w:rsidR="00123D34" w:rsidRDefault="00123D34" w:rsidP="00DF0AA5">
            <w:pPr>
              <w:pStyle w:val="TAL"/>
            </w:pPr>
            <w:r>
              <w:t>isUnique: N/A</w:t>
            </w:r>
          </w:p>
          <w:p w14:paraId="444BB301" w14:textId="77777777" w:rsidR="00123D34" w:rsidRDefault="00123D34" w:rsidP="00DF0AA5">
            <w:pPr>
              <w:pStyle w:val="TAL"/>
            </w:pPr>
            <w:r>
              <w:t>defaultValue: 0</w:t>
            </w:r>
          </w:p>
          <w:p w14:paraId="271EF5AC" w14:textId="77777777" w:rsidR="00123D34" w:rsidRDefault="00123D34" w:rsidP="00DF0AA5">
            <w:pPr>
              <w:pStyle w:val="TAL"/>
              <w:keepNext w:val="0"/>
            </w:pPr>
            <w:r>
              <w:t>isNullable: False</w:t>
            </w:r>
          </w:p>
        </w:tc>
      </w:tr>
      <w:tr w:rsidR="00123D34" w14:paraId="3F6D78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1CE4A"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383B02B" w14:textId="77777777" w:rsidR="00123D34" w:rsidRDefault="00123D34" w:rsidP="00DF0AA5">
            <w:pPr>
              <w:pStyle w:val="TAL"/>
              <w:keepNext w:val="0"/>
              <w:rPr>
                <w:lang w:eastAsia="zh-CN"/>
              </w:rPr>
            </w:pPr>
            <w:r>
              <w:rPr>
                <w:lang w:eastAsia="zh-CN"/>
              </w:rPr>
              <w:t>This parameter defines FQDN of the Network Function (See TS 23.003 [13])</w:t>
            </w:r>
          </w:p>
          <w:p w14:paraId="5E0A3FCE" w14:textId="77777777" w:rsidR="00123D34" w:rsidRDefault="00123D34" w:rsidP="00DF0AA5">
            <w:pPr>
              <w:pStyle w:val="TAL"/>
              <w:keepNext w:val="0"/>
              <w:rPr>
                <w:lang w:eastAsia="zh-CN"/>
              </w:rPr>
            </w:pPr>
          </w:p>
          <w:p w14:paraId="4A3EA80A" w14:textId="77777777" w:rsidR="00123D34" w:rsidRDefault="00123D34" w:rsidP="00DF0AA5">
            <w:pPr>
              <w:pStyle w:val="TAL"/>
              <w:keepNext w:val="0"/>
              <w:rPr>
                <w:lang w:eastAsia="zh-CN"/>
              </w:rPr>
            </w:pPr>
            <w:r>
              <w:rPr>
                <w:lang w:eastAsia="zh-CN"/>
              </w:rPr>
              <w:t>allowedValues: N/A</w:t>
            </w:r>
          </w:p>
          <w:p w14:paraId="60C1582E" w14:textId="77777777" w:rsidR="00123D34" w:rsidRDefault="00123D34"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60C0AA" w14:textId="77777777" w:rsidR="00123D34" w:rsidRDefault="00123D34" w:rsidP="00DF0AA5">
            <w:pPr>
              <w:pStyle w:val="TAL"/>
              <w:keepNext w:val="0"/>
            </w:pPr>
            <w:r>
              <w:t>type: String</w:t>
            </w:r>
          </w:p>
          <w:p w14:paraId="3ECC1F70" w14:textId="77777777" w:rsidR="00123D34" w:rsidRDefault="00123D34" w:rsidP="00DF0AA5">
            <w:pPr>
              <w:pStyle w:val="TAL"/>
              <w:keepNext w:val="0"/>
            </w:pPr>
            <w:r>
              <w:t>multiplicity: 1</w:t>
            </w:r>
          </w:p>
          <w:p w14:paraId="37DED1E5" w14:textId="77777777" w:rsidR="00123D34" w:rsidRDefault="00123D34" w:rsidP="00DF0AA5">
            <w:pPr>
              <w:pStyle w:val="TAL"/>
              <w:keepNext w:val="0"/>
            </w:pPr>
            <w:r>
              <w:t xml:space="preserve">isOrdered: </w:t>
            </w:r>
            <w:r w:rsidRPr="0099777E">
              <w:t>N/A</w:t>
            </w:r>
          </w:p>
          <w:p w14:paraId="7A271F98" w14:textId="77777777" w:rsidR="00123D34" w:rsidRDefault="00123D34" w:rsidP="00DF0AA5">
            <w:pPr>
              <w:pStyle w:val="TAL"/>
              <w:keepNext w:val="0"/>
            </w:pPr>
            <w:r>
              <w:t>isUnique: N/A</w:t>
            </w:r>
          </w:p>
          <w:p w14:paraId="49F40F84" w14:textId="77777777" w:rsidR="00123D34" w:rsidRDefault="00123D34" w:rsidP="00DF0AA5">
            <w:pPr>
              <w:pStyle w:val="TAL"/>
              <w:keepNext w:val="0"/>
            </w:pPr>
            <w:r>
              <w:t>defaultValue: None</w:t>
            </w:r>
          </w:p>
          <w:p w14:paraId="33041A30" w14:textId="77777777" w:rsidR="00123D34" w:rsidRDefault="00123D34" w:rsidP="00DF0AA5">
            <w:pPr>
              <w:pStyle w:val="TAL"/>
              <w:keepNext w:val="0"/>
            </w:pPr>
            <w:r>
              <w:t>isNullable: False</w:t>
            </w:r>
          </w:p>
        </w:tc>
      </w:tr>
      <w:tr w:rsidR="00123D34" w14:paraId="4ACEB9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58763" w14:textId="77777777" w:rsidR="00123D34" w:rsidRDefault="00123D34" w:rsidP="00DF0AA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A47CA2B" w14:textId="77777777" w:rsidR="00123D34" w:rsidRDefault="00123D34" w:rsidP="00DF0AA5">
            <w:pPr>
              <w:pStyle w:val="TAL"/>
              <w:keepNext w:val="0"/>
              <w:rPr>
                <w:lang w:eastAsia="zh-CN"/>
              </w:rPr>
            </w:pPr>
            <w:r>
              <w:rPr>
                <w:lang w:eastAsia="zh-CN"/>
              </w:rPr>
              <w:t>This parameter defines IP Address of the Network Function. It can be IPv4 address (See RFC 791 [37]) or IPv6 address (See RFC 2373 [38]).</w:t>
            </w:r>
          </w:p>
          <w:p w14:paraId="4F2387FF" w14:textId="77777777" w:rsidR="00123D34" w:rsidRDefault="00123D34" w:rsidP="00DF0AA5">
            <w:pPr>
              <w:pStyle w:val="TAL"/>
              <w:keepNext w:val="0"/>
              <w:rPr>
                <w:lang w:eastAsia="zh-CN"/>
              </w:rPr>
            </w:pPr>
          </w:p>
          <w:p w14:paraId="21251A34" w14:textId="77777777" w:rsidR="00123D34" w:rsidRDefault="00123D34" w:rsidP="00DF0AA5">
            <w:pPr>
              <w:pStyle w:val="TAL"/>
              <w:keepNext w:val="0"/>
              <w:rPr>
                <w:lang w:eastAsia="zh-CN"/>
              </w:rPr>
            </w:pPr>
            <w:r>
              <w:rPr>
                <w:lang w:eastAsia="zh-CN"/>
              </w:rPr>
              <w:t>allowedValues: N/A</w:t>
            </w:r>
          </w:p>
          <w:p w14:paraId="276B0B31"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992985" w14:textId="77777777" w:rsidR="00123D34" w:rsidRDefault="00123D34" w:rsidP="00DF0AA5">
            <w:pPr>
              <w:pStyle w:val="TAL"/>
              <w:keepNext w:val="0"/>
            </w:pPr>
            <w:r>
              <w:t>type: String</w:t>
            </w:r>
          </w:p>
          <w:p w14:paraId="1EDAC18A" w14:textId="77777777" w:rsidR="00123D34" w:rsidRDefault="00123D34" w:rsidP="00DF0AA5">
            <w:pPr>
              <w:pStyle w:val="TAL"/>
              <w:keepNext w:val="0"/>
            </w:pPr>
            <w:r>
              <w:t>multiplicity: 1</w:t>
            </w:r>
          </w:p>
          <w:p w14:paraId="493F8607" w14:textId="77777777" w:rsidR="00123D34" w:rsidRDefault="00123D34" w:rsidP="00DF0AA5">
            <w:pPr>
              <w:pStyle w:val="TAL"/>
              <w:keepNext w:val="0"/>
            </w:pPr>
            <w:r>
              <w:t xml:space="preserve">isOrdered: </w:t>
            </w:r>
            <w:r w:rsidRPr="0099777E">
              <w:t>N/A</w:t>
            </w:r>
          </w:p>
          <w:p w14:paraId="25058B8B" w14:textId="77777777" w:rsidR="00123D34" w:rsidRDefault="00123D34" w:rsidP="00DF0AA5">
            <w:pPr>
              <w:pStyle w:val="TAL"/>
              <w:keepNext w:val="0"/>
            </w:pPr>
            <w:r>
              <w:t>isUnique: N/A</w:t>
            </w:r>
          </w:p>
          <w:p w14:paraId="60C71488" w14:textId="77777777" w:rsidR="00123D34" w:rsidRDefault="00123D34" w:rsidP="00DF0AA5">
            <w:pPr>
              <w:pStyle w:val="TAL"/>
              <w:keepNext w:val="0"/>
            </w:pPr>
            <w:r>
              <w:t>defaultValue: None</w:t>
            </w:r>
          </w:p>
          <w:p w14:paraId="506B98B8" w14:textId="77777777" w:rsidR="00123D34" w:rsidRDefault="00123D34" w:rsidP="00DF0AA5">
            <w:pPr>
              <w:pStyle w:val="TAL"/>
              <w:keepNext w:val="0"/>
            </w:pPr>
            <w:r>
              <w:t>isNullable: False</w:t>
            </w:r>
          </w:p>
        </w:tc>
      </w:tr>
      <w:tr w:rsidR="00123D34" w14:paraId="4B9AB4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29B29"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F774C6" w14:textId="77777777" w:rsidR="00123D34" w:rsidRDefault="00123D34" w:rsidP="00DF0AA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5479397" w14:textId="77777777" w:rsidR="00123D34" w:rsidRDefault="00123D34"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E284" w14:textId="77777777" w:rsidR="00123D34" w:rsidRDefault="00123D34" w:rsidP="00DF0AA5">
            <w:pPr>
              <w:pStyle w:val="TAL"/>
              <w:keepNext w:val="0"/>
            </w:pPr>
            <w:r>
              <w:t>type: String</w:t>
            </w:r>
          </w:p>
          <w:p w14:paraId="24FFD9EA" w14:textId="77777777" w:rsidR="00123D34" w:rsidRDefault="00123D34" w:rsidP="00DF0AA5">
            <w:pPr>
              <w:pStyle w:val="TAL"/>
              <w:keepNext w:val="0"/>
            </w:pPr>
            <w:r>
              <w:t>multiplicity: 1</w:t>
            </w:r>
          </w:p>
          <w:p w14:paraId="0657B86F" w14:textId="77777777" w:rsidR="00123D34" w:rsidRDefault="00123D34" w:rsidP="00DF0AA5">
            <w:pPr>
              <w:pStyle w:val="TAL"/>
              <w:keepNext w:val="0"/>
            </w:pPr>
            <w:r>
              <w:t xml:space="preserve">isOrdered: </w:t>
            </w:r>
            <w:r w:rsidRPr="0099777E">
              <w:t>N/A</w:t>
            </w:r>
          </w:p>
          <w:p w14:paraId="6E4B264E" w14:textId="77777777" w:rsidR="00123D34" w:rsidRDefault="00123D34" w:rsidP="00DF0AA5">
            <w:pPr>
              <w:pStyle w:val="TAL"/>
              <w:keepNext w:val="0"/>
            </w:pPr>
            <w:r>
              <w:t>isUnique: N/A</w:t>
            </w:r>
          </w:p>
          <w:p w14:paraId="54097014" w14:textId="77777777" w:rsidR="00123D34" w:rsidRDefault="00123D34" w:rsidP="00DF0AA5">
            <w:pPr>
              <w:pStyle w:val="TAL"/>
              <w:keepNext w:val="0"/>
            </w:pPr>
            <w:r>
              <w:t>defaultValue: None</w:t>
            </w:r>
          </w:p>
          <w:p w14:paraId="091D7EEB" w14:textId="77777777" w:rsidR="00123D34" w:rsidRDefault="00123D34" w:rsidP="00DF0AA5">
            <w:pPr>
              <w:pStyle w:val="TAL"/>
              <w:keepNext w:val="0"/>
            </w:pPr>
            <w:r>
              <w:t>isNullable: True</w:t>
            </w:r>
          </w:p>
        </w:tc>
      </w:tr>
      <w:tr w:rsidR="00123D34" w14:paraId="6A6BC2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AE0F2" w14:textId="77777777" w:rsidR="00123D34" w:rsidRDefault="00123D34" w:rsidP="00DF0AA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B94658E" w14:textId="77777777" w:rsidR="00123D34" w:rsidRPr="00E3185B" w:rsidRDefault="00123D34" w:rsidP="00DF0AA5">
            <w:pPr>
              <w:pStyle w:val="TAL"/>
              <w:rPr>
                <w:rFonts w:cs="Arial"/>
                <w:szCs w:val="18"/>
              </w:rPr>
            </w:pPr>
            <w:r w:rsidRPr="00E3185B">
              <w:rPr>
                <w:rFonts w:cs="Arial"/>
                <w:szCs w:val="18"/>
              </w:rPr>
              <w:t>PLMNs allowed to access the NF instance.</w:t>
            </w:r>
          </w:p>
          <w:p w14:paraId="2708B08F" w14:textId="77777777" w:rsidR="00123D34" w:rsidRDefault="00123D34" w:rsidP="00DF0AA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6A2BBA" w14:textId="77777777" w:rsidR="00123D34" w:rsidRDefault="00123D34" w:rsidP="00DF0AA5">
            <w:pPr>
              <w:pStyle w:val="TAL"/>
            </w:pPr>
            <w:r w:rsidRPr="002A1C02">
              <w:t xml:space="preserve">type: </w:t>
            </w:r>
            <w:r w:rsidRPr="002A1C02">
              <w:rPr>
                <w:szCs w:val="18"/>
              </w:rPr>
              <w:t>PLMNId</w:t>
            </w:r>
          </w:p>
          <w:p w14:paraId="6B1C46E0" w14:textId="77777777" w:rsidR="00123D34" w:rsidRDefault="00123D34" w:rsidP="00DF0AA5">
            <w:pPr>
              <w:pStyle w:val="TAL"/>
            </w:pPr>
            <w:r>
              <w:t>multiplicity: 1..*</w:t>
            </w:r>
          </w:p>
          <w:p w14:paraId="36D7E414" w14:textId="77777777" w:rsidR="00123D34" w:rsidRDefault="00123D34" w:rsidP="00DF0AA5">
            <w:pPr>
              <w:pStyle w:val="TAL"/>
            </w:pPr>
            <w:r>
              <w:t>isOrdered: F</w:t>
            </w:r>
            <w:r w:rsidRPr="004037B3">
              <w:t>alse</w:t>
            </w:r>
          </w:p>
          <w:p w14:paraId="1355B1E7" w14:textId="77777777" w:rsidR="00123D34" w:rsidRDefault="00123D34" w:rsidP="00DF0AA5">
            <w:pPr>
              <w:pStyle w:val="TAL"/>
            </w:pPr>
            <w:r>
              <w:t xml:space="preserve">isUnique: </w:t>
            </w:r>
            <w:r w:rsidRPr="004037B3">
              <w:t>True</w:t>
            </w:r>
          </w:p>
          <w:p w14:paraId="5996AE34" w14:textId="77777777" w:rsidR="00123D34" w:rsidRDefault="00123D34" w:rsidP="00DF0AA5">
            <w:pPr>
              <w:pStyle w:val="TAL"/>
            </w:pPr>
            <w:r>
              <w:t>defaultValue: None</w:t>
            </w:r>
          </w:p>
          <w:p w14:paraId="04A5DF14" w14:textId="77777777" w:rsidR="00123D34" w:rsidRDefault="00123D34" w:rsidP="00DF0AA5">
            <w:pPr>
              <w:pStyle w:val="TAL"/>
              <w:keepNext w:val="0"/>
            </w:pPr>
            <w:r>
              <w:t>isNullable: True</w:t>
            </w:r>
          </w:p>
        </w:tc>
      </w:tr>
      <w:tr w:rsidR="00123D34" w14:paraId="7AE67D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2565B" w14:textId="77777777" w:rsidR="00123D34" w:rsidRDefault="00123D34" w:rsidP="00DF0AA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BB7C503" w14:textId="77777777" w:rsidR="00123D34" w:rsidRPr="002A1C02" w:rsidRDefault="00123D34" w:rsidP="00DF0AA5">
            <w:pPr>
              <w:pStyle w:val="TAL"/>
              <w:rPr>
                <w:rFonts w:cs="Arial"/>
                <w:szCs w:val="18"/>
              </w:rPr>
            </w:pPr>
            <w:r w:rsidRPr="002A1C02">
              <w:rPr>
                <w:rFonts w:cs="Arial"/>
                <w:szCs w:val="18"/>
              </w:rPr>
              <w:t>SNPNs allowed to access the NF instance.</w:t>
            </w:r>
          </w:p>
          <w:p w14:paraId="640DE9C4" w14:textId="77777777" w:rsidR="00123D34" w:rsidRPr="002A1C02" w:rsidRDefault="00123D34" w:rsidP="00DF0AA5">
            <w:pPr>
              <w:pStyle w:val="TAL"/>
              <w:rPr>
                <w:rFonts w:cs="Arial"/>
                <w:szCs w:val="18"/>
              </w:rPr>
            </w:pPr>
          </w:p>
          <w:p w14:paraId="04CDF0B4" w14:textId="77777777" w:rsidR="00123D34" w:rsidRDefault="00123D34" w:rsidP="00DF0AA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B97DD77" w14:textId="77777777" w:rsidR="00123D34" w:rsidRPr="002A1C02" w:rsidRDefault="00123D34" w:rsidP="00DF0AA5">
            <w:pPr>
              <w:pStyle w:val="TAL"/>
            </w:pPr>
            <w:r w:rsidRPr="002A1C02">
              <w:t xml:space="preserve">type: </w:t>
            </w:r>
            <w:proofErr w:type="spellStart"/>
            <w:r w:rsidRPr="002A1C02">
              <w:t>SNPNInfo</w:t>
            </w:r>
            <w:proofErr w:type="spellEnd"/>
          </w:p>
          <w:p w14:paraId="3C180149" w14:textId="77777777" w:rsidR="00123D34" w:rsidRPr="002A1C02" w:rsidRDefault="00123D34" w:rsidP="00DF0AA5">
            <w:pPr>
              <w:pStyle w:val="TAL"/>
            </w:pPr>
            <w:r w:rsidRPr="002A1C02">
              <w:t>multiplicity: 1..*</w:t>
            </w:r>
          </w:p>
          <w:p w14:paraId="7FF62C73" w14:textId="77777777" w:rsidR="00123D34" w:rsidRPr="00EB5968" w:rsidRDefault="00123D34" w:rsidP="00DF0AA5">
            <w:pPr>
              <w:pStyle w:val="TAL"/>
            </w:pPr>
            <w:r w:rsidRPr="00EB5968">
              <w:t>isOrdered: F</w:t>
            </w:r>
            <w:r w:rsidRPr="004037B3">
              <w:t>alse</w:t>
            </w:r>
          </w:p>
          <w:p w14:paraId="22143D4D" w14:textId="77777777" w:rsidR="00123D34" w:rsidRPr="00E2198D" w:rsidRDefault="00123D34" w:rsidP="00DF0AA5">
            <w:pPr>
              <w:pStyle w:val="TAL"/>
            </w:pPr>
            <w:r w:rsidRPr="00E2198D">
              <w:t xml:space="preserve">isUnique: </w:t>
            </w:r>
            <w:r w:rsidRPr="004037B3">
              <w:t>True</w:t>
            </w:r>
          </w:p>
          <w:p w14:paraId="7D8080D2" w14:textId="77777777" w:rsidR="00123D34" w:rsidRPr="00264099" w:rsidRDefault="00123D34" w:rsidP="00DF0AA5">
            <w:pPr>
              <w:pStyle w:val="TAL"/>
            </w:pPr>
            <w:r w:rsidRPr="00264099">
              <w:t>defaultValue: None</w:t>
            </w:r>
          </w:p>
          <w:p w14:paraId="45DAEDED" w14:textId="77777777" w:rsidR="00123D34" w:rsidRDefault="00123D34" w:rsidP="00DF0AA5">
            <w:pPr>
              <w:pStyle w:val="TAL"/>
              <w:keepNext w:val="0"/>
            </w:pPr>
            <w:r w:rsidRPr="00133008">
              <w:t>isNullable: True</w:t>
            </w:r>
          </w:p>
        </w:tc>
      </w:tr>
      <w:tr w:rsidR="00123D34" w14:paraId="66EA89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61AF5"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08F52D68" w14:textId="77777777" w:rsidR="00123D34" w:rsidRDefault="00123D34" w:rsidP="00DF0AA5">
            <w:pPr>
              <w:pStyle w:val="TAL"/>
              <w:rPr>
                <w:rFonts w:cs="Arial"/>
              </w:rPr>
            </w:pPr>
            <w:r>
              <w:rPr>
                <w:rFonts w:cs="Arial"/>
              </w:rPr>
              <w:t>This is the Mobile Country Code (MCC) of the PLMN identifier. See TS 23.003 [3] subclause 2.2 and 12.1.</w:t>
            </w:r>
          </w:p>
          <w:p w14:paraId="40DBA0C2" w14:textId="77777777" w:rsidR="00123D34" w:rsidRDefault="00123D34" w:rsidP="00DF0AA5">
            <w:pPr>
              <w:pStyle w:val="TAL"/>
              <w:rPr>
                <w:rFonts w:cs="Arial"/>
              </w:rPr>
            </w:pPr>
          </w:p>
          <w:p w14:paraId="44B3123C" w14:textId="77777777" w:rsidR="00123D34" w:rsidRDefault="00123D34" w:rsidP="00DF0AA5">
            <w:pPr>
              <w:pStyle w:val="TAL"/>
            </w:pPr>
            <w:r>
              <w:rPr>
                <w:lang w:eastAsia="zh-CN"/>
              </w:rPr>
              <w:t>allowedValues:</w:t>
            </w:r>
            <w:r>
              <w:t xml:space="preserve"> a bounded string of 3 characters representing 3 digits.</w:t>
            </w:r>
          </w:p>
          <w:p w14:paraId="24CF66E2"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AAB2D5" w14:textId="77777777" w:rsidR="00123D34" w:rsidRDefault="00123D34" w:rsidP="00DF0AA5">
            <w:pPr>
              <w:pStyle w:val="TAL"/>
              <w:rPr>
                <w:lang w:eastAsia="zh-CN"/>
              </w:rPr>
            </w:pPr>
            <w:r>
              <w:t xml:space="preserve">type: </w:t>
            </w:r>
            <w:r>
              <w:rPr>
                <w:lang w:eastAsia="zh-CN"/>
              </w:rPr>
              <w:t>String</w:t>
            </w:r>
          </w:p>
          <w:p w14:paraId="069B8134" w14:textId="77777777" w:rsidR="00123D34" w:rsidRDefault="00123D34" w:rsidP="00DF0AA5">
            <w:pPr>
              <w:pStyle w:val="TAL"/>
              <w:rPr>
                <w:lang w:eastAsia="zh-CN"/>
              </w:rPr>
            </w:pPr>
            <w:r>
              <w:t>multiplicity: 1</w:t>
            </w:r>
          </w:p>
          <w:p w14:paraId="16B869FB" w14:textId="77777777" w:rsidR="00123D34" w:rsidRDefault="00123D34" w:rsidP="00DF0AA5">
            <w:pPr>
              <w:pStyle w:val="TAL"/>
            </w:pPr>
            <w:r>
              <w:t>isOrdered: N/A</w:t>
            </w:r>
          </w:p>
          <w:p w14:paraId="3BC67D9A" w14:textId="77777777" w:rsidR="00123D34" w:rsidRDefault="00123D34" w:rsidP="00DF0AA5">
            <w:pPr>
              <w:pStyle w:val="TAL"/>
            </w:pPr>
            <w:r>
              <w:t>isUnique: N/A</w:t>
            </w:r>
          </w:p>
          <w:p w14:paraId="48CD585C" w14:textId="77777777" w:rsidR="00123D34" w:rsidRDefault="00123D34" w:rsidP="00DF0AA5">
            <w:pPr>
              <w:pStyle w:val="TAL"/>
            </w:pPr>
            <w:r>
              <w:t>defaultValue: None</w:t>
            </w:r>
          </w:p>
          <w:p w14:paraId="08C38BFB" w14:textId="77777777" w:rsidR="00123D34" w:rsidRDefault="00123D34" w:rsidP="00DF0AA5">
            <w:pPr>
              <w:pStyle w:val="TAL"/>
              <w:rPr>
                <w:lang w:val="en-US"/>
              </w:rPr>
            </w:pPr>
            <w:r>
              <w:t xml:space="preserve">isNullable: </w:t>
            </w:r>
            <w:r>
              <w:rPr>
                <w:lang w:val="en-US"/>
              </w:rPr>
              <w:t>False</w:t>
            </w:r>
          </w:p>
          <w:p w14:paraId="50DDC565" w14:textId="77777777" w:rsidR="00123D34" w:rsidRDefault="00123D34" w:rsidP="00DF0AA5">
            <w:pPr>
              <w:pStyle w:val="TAL"/>
              <w:keepNext w:val="0"/>
            </w:pPr>
          </w:p>
        </w:tc>
      </w:tr>
      <w:tr w:rsidR="00123D34" w14:paraId="24585F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B28B"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05326620" w14:textId="77777777" w:rsidR="00123D34" w:rsidRDefault="00123D34" w:rsidP="00DF0AA5">
            <w:pPr>
              <w:pStyle w:val="TAL"/>
              <w:rPr>
                <w:rFonts w:cs="Arial"/>
              </w:rPr>
            </w:pPr>
            <w:r>
              <w:rPr>
                <w:rFonts w:cs="Arial"/>
              </w:rPr>
              <w:t>This is the Mobile Network Code (MNC) of the PLMN identifier. See TS 23.003 [3] subclause 2.2 and 12.1.</w:t>
            </w:r>
          </w:p>
          <w:p w14:paraId="7984951D" w14:textId="77777777" w:rsidR="00123D34" w:rsidRDefault="00123D34" w:rsidP="00DF0AA5">
            <w:pPr>
              <w:pStyle w:val="TAL"/>
              <w:rPr>
                <w:rFonts w:cs="Arial"/>
              </w:rPr>
            </w:pPr>
          </w:p>
          <w:p w14:paraId="6E598247" w14:textId="77777777" w:rsidR="00123D34" w:rsidRDefault="00123D34" w:rsidP="00DF0AA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AE7CAA9"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56B2C0" w14:textId="77777777" w:rsidR="00123D34" w:rsidRDefault="00123D34" w:rsidP="00DF0AA5">
            <w:pPr>
              <w:pStyle w:val="TAL"/>
              <w:rPr>
                <w:lang w:eastAsia="zh-CN"/>
              </w:rPr>
            </w:pPr>
            <w:r>
              <w:t xml:space="preserve">type: </w:t>
            </w:r>
            <w:r>
              <w:rPr>
                <w:lang w:eastAsia="zh-CN"/>
              </w:rPr>
              <w:t>String</w:t>
            </w:r>
          </w:p>
          <w:p w14:paraId="7E14453D" w14:textId="77777777" w:rsidR="00123D34" w:rsidRDefault="00123D34" w:rsidP="00DF0AA5">
            <w:pPr>
              <w:pStyle w:val="TAL"/>
              <w:rPr>
                <w:lang w:eastAsia="zh-CN"/>
              </w:rPr>
            </w:pPr>
            <w:r>
              <w:t>multiplicity: 1</w:t>
            </w:r>
          </w:p>
          <w:p w14:paraId="6AB13F07" w14:textId="77777777" w:rsidR="00123D34" w:rsidRDefault="00123D34" w:rsidP="00DF0AA5">
            <w:pPr>
              <w:pStyle w:val="TAL"/>
            </w:pPr>
            <w:r>
              <w:t>isOrdered: N/A</w:t>
            </w:r>
          </w:p>
          <w:p w14:paraId="2CCBD1C7" w14:textId="77777777" w:rsidR="00123D34" w:rsidRDefault="00123D34" w:rsidP="00DF0AA5">
            <w:pPr>
              <w:pStyle w:val="TAL"/>
            </w:pPr>
            <w:r>
              <w:t>isUnique: N/A</w:t>
            </w:r>
          </w:p>
          <w:p w14:paraId="223B77CB" w14:textId="77777777" w:rsidR="00123D34" w:rsidRDefault="00123D34" w:rsidP="00DF0AA5">
            <w:pPr>
              <w:pStyle w:val="TAL"/>
            </w:pPr>
            <w:r>
              <w:t>defaultValue: None</w:t>
            </w:r>
          </w:p>
          <w:p w14:paraId="5E6F5892" w14:textId="77777777" w:rsidR="00123D34" w:rsidRDefault="00123D34" w:rsidP="00DF0AA5">
            <w:pPr>
              <w:pStyle w:val="TAL"/>
              <w:rPr>
                <w:lang w:val="en-US"/>
              </w:rPr>
            </w:pPr>
            <w:r>
              <w:t xml:space="preserve">isNullable: </w:t>
            </w:r>
            <w:r>
              <w:rPr>
                <w:lang w:val="en-US"/>
              </w:rPr>
              <w:t>False</w:t>
            </w:r>
          </w:p>
          <w:p w14:paraId="70A5D139" w14:textId="77777777" w:rsidR="00123D34" w:rsidRDefault="00123D34" w:rsidP="00DF0AA5">
            <w:pPr>
              <w:pStyle w:val="TAL"/>
              <w:keepNext w:val="0"/>
            </w:pPr>
          </w:p>
        </w:tc>
      </w:tr>
      <w:tr w:rsidR="00123D34" w14:paraId="637A5C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A253"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305A43FD" w14:textId="77777777" w:rsidR="00123D34" w:rsidRDefault="00123D34" w:rsidP="00DF0AA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EF01E0" w14:textId="77777777" w:rsidR="00123D34" w:rsidRDefault="00123D34" w:rsidP="00DF0AA5">
            <w:pPr>
              <w:pStyle w:val="TAL"/>
              <w:rPr>
                <w:lang w:eastAsia="zh-CN"/>
              </w:rPr>
            </w:pPr>
            <w:r>
              <w:t xml:space="preserve">type: </w:t>
            </w:r>
            <w:r>
              <w:rPr>
                <w:lang w:eastAsia="zh-CN"/>
              </w:rPr>
              <w:t>String</w:t>
            </w:r>
          </w:p>
          <w:p w14:paraId="1927B45C" w14:textId="77777777" w:rsidR="00123D34" w:rsidRDefault="00123D34" w:rsidP="00DF0AA5">
            <w:pPr>
              <w:pStyle w:val="TAL"/>
              <w:rPr>
                <w:lang w:eastAsia="zh-CN"/>
              </w:rPr>
            </w:pPr>
            <w:r>
              <w:t>multiplicity: 1</w:t>
            </w:r>
          </w:p>
          <w:p w14:paraId="233EF9ED" w14:textId="77777777" w:rsidR="00123D34" w:rsidRDefault="00123D34" w:rsidP="00DF0AA5">
            <w:pPr>
              <w:pStyle w:val="TAL"/>
            </w:pPr>
            <w:r>
              <w:t>isOrdered: N/A</w:t>
            </w:r>
          </w:p>
          <w:p w14:paraId="4206BE08" w14:textId="77777777" w:rsidR="00123D34" w:rsidRDefault="00123D34" w:rsidP="00DF0AA5">
            <w:pPr>
              <w:pStyle w:val="TAL"/>
            </w:pPr>
            <w:r>
              <w:t>isUnique: N/A</w:t>
            </w:r>
          </w:p>
          <w:p w14:paraId="17B516F2" w14:textId="77777777" w:rsidR="00123D34" w:rsidRDefault="00123D34" w:rsidP="00DF0AA5">
            <w:pPr>
              <w:pStyle w:val="TAL"/>
            </w:pPr>
            <w:r>
              <w:t>defaultValue: None</w:t>
            </w:r>
          </w:p>
          <w:p w14:paraId="193DF3D2" w14:textId="77777777" w:rsidR="00123D34" w:rsidRDefault="00123D34" w:rsidP="00DF0AA5">
            <w:pPr>
              <w:pStyle w:val="TAL"/>
              <w:rPr>
                <w:lang w:val="en-US"/>
              </w:rPr>
            </w:pPr>
            <w:r>
              <w:t xml:space="preserve">isNullable: </w:t>
            </w:r>
            <w:r>
              <w:rPr>
                <w:lang w:val="en-US"/>
              </w:rPr>
              <w:t>False</w:t>
            </w:r>
          </w:p>
          <w:p w14:paraId="78BF71B6" w14:textId="77777777" w:rsidR="00123D34" w:rsidRDefault="00123D34" w:rsidP="00DF0AA5">
            <w:pPr>
              <w:pStyle w:val="TAL"/>
              <w:keepNext w:val="0"/>
            </w:pPr>
          </w:p>
        </w:tc>
      </w:tr>
      <w:tr w:rsidR="00123D34" w14:paraId="76103D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2924B" w14:textId="77777777" w:rsidR="00123D34" w:rsidRDefault="00123D34" w:rsidP="00DF0AA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F33697" w14:textId="77777777" w:rsidR="00123D34" w:rsidRPr="002A1C02" w:rsidRDefault="00123D34" w:rsidP="00DF0AA5">
            <w:pPr>
              <w:pStyle w:val="TAL"/>
              <w:rPr>
                <w:rFonts w:cs="Arial"/>
                <w:szCs w:val="18"/>
              </w:rPr>
            </w:pPr>
            <w:r w:rsidRPr="002A1C02">
              <w:rPr>
                <w:rFonts w:cs="Arial"/>
                <w:szCs w:val="18"/>
              </w:rPr>
              <w:t>Type of the NFs allowed to access the NF instance.</w:t>
            </w:r>
          </w:p>
          <w:p w14:paraId="7982158B" w14:textId="77777777" w:rsidR="00123D34" w:rsidRPr="002A1C02" w:rsidRDefault="00123D34" w:rsidP="00DF0AA5">
            <w:pPr>
              <w:pStyle w:val="TAL"/>
              <w:rPr>
                <w:rFonts w:cs="Arial"/>
                <w:szCs w:val="18"/>
              </w:rPr>
            </w:pPr>
            <w:r w:rsidRPr="002A1C02">
              <w:rPr>
                <w:rFonts w:cs="Arial"/>
                <w:szCs w:val="18"/>
              </w:rPr>
              <w:t>If not provided, any NF type is allowed to access the NF.</w:t>
            </w:r>
          </w:p>
          <w:p w14:paraId="0E817BC5" w14:textId="77777777" w:rsidR="00123D34" w:rsidRPr="002A1C02" w:rsidRDefault="00123D34" w:rsidP="00DF0AA5">
            <w:pPr>
              <w:pStyle w:val="TAL"/>
              <w:rPr>
                <w:lang w:eastAsia="zh-CN"/>
              </w:rPr>
            </w:pPr>
          </w:p>
          <w:p w14:paraId="1875FB3A" w14:textId="77777777" w:rsidR="00123D34" w:rsidRDefault="00123D34" w:rsidP="00DF0AA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1339E91" w14:textId="77777777" w:rsidR="00123D34" w:rsidRPr="002A1C02" w:rsidRDefault="00123D34" w:rsidP="00DF0AA5">
            <w:pPr>
              <w:pStyle w:val="TAL"/>
            </w:pPr>
            <w:r w:rsidRPr="002A1C02">
              <w:t>type: ENUM</w:t>
            </w:r>
          </w:p>
          <w:p w14:paraId="3456C085" w14:textId="77777777" w:rsidR="00123D34" w:rsidRPr="002A1C02" w:rsidRDefault="00123D34" w:rsidP="00DF0AA5">
            <w:pPr>
              <w:pStyle w:val="TAL"/>
            </w:pPr>
            <w:r w:rsidRPr="002A1C02">
              <w:t>multiplicity: 1..*</w:t>
            </w:r>
          </w:p>
          <w:p w14:paraId="7F248FB9" w14:textId="77777777" w:rsidR="00123D34" w:rsidRPr="00EB5968" w:rsidRDefault="00123D34" w:rsidP="00DF0AA5">
            <w:pPr>
              <w:pStyle w:val="TAL"/>
            </w:pPr>
            <w:r w:rsidRPr="00EB5968">
              <w:t>isOrdered: F</w:t>
            </w:r>
            <w:r w:rsidRPr="00511852">
              <w:t>alse</w:t>
            </w:r>
          </w:p>
          <w:p w14:paraId="38AA96A5" w14:textId="77777777" w:rsidR="00123D34" w:rsidRPr="00E2198D" w:rsidRDefault="00123D34" w:rsidP="00DF0AA5">
            <w:pPr>
              <w:pStyle w:val="TAL"/>
            </w:pPr>
            <w:r w:rsidRPr="00E2198D">
              <w:t xml:space="preserve">isUnique: </w:t>
            </w:r>
            <w:r w:rsidRPr="00511852">
              <w:t>True</w:t>
            </w:r>
          </w:p>
          <w:p w14:paraId="0361FF80" w14:textId="77777777" w:rsidR="00123D34" w:rsidRPr="00264099" w:rsidRDefault="00123D34" w:rsidP="00DF0AA5">
            <w:pPr>
              <w:pStyle w:val="TAL"/>
            </w:pPr>
            <w:r w:rsidRPr="00264099">
              <w:t>defaultValue: None</w:t>
            </w:r>
          </w:p>
          <w:p w14:paraId="619396E2" w14:textId="77777777" w:rsidR="00123D34" w:rsidRDefault="00123D34" w:rsidP="00DF0AA5">
            <w:pPr>
              <w:pStyle w:val="TAL"/>
              <w:keepNext w:val="0"/>
            </w:pPr>
            <w:r w:rsidRPr="00133008">
              <w:t>isNullable: True</w:t>
            </w:r>
          </w:p>
        </w:tc>
      </w:tr>
      <w:tr w:rsidR="00123D34" w14:paraId="0FA29C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6307" w14:textId="77777777" w:rsidR="00123D34" w:rsidRDefault="00123D34" w:rsidP="00DF0AA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43F04F1" w14:textId="77777777" w:rsidR="00123D34" w:rsidRPr="002A1C02" w:rsidRDefault="00123D34" w:rsidP="00DF0AA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0AD85FD" w14:textId="77777777" w:rsidR="00123D34" w:rsidRPr="00EB5968" w:rsidRDefault="00123D34" w:rsidP="00DF0AA5">
            <w:pPr>
              <w:pStyle w:val="TAL"/>
              <w:rPr>
                <w:rFonts w:cs="Arial"/>
                <w:szCs w:val="18"/>
              </w:rPr>
            </w:pPr>
          </w:p>
          <w:p w14:paraId="7BFA1F16" w14:textId="77777777" w:rsidR="00123D34" w:rsidRPr="00E2198D" w:rsidRDefault="00123D34" w:rsidP="00DF0AA5">
            <w:pPr>
              <w:pStyle w:val="TAL"/>
              <w:rPr>
                <w:rFonts w:cs="Arial"/>
                <w:szCs w:val="18"/>
              </w:rPr>
            </w:pPr>
            <w:r w:rsidRPr="00E2198D">
              <w:rPr>
                <w:rFonts w:cs="Arial"/>
                <w:szCs w:val="18"/>
              </w:rPr>
              <w:t>If not provided, any NF domain is allowed to access the NF.</w:t>
            </w:r>
          </w:p>
          <w:p w14:paraId="45878993"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5AC88" w14:textId="77777777" w:rsidR="00123D34" w:rsidRPr="002A1C02" w:rsidRDefault="00123D34" w:rsidP="00DF0AA5">
            <w:pPr>
              <w:pStyle w:val="TAL"/>
            </w:pPr>
            <w:r w:rsidRPr="002A1C02">
              <w:t>type: String</w:t>
            </w:r>
          </w:p>
          <w:p w14:paraId="03A8DF56" w14:textId="77777777" w:rsidR="00123D34" w:rsidRPr="002A1C02" w:rsidRDefault="00123D34" w:rsidP="00DF0AA5">
            <w:pPr>
              <w:pStyle w:val="TAL"/>
            </w:pPr>
            <w:r w:rsidRPr="002A1C02">
              <w:t>multiplicity: 1..*</w:t>
            </w:r>
          </w:p>
          <w:p w14:paraId="008C9886" w14:textId="77777777" w:rsidR="00123D34" w:rsidRPr="00EB5968" w:rsidRDefault="00123D34" w:rsidP="00DF0AA5">
            <w:pPr>
              <w:pStyle w:val="TAL"/>
            </w:pPr>
            <w:r w:rsidRPr="00EB5968">
              <w:t>isOrdered: F</w:t>
            </w:r>
            <w:r w:rsidRPr="00511852">
              <w:t>alse</w:t>
            </w:r>
          </w:p>
          <w:p w14:paraId="2CC3FB96" w14:textId="77777777" w:rsidR="00123D34" w:rsidRPr="00E2198D" w:rsidRDefault="00123D34" w:rsidP="00DF0AA5">
            <w:pPr>
              <w:pStyle w:val="TAL"/>
            </w:pPr>
            <w:r w:rsidRPr="00E2198D">
              <w:t xml:space="preserve">isUnique: </w:t>
            </w:r>
            <w:r w:rsidRPr="00511852">
              <w:t>True</w:t>
            </w:r>
          </w:p>
          <w:p w14:paraId="75977817" w14:textId="77777777" w:rsidR="00123D34" w:rsidRPr="00264099" w:rsidRDefault="00123D34" w:rsidP="00DF0AA5">
            <w:pPr>
              <w:pStyle w:val="TAL"/>
            </w:pPr>
            <w:r w:rsidRPr="00264099">
              <w:t>defaultValue: None</w:t>
            </w:r>
          </w:p>
          <w:p w14:paraId="4EE70473" w14:textId="77777777" w:rsidR="00123D34" w:rsidRDefault="00123D34" w:rsidP="00DF0AA5">
            <w:pPr>
              <w:pStyle w:val="TAL"/>
              <w:keepNext w:val="0"/>
            </w:pPr>
            <w:r w:rsidRPr="00133008">
              <w:t>isNullable: True</w:t>
            </w:r>
          </w:p>
        </w:tc>
      </w:tr>
      <w:tr w:rsidR="00123D34" w14:paraId="5CDE1F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F23FF" w14:textId="77777777" w:rsidR="00123D34" w:rsidRDefault="00123D34" w:rsidP="00DF0AA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324D4D0" w14:textId="77777777" w:rsidR="00123D34" w:rsidRPr="002A1C02" w:rsidRDefault="00123D34" w:rsidP="00DF0AA5">
            <w:pPr>
              <w:pStyle w:val="TAL"/>
              <w:rPr>
                <w:rFonts w:cs="Arial"/>
                <w:szCs w:val="18"/>
              </w:rPr>
            </w:pPr>
            <w:r w:rsidRPr="002A1C02">
              <w:rPr>
                <w:rFonts w:cs="Arial"/>
                <w:szCs w:val="18"/>
              </w:rPr>
              <w:t>S-NSSAI of the allowed slices to access the NF instance.</w:t>
            </w:r>
          </w:p>
          <w:p w14:paraId="27050E0D" w14:textId="77777777" w:rsidR="00123D34" w:rsidRPr="002A1C02" w:rsidRDefault="00123D34" w:rsidP="00DF0AA5">
            <w:pPr>
              <w:pStyle w:val="TAL"/>
              <w:rPr>
                <w:rFonts w:cs="Arial"/>
                <w:szCs w:val="18"/>
              </w:rPr>
            </w:pPr>
          </w:p>
          <w:p w14:paraId="07F8BE13" w14:textId="77777777" w:rsidR="00123D34" w:rsidRPr="00EB5968" w:rsidRDefault="00123D34" w:rsidP="00DF0AA5">
            <w:pPr>
              <w:pStyle w:val="TAL"/>
              <w:rPr>
                <w:rFonts w:cs="Arial"/>
                <w:szCs w:val="18"/>
              </w:rPr>
            </w:pPr>
            <w:r w:rsidRPr="00EB5968">
              <w:rPr>
                <w:rFonts w:cs="Arial"/>
                <w:szCs w:val="18"/>
              </w:rPr>
              <w:t>If not provided, any slice is allowed to access the NF.</w:t>
            </w:r>
          </w:p>
          <w:p w14:paraId="6CA09EF7"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FF4F2E" w14:textId="77777777" w:rsidR="00123D34" w:rsidRPr="002A1C02" w:rsidRDefault="00123D34" w:rsidP="00DF0AA5">
            <w:pPr>
              <w:pStyle w:val="TAL"/>
            </w:pPr>
            <w:r w:rsidRPr="002A1C02">
              <w:t xml:space="preserve">type: </w:t>
            </w:r>
            <w:r w:rsidRPr="002A1C02">
              <w:rPr>
                <w:rFonts w:cs="Arial"/>
                <w:szCs w:val="18"/>
              </w:rPr>
              <w:t>S-NSSAI</w:t>
            </w:r>
          </w:p>
          <w:p w14:paraId="258D95D1" w14:textId="77777777" w:rsidR="00123D34" w:rsidRPr="002A1C02" w:rsidRDefault="00123D34" w:rsidP="00DF0AA5">
            <w:pPr>
              <w:pStyle w:val="TAL"/>
            </w:pPr>
            <w:r w:rsidRPr="002A1C02">
              <w:t>multiplicity: 1..*</w:t>
            </w:r>
          </w:p>
          <w:p w14:paraId="43B9414D" w14:textId="77777777" w:rsidR="00123D34" w:rsidRPr="00EB5968" w:rsidRDefault="00123D34" w:rsidP="00DF0AA5">
            <w:pPr>
              <w:pStyle w:val="TAL"/>
            </w:pPr>
            <w:r w:rsidRPr="00EB5968">
              <w:t>isOrdered: F</w:t>
            </w:r>
            <w:r w:rsidRPr="00511852">
              <w:t>alse</w:t>
            </w:r>
          </w:p>
          <w:p w14:paraId="350B00AA" w14:textId="77777777" w:rsidR="00123D34" w:rsidRPr="00E2198D" w:rsidRDefault="00123D34" w:rsidP="00DF0AA5">
            <w:pPr>
              <w:pStyle w:val="TAL"/>
            </w:pPr>
            <w:r w:rsidRPr="00E2198D">
              <w:t xml:space="preserve">isUnique: </w:t>
            </w:r>
            <w:r w:rsidRPr="00511852">
              <w:t>True</w:t>
            </w:r>
          </w:p>
          <w:p w14:paraId="02253D7F" w14:textId="77777777" w:rsidR="00123D34" w:rsidRPr="00264099" w:rsidRDefault="00123D34" w:rsidP="00DF0AA5">
            <w:pPr>
              <w:pStyle w:val="TAL"/>
            </w:pPr>
            <w:r w:rsidRPr="00264099">
              <w:t>defaultValue: None</w:t>
            </w:r>
          </w:p>
          <w:p w14:paraId="69B4EC67" w14:textId="77777777" w:rsidR="00123D34" w:rsidRDefault="00123D34" w:rsidP="00DF0AA5">
            <w:pPr>
              <w:pStyle w:val="TAL"/>
              <w:keepNext w:val="0"/>
            </w:pPr>
            <w:r w:rsidRPr="00133008">
              <w:t>isNullable: True</w:t>
            </w:r>
          </w:p>
        </w:tc>
      </w:tr>
      <w:tr w:rsidR="00123D34" w14:paraId="5C6D11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10C6" w14:textId="77777777" w:rsidR="00123D34" w:rsidRDefault="00123D34" w:rsidP="00DF0AA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D2A680D" w14:textId="77777777" w:rsidR="00123D34" w:rsidRDefault="00123D34" w:rsidP="00DF0AA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3EE698AF" w14:textId="77777777" w:rsidR="00123D34" w:rsidRDefault="00123D34" w:rsidP="00DF0AA5">
            <w:pPr>
              <w:pStyle w:val="TAL"/>
              <w:keepNext w:val="0"/>
              <w:rPr>
                <w:lang w:eastAsia="zh-CN"/>
              </w:rPr>
            </w:pPr>
          </w:p>
          <w:p w14:paraId="2F7C42DF" w14:textId="77777777" w:rsidR="00123D34" w:rsidRDefault="00123D34"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E41EC" w14:textId="77777777" w:rsidR="00123D34" w:rsidRDefault="00123D34" w:rsidP="00DF0AA5">
            <w:pPr>
              <w:pStyle w:val="TAL"/>
              <w:keepNext w:val="0"/>
            </w:pPr>
            <w:r>
              <w:t>type: String</w:t>
            </w:r>
          </w:p>
          <w:p w14:paraId="1CD3DD91" w14:textId="77777777" w:rsidR="00123D34" w:rsidRDefault="00123D34" w:rsidP="00DF0AA5">
            <w:pPr>
              <w:pStyle w:val="TAL"/>
              <w:keepNext w:val="0"/>
            </w:pPr>
            <w:r>
              <w:t>multiplicity: 1</w:t>
            </w:r>
          </w:p>
          <w:p w14:paraId="06E7CD8F" w14:textId="77777777" w:rsidR="00123D34" w:rsidRDefault="00123D34" w:rsidP="00DF0AA5">
            <w:pPr>
              <w:pStyle w:val="TAL"/>
              <w:keepNext w:val="0"/>
            </w:pPr>
            <w:r>
              <w:t xml:space="preserve">isOrdered: </w:t>
            </w:r>
            <w:r w:rsidRPr="0099777E">
              <w:t>N/A</w:t>
            </w:r>
          </w:p>
          <w:p w14:paraId="05C59E2D" w14:textId="77777777" w:rsidR="00123D34" w:rsidRDefault="00123D34" w:rsidP="00DF0AA5">
            <w:pPr>
              <w:pStyle w:val="TAL"/>
              <w:keepNext w:val="0"/>
            </w:pPr>
            <w:r>
              <w:t>isUnique: N/A</w:t>
            </w:r>
          </w:p>
          <w:p w14:paraId="0951D2CF" w14:textId="77777777" w:rsidR="00123D34" w:rsidRDefault="00123D34" w:rsidP="00DF0AA5">
            <w:pPr>
              <w:pStyle w:val="TAL"/>
              <w:keepNext w:val="0"/>
            </w:pPr>
            <w:r>
              <w:t>defaultValue: None</w:t>
            </w:r>
          </w:p>
          <w:p w14:paraId="2310F3FE" w14:textId="77777777" w:rsidR="00123D34" w:rsidRDefault="00123D34" w:rsidP="00DF0AA5">
            <w:pPr>
              <w:pStyle w:val="TAL"/>
              <w:keepNext w:val="0"/>
            </w:pPr>
            <w:r>
              <w:t>isNullable: True</w:t>
            </w:r>
          </w:p>
        </w:tc>
      </w:tr>
      <w:tr w:rsidR="00123D34" w14:paraId="12168E3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34D22" w14:textId="77777777" w:rsidR="00123D34" w:rsidRDefault="00123D34" w:rsidP="00DF0AA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9C3093D" w14:textId="77777777" w:rsidR="00123D34" w:rsidRDefault="00123D34" w:rsidP="00DF0AA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A46349C" w14:textId="77777777" w:rsidR="00123D34" w:rsidRDefault="00123D34"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25D4181" w14:textId="77777777" w:rsidR="00123D34" w:rsidRDefault="00123D34" w:rsidP="00DF0AA5">
            <w:pPr>
              <w:pStyle w:val="TAL"/>
              <w:keepNext w:val="0"/>
            </w:pPr>
            <w:r>
              <w:t>type: Integer</w:t>
            </w:r>
          </w:p>
          <w:p w14:paraId="6EA6BCDD" w14:textId="77777777" w:rsidR="00123D34" w:rsidRDefault="00123D34" w:rsidP="00DF0AA5">
            <w:pPr>
              <w:pStyle w:val="TAL"/>
              <w:keepNext w:val="0"/>
              <w:rPr>
                <w:lang w:eastAsia="zh-CN"/>
              </w:rPr>
            </w:pPr>
            <w:r>
              <w:t xml:space="preserve">multiplicity: </w:t>
            </w:r>
            <w:r>
              <w:rPr>
                <w:lang w:eastAsia="zh-CN"/>
              </w:rPr>
              <w:t>1</w:t>
            </w:r>
          </w:p>
          <w:p w14:paraId="0DA863AC" w14:textId="77777777" w:rsidR="00123D34" w:rsidRDefault="00123D34" w:rsidP="00DF0AA5">
            <w:pPr>
              <w:pStyle w:val="TAL"/>
              <w:keepNext w:val="0"/>
            </w:pPr>
            <w:r>
              <w:t>isOrdered: N/A</w:t>
            </w:r>
          </w:p>
          <w:p w14:paraId="10047ADB" w14:textId="77777777" w:rsidR="00123D34" w:rsidRDefault="00123D34" w:rsidP="00DF0AA5">
            <w:pPr>
              <w:pStyle w:val="TAL"/>
              <w:keepNext w:val="0"/>
            </w:pPr>
            <w:r>
              <w:t>isUnique: N/A</w:t>
            </w:r>
          </w:p>
          <w:p w14:paraId="16E9CDF9" w14:textId="77777777" w:rsidR="00123D34" w:rsidRDefault="00123D34" w:rsidP="00DF0AA5">
            <w:pPr>
              <w:pStyle w:val="TAL"/>
              <w:keepNext w:val="0"/>
            </w:pPr>
            <w:r>
              <w:t>defaultValue: None</w:t>
            </w:r>
          </w:p>
          <w:p w14:paraId="228F7598" w14:textId="77777777" w:rsidR="00123D34" w:rsidRDefault="00123D34" w:rsidP="00DF0AA5">
            <w:pPr>
              <w:pStyle w:val="TAL"/>
              <w:keepNext w:val="0"/>
            </w:pPr>
            <w:r>
              <w:t>allowedValues: N/A</w:t>
            </w:r>
          </w:p>
          <w:p w14:paraId="749EFB2B" w14:textId="77777777" w:rsidR="00123D34" w:rsidRDefault="00123D34" w:rsidP="00DF0AA5">
            <w:pPr>
              <w:pStyle w:val="TAL"/>
              <w:keepNext w:val="0"/>
            </w:pPr>
            <w:r>
              <w:t>isNullable: False</w:t>
            </w:r>
          </w:p>
        </w:tc>
      </w:tr>
      <w:tr w:rsidR="00123D34" w14:paraId="69E1CA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BB07A" w14:textId="77777777" w:rsidR="00123D34" w:rsidRDefault="00123D34" w:rsidP="00DF0AA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68DE488" w14:textId="77777777" w:rsidR="00123D34" w:rsidRPr="00F45C7E" w:rsidRDefault="00123D34" w:rsidP="00DF0AA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0C84EF54"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DE2CA6" w14:textId="77777777" w:rsidR="00123D34" w:rsidRPr="00D52704" w:rsidRDefault="00123D34" w:rsidP="00DF0AA5">
            <w:pPr>
              <w:pStyle w:val="TAL"/>
              <w:rPr>
                <w:rFonts w:cs="Arial"/>
                <w:szCs w:val="18"/>
                <w:lang w:eastAsia="zh-CN"/>
              </w:rPr>
            </w:pPr>
            <w:r>
              <w:t xml:space="preserve">type: </w:t>
            </w:r>
            <w:proofErr w:type="spellStart"/>
            <w:r>
              <w:rPr>
                <w:rFonts w:cs="Arial"/>
                <w:szCs w:val="18"/>
                <w:lang w:eastAsia="zh-CN"/>
              </w:rPr>
              <w:t>DateTime</w:t>
            </w:r>
            <w:proofErr w:type="spellEnd"/>
          </w:p>
          <w:p w14:paraId="0063D2EC" w14:textId="77777777" w:rsidR="00123D34" w:rsidRDefault="00123D34" w:rsidP="00DF0AA5">
            <w:pPr>
              <w:pStyle w:val="TAL"/>
              <w:rPr>
                <w:lang w:eastAsia="zh-CN"/>
              </w:rPr>
            </w:pPr>
            <w:r>
              <w:t xml:space="preserve">multiplicity: </w:t>
            </w:r>
            <w:r>
              <w:rPr>
                <w:lang w:eastAsia="zh-CN"/>
              </w:rPr>
              <w:t>1</w:t>
            </w:r>
          </w:p>
          <w:p w14:paraId="109F4975" w14:textId="77777777" w:rsidR="00123D34" w:rsidRDefault="00123D34" w:rsidP="00DF0AA5">
            <w:pPr>
              <w:pStyle w:val="TAL"/>
            </w:pPr>
            <w:r>
              <w:t>isOrdered: N/A</w:t>
            </w:r>
          </w:p>
          <w:p w14:paraId="49D1B6F1" w14:textId="77777777" w:rsidR="00123D34" w:rsidRDefault="00123D34" w:rsidP="00DF0AA5">
            <w:pPr>
              <w:pStyle w:val="TAL"/>
            </w:pPr>
            <w:r>
              <w:t>isUnique: N/A</w:t>
            </w:r>
          </w:p>
          <w:p w14:paraId="0D640E8E" w14:textId="77777777" w:rsidR="00123D34" w:rsidRDefault="00123D34" w:rsidP="00DF0AA5">
            <w:pPr>
              <w:pStyle w:val="TAL"/>
            </w:pPr>
            <w:r>
              <w:t>defaultValue: None</w:t>
            </w:r>
          </w:p>
          <w:p w14:paraId="528F22D2" w14:textId="77777777" w:rsidR="00123D34" w:rsidRDefault="00123D34" w:rsidP="00DF0AA5">
            <w:pPr>
              <w:pStyle w:val="TAL"/>
            </w:pPr>
            <w:r>
              <w:t>allowedValues: N/A</w:t>
            </w:r>
          </w:p>
          <w:p w14:paraId="5837A5D5" w14:textId="77777777" w:rsidR="00123D34" w:rsidRDefault="00123D34" w:rsidP="00DF0AA5">
            <w:pPr>
              <w:pStyle w:val="TAL"/>
              <w:keepNext w:val="0"/>
            </w:pPr>
            <w:r>
              <w:t>isNullable: True</w:t>
            </w:r>
          </w:p>
        </w:tc>
      </w:tr>
      <w:tr w:rsidR="00123D34" w14:paraId="4705F6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350F9" w14:textId="77777777" w:rsidR="00123D34" w:rsidRDefault="00123D34" w:rsidP="00DF0AA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63E60F36" w14:textId="77777777" w:rsidR="00123D34" w:rsidRPr="00690A26" w:rsidRDefault="00123D34" w:rsidP="00DF0AA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BE271A6"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2E976B" w14:textId="77777777" w:rsidR="00123D34" w:rsidRPr="00D52704" w:rsidRDefault="00123D34" w:rsidP="00DF0AA5">
            <w:pPr>
              <w:pStyle w:val="TAL"/>
              <w:rPr>
                <w:rFonts w:cs="Arial"/>
                <w:szCs w:val="18"/>
                <w:lang w:eastAsia="zh-CN"/>
              </w:rPr>
            </w:pPr>
            <w:r>
              <w:t xml:space="preserve">type: </w:t>
            </w:r>
            <w:r>
              <w:rPr>
                <w:rFonts w:cs="Arial"/>
                <w:szCs w:val="18"/>
                <w:lang w:eastAsia="zh-CN"/>
              </w:rPr>
              <w:t>Boolean</w:t>
            </w:r>
          </w:p>
          <w:p w14:paraId="5B739A7E" w14:textId="77777777" w:rsidR="00123D34" w:rsidRDefault="00123D34" w:rsidP="00DF0AA5">
            <w:pPr>
              <w:pStyle w:val="TAL"/>
              <w:rPr>
                <w:lang w:eastAsia="zh-CN"/>
              </w:rPr>
            </w:pPr>
            <w:r>
              <w:t xml:space="preserve">multiplicity: </w:t>
            </w:r>
            <w:r>
              <w:rPr>
                <w:lang w:eastAsia="zh-CN"/>
              </w:rPr>
              <w:t>1</w:t>
            </w:r>
          </w:p>
          <w:p w14:paraId="7CFABD92" w14:textId="77777777" w:rsidR="00123D34" w:rsidRDefault="00123D34" w:rsidP="00DF0AA5">
            <w:pPr>
              <w:pStyle w:val="TAL"/>
            </w:pPr>
            <w:r>
              <w:t>isOrdered: N/A</w:t>
            </w:r>
          </w:p>
          <w:p w14:paraId="3A477629" w14:textId="77777777" w:rsidR="00123D34" w:rsidRDefault="00123D34" w:rsidP="00DF0AA5">
            <w:pPr>
              <w:pStyle w:val="TAL"/>
            </w:pPr>
            <w:r>
              <w:t>isUnique: N/A</w:t>
            </w:r>
          </w:p>
          <w:p w14:paraId="628CE0EE" w14:textId="77777777" w:rsidR="00123D34" w:rsidRDefault="00123D34" w:rsidP="00DF0AA5">
            <w:pPr>
              <w:pStyle w:val="TAL"/>
            </w:pPr>
            <w:r>
              <w:t>defaultValue: None</w:t>
            </w:r>
          </w:p>
          <w:p w14:paraId="519DE2BA" w14:textId="77777777" w:rsidR="00123D34" w:rsidRDefault="00123D34" w:rsidP="00DF0AA5">
            <w:pPr>
              <w:pStyle w:val="TAL"/>
            </w:pPr>
            <w:r>
              <w:t>allowedValues: N/A</w:t>
            </w:r>
          </w:p>
          <w:p w14:paraId="310FD25D" w14:textId="77777777" w:rsidR="00123D34" w:rsidRDefault="00123D34" w:rsidP="00DF0AA5">
            <w:pPr>
              <w:pStyle w:val="TAL"/>
              <w:keepNext w:val="0"/>
            </w:pPr>
            <w:r>
              <w:t xml:space="preserve">isNullable: True </w:t>
            </w:r>
          </w:p>
        </w:tc>
      </w:tr>
      <w:tr w:rsidR="00123D34" w14:paraId="1B9C0A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344D8" w14:textId="77777777" w:rsidR="00123D34" w:rsidRDefault="00123D34" w:rsidP="00DF0AA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60501D0" w14:textId="77777777" w:rsidR="00123D34" w:rsidRPr="003E5DF0" w:rsidRDefault="00123D34" w:rsidP="00DF0AA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9235F42" w14:textId="77777777" w:rsidR="00123D34" w:rsidRPr="008E6607" w:rsidRDefault="00123D34" w:rsidP="00DF0AA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D0A2085" w14:textId="77777777" w:rsidR="00123D34" w:rsidRPr="008E6607" w:rsidRDefault="00123D34"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188E7B57" w14:textId="77777777" w:rsidR="00123D34" w:rsidRPr="008E6607" w:rsidRDefault="00123D34"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2D1E7719" w14:textId="77777777" w:rsidR="00123D34" w:rsidRDefault="00123D34" w:rsidP="00DF0AA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4CBC04B" w14:textId="77777777" w:rsidR="00123D34" w:rsidRPr="00C93211" w:rsidRDefault="00123D34" w:rsidP="00DF0AA5">
            <w:pPr>
              <w:pStyle w:val="TAL"/>
              <w:rPr>
                <w:rFonts w:cs="Arial"/>
                <w:szCs w:val="18"/>
                <w:lang w:eastAsia="zh-CN"/>
              </w:rPr>
            </w:pPr>
            <w:r w:rsidRPr="002A1C02">
              <w:t>type: String</w:t>
            </w:r>
          </w:p>
          <w:p w14:paraId="179CB84B" w14:textId="77777777" w:rsidR="00123D34" w:rsidRDefault="00123D34" w:rsidP="00DF0AA5">
            <w:pPr>
              <w:pStyle w:val="TAL"/>
              <w:rPr>
                <w:lang w:eastAsia="zh-CN"/>
              </w:rPr>
            </w:pPr>
            <w:r>
              <w:t>multiplicity: 1..*</w:t>
            </w:r>
          </w:p>
          <w:p w14:paraId="7256CDD0" w14:textId="77777777" w:rsidR="00123D34" w:rsidRDefault="00123D34" w:rsidP="00DF0AA5">
            <w:pPr>
              <w:pStyle w:val="TAL"/>
            </w:pPr>
            <w:r>
              <w:t xml:space="preserve">isOrdered: </w:t>
            </w:r>
            <w:r w:rsidRPr="00511852">
              <w:t>False</w:t>
            </w:r>
          </w:p>
          <w:p w14:paraId="0722AA17" w14:textId="77777777" w:rsidR="00123D34" w:rsidRDefault="00123D34" w:rsidP="00DF0AA5">
            <w:pPr>
              <w:pStyle w:val="TAL"/>
            </w:pPr>
            <w:r>
              <w:t xml:space="preserve">isUnique: </w:t>
            </w:r>
            <w:r w:rsidRPr="00511852">
              <w:t>True</w:t>
            </w:r>
          </w:p>
          <w:p w14:paraId="57E3DBD7" w14:textId="77777777" w:rsidR="00123D34" w:rsidRDefault="00123D34" w:rsidP="00DF0AA5">
            <w:pPr>
              <w:pStyle w:val="TAL"/>
            </w:pPr>
            <w:r>
              <w:t>defaultValue: None</w:t>
            </w:r>
          </w:p>
          <w:p w14:paraId="5B75BCBE" w14:textId="77777777" w:rsidR="00123D34" w:rsidRDefault="00123D34" w:rsidP="00DF0AA5">
            <w:pPr>
              <w:pStyle w:val="TAL"/>
            </w:pPr>
            <w:r>
              <w:t>allowedValues: N/A</w:t>
            </w:r>
          </w:p>
          <w:p w14:paraId="4ED6A59B" w14:textId="77777777" w:rsidR="00123D34" w:rsidRDefault="00123D34" w:rsidP="00DF0AA5">
            <w:pPr>
              <w:pStyle w:val="TAL"/>
              <w:keepNext w:val="0"/>
            </w:pPr>
            <w:r>
              <w:t>isNullable: False</w:t>
            </w:r>
          </w:p>
        </w:tc>
      </w:tr>
      <w:tr w:rsidR="00123D34" w14:paraId="0F6884A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4AB8D" w14:textId="77777777" w:rsidR="00123D34" w:rsidRPr="00A97254" w:rsidRDefault="00123D34" w:rsidP="00DF0AA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176302B" w14:textId="77777777" w:rsidR="00123D34" w:rsidRDefault="00123D34" w:rsidP="00DF0AA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E22A356" w14:textId="77777777" w:rsidR="00123D34" w:rsidRPr="003E5DF0" w:rsidRDefault="00123D34" w:rsidP="00DF0AA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1E0D930" w14:textId="77777777" w:rsidR="00123D34" w:rsidRPr="00D52704" w:rsidRDefault="00123D34" w:rsidP="00DF0AA5">
            <w:pPr>
              <w:pStyle w:val="TAL"/>
              <w:rPr>
                <w:rFonts w:cs="Arial"/>
                <w:szCs w:val="18"/>
                <w:lang w:eastAsia="zh-CN"/>
              </w:rPr>
            </w:pPr>
            <w:r>
              <w:t xml:space="preserve">type: </w:t>
            </w:r>
            <w:r>
              <w:rPr>
                <w:rFonts w:cs="Arial"/>
                <w:szCs w:val="18"/>
                <w:lang w:eastAsia="zh-CN"/>
              </w:rPr>
              <w:t>Boolean</w:t>
            </w:r>
          </w:p>
          <w:p w14:paraId="29F8B53B" w14:textId="77777777" w:rsidR="00123D34" w:rsidRDefault="00123D34" w:rsidP="00DF0AA5">
            <w:pPr>
              <w:pStyle w:val="TAL"/>
              <w:rPr>
                <w:lang w:eastAsia="zh-CN"/>
              </w:rPr>
            </w:pPr>
            <w:r>
              <w:t xml:space="preserve">multiplicity: </w:t>
            </w:r>
            <w:r>
              <w:rPr>
                <w:lang w:eastAsia="zh-CN"/>
              </w:rPr>
              <w:t>1</w:t>
            </w:r>
          </w:p>
          <w:p w14:paraId="454D6FC4" w14:textId="77777777" w:rsidR="00123D34" w:rsidRDefault="00123D34" w:rsidP="00DF0AA5">
            <w:pPr>
              <w:pStyle w:val="TAL"/>
            </w:pPr>
            <w:r>
              <w:t>isOrdered: N/A</w:t>
            </w:r>
          </w:p>
          <w:p w14:paraId="46C58470" w14:textId="77777777" w:rsidR="00123D34" w:rsidRDefault="00123D34" w:rsidP="00DF0AA5">
            <w:pPr>
              <w:pStyle w:val="TAL"/>
            </w:pPr>
            <w:r>
              <w:t>isUnique: N/A</w:t>
            </w:r>
          </w:p>
          <w:p w14:paraId="227690C2" w14:textId="77777777" w:rsidR="00123D34" w:rsidRDefault="00123D34" w:rsidP="00DF0AA5">
            <w:pPr>
              <w:pStyle w:val="TAL"/>
            </w:pPr>
            <w:r>
              <w:t>defaultValue: None</w:t>
            </w:r>
          </w:p>
          <w:p w14:paraId="399C34AC" w14:textId="77777777" w:rsidR="00123D34" w:rsidRDefault="00123D34" w:rsidP="00DF0AA5">
            <w:pPr>
              <w:pStyle w:val="TAL"/>
            </w:pPr>
            <w:r>
              <w:t>allowedValues: N/A</w:t>
            </w:r>
          </w:p>
          <w:p w14:paraId="389D8E4A" w14:textId="77777777" w:rsidR="00123D34" w:rsidRPr="002A1C02" w:rsidRDefault="00123D34" w:rsidP="00DF0AA5">
            <w:pPr>
              <w:pStyle w:val="TAL"/>
            </w:pPr>
            <w:r>
              <w:t>isNullable: True</w:t>
            </w:r>
          </w:p>
        </w:tc>
      </w:tr>
      <w:tr w:rsidR="00123D34" w14:paraId="1E45C5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4BC80" w14:textId="77777777" w:rsidR="00123D34" w:rsidRPr="00A97254" w:rsidRDefault="00123D34" w:rsidP="00DF0AA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BB05431" w14:textId="77777777" w:rsidR="00123D34" w:rsidRPr="002A1C02" w:rsidRDefault="00123D34" w:rsidP="00DF0AA5">
            <w:pPr>
              <w:pStyle w:val="TAL"/>
            </w:pPr>
            <w:r w:rsidRPr="002A1C02">
              <w:t>Notification endpoints for different notification types.</w:t>
            </w:r>
          </w:p>
          <w:p w14:paraId="269A9F8A" w14:textId="77777777" w:rsidR="00123D34" w:rsidRPr="00EB5968" w:rsidRDefault="00123D34" w:rsidP="00DF0AA5">
            <w:pPr>
              <w:pStyle w:val="TAL"/>
            </w:pPr>
          </w:p>
          <w:p w14:paraId="14E72C67" w14:textId="77777777" w:rsidR="00123D34" w:rsidRPr="003E5DF0" w:rsidRDefault="00123D34" w:rsidP="00DF0AA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39F38E6" w14:textId="77777777" w:rsidR="00123D34" w:rsidRPr="00E2198D" w:rsidRDefault="00123D34" w:rsidP="00DF0AA5">
            <w:pPr>
              <w:pStyle w:val="TAL"/>
              <w:rPr>
                <w:rFonts w:cs="Arial"/>
                <w:szCs w:val="18"/>
                <w:lang w:eastAsia="zh-CN"/>
              </w:rPr>
            </w:pPr>
            <w:r w:rsidRPr="002A1C02">
              <w:t xml:space="preserve">type: </w:t>
            </w:r>
            <w:proofErr w:type="spellStart"/>
            <w:r w:rsidRPr="00EB5968">
              <w:t>DefaultNotificationSubscription</w:t>
            </w:r>
            <w:proofErr w:type="spellEnd"/>
          </w:p>
          <w:p w14:paraId="0E567BFE" w14:textId="77777777" w:rsidR="00123D34" w:rsidRPr="00264099" w:rsidRDefault="00123D34" w:rsidP="00DF0AA5">
            <w:pPr>
              <w:pStyle w:val="TAL"/>
              <w:rPr>
                <w:lang w:eastAsia="zh-CN"/>
              </w:rPr>
            </w:pPr>
            <w:r w:rsidRPr="00264099">
              <w:t>multiplicity: 1..*</w:t>
            </w:r>
          </w:p>
          <w:p w14:paraId="26DF67BD" w14:textId="77777777" w:rsidR="00123D34" w:rsidRPr="00133008" w:rsidRDefault="00123D34" w:rsidP="00DF0AA5">
            <w:pPr>
              <w:pStyle w:val="TAL"/>
            </w:pPr>
            <w:r w:rsidRPr="00133008">
              <w:t xml:space="preserve">isOrdered: </w:t>
            </w:r>
            <w:r w:rsidRPr="00511852">
              <w:t>False</w:t>
            </w:r>
          </w:p>
          <w:p w14:paraId="639B746E" w14:textId="77777777" w:rsidR="00123D34" w:rsidRPr="00A6492A" w:rsidRDefault="00123D34" w:rsidP="00DF0AA5">
            <w:pPr>
              <w:pStyle w:val="TAL"/>
            </w:pPr>
            <w:r w:rsidRPr="00A6492A">
              <w:t xml:space="preserve">isUnique: </w:t>
            </w:r>
            <w:r>
              <w:t>True</w:t>
            </w:r>
          </w:p>
          <w:p w14:paraId="5DCE97B2" w14:textId="77777777" w:rsidR="00123D34" w:rsidRPr="00123371" w:rsidRDefault="00123D34" w:rsidP="00DF0AA5">
            <w:pPr>
              <w:pStyle w:val="TAL"/>
            </w:pPr>
            <w:r w:rsidRPr="00123371">
              <w:t>defaultValue: None</w:t>
            </w:r>
          </w:p>
          <w:p w14:paraId="599E6B8B" w14:textId="77777777" w:rsidR="00123D34" w:rsidRPr="002A1C02" w:rsidRDefault="00123D34" w:rsidP="00DF0AA5">
            <w:pPr>
              <w:pStyle w:val="TAL"/>
            </w:pPr>
            <w:r w:rsidRPr="002A1C02">
              <w:t>allowedValues: N/A</w:t>
            </w:r>
          </w:p>
          <w:p w14:paraId="2D909235" w14:textId="77777777" w:rsidR="00123D34" w:rsidRPr="002A1C02" w:rsidRDefault="00123D34" w:rsidP="00DF0AA5">
            <w:pPr>
              <w:pStyle w:val="TAL"/>
            </w:pPr>
            <w:r w:rsidRPr="002A1C02">
              <w:t>isNullable: False</w:t>
            </w:r>
          </w:p>
        </w:tc>
      </w:tr>
      <w:tr w:rsidR="00123D34" w14:paraId="1668D07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6E64A" w14:textId="77777777" w:rsidR="00123D34" w:rsidRPr="00A97254" w:rsidRDefault="00123D34" w:rsidP="00DF0AA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AD8B77" w14:textId="77777777" w:rsidR="00123D34" w:rsidRPr="002A1C02" w:rsidRDefault="00123D34" w:rsidP="00DF0AA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0CBFAF9" w14:textId="77777777" w:rsidR="00123D34" w:rsidRPr="00EB5968" w:rsidRDefault="00123D34" w:rsidP="00DF0AA5">
            <w:pPr>
              <w:pStyle w:val="TAL"/>
              <w:rPr>
                <w:lang w:eastAsia="zh-CN"/>
              </w:rPr>
            </w:pPr>
          </w:p>
          <w:p w14:paraId="7C67D268" w14:textId="77777777" w:rsidR="00123D34" w:rsidRPr="00E2198D" w:rsidRDefault="00123D34" w:rsidP="00DF0AA5">
            <w:pPr>
              <w:pStyle w:val="TAL"/>
              <w:rPr>
                <w:lang w:eastAsia="zh-CN"/>
              </w:rPr>
            </w:pPr>
            <w:r w:rsidRPr="00E2198D">
              <w:rPr>
                <w:lang w:eastAsia="zh-CN"/>
              </w:rPr>
              <w:t xml:space="preserve">allowedValues: </w:t>
            </w:r>
          </w:p>
          <w:p w14:paraId="35FFE993" w14:textId="77777777" w:rsidR="00123D34" w:rsidRPr="00264099" w:rsidRDefault="00123D34" w:rsidP="00DF0AA5">
            <w:pPr>
              <w:pStyle w:val="TAL"/>
            </w:pPr>
            <w:r w:rsidRPr="00264099">
              <w:t xml:space="preserve">"N1_MESSAGES", </w:t>
            </w:r>
          </w:p>
          <w:p w14:paraId="35B087BE" w14:textId="77777777" w:rsidR="00123D34" w:rsidRPr="00133008" w:rsidRDefault="00123D34" w:rsidP="00DF0AA5">
            <w:pPr>
              <w:pStyle w:val="TAL"/>
            </w:pPr>
            <w:r w:rsidRPr="00133008">
              <w:t xml:space="preserve">"N2_INFORMATION", </w:t>
            </w:r>
          </w:p>
          <w:p w14:paraId="5054479C" w14:textId="77777777" w:rsidR="00123D34" w:rsidRPr="00123371" w:rsidRDefault="00123D34" w:rsidP="00DF0AA5">
            <w:pPr>
              <w:pStyle w:val="TAL"/>
            </w:pPr>
            <w:r w:rsidRPr="00A6492A">
              <w:t>"LOCATION_NOTIFICATION",</w:t>
            </w:r>
          </w:p>
          <w:p w14:paraId="4C4BFF5E" w14:textId="77777777" w:rsidR="00123D34" w:rsidRPr="002A1C02" w:rsidRDefault="00123D34" w:rsidP="00DF0AA5">
            <w:pPr>
              <w:pStyle w:val="TAL"/>
            </w:pPr>
            <w:r w:rsidRPr="002A1C02">
              <w:t>”DATA_REMOVAL_NOTIFICATION”,</w:t>
            </w:r>
          </w:p>
          <w:p w14:paraId="1A908EDE" w14:textId="77777777" w:rsidR="00123D34" w:rsidRPr="002A1C02" w:rsidRDefault="00123D34" w:rsidP="00DF0AA5">
            <w:pPr>
              <w:pStyle w:val="TAL"/>
            </w:pPr>
            <w:r w:rsidRPr="002A1C02">
              <w:rPr>
                <w:lang w:val="en-US"/>
              </w:rPr>
              <w:t>"DATA_CHANGE_NOTIFICATION",</w:t>
            </w:r>
          </w:p>
          <w:p w14:paraId="36C5ACB2" w14:textId="77777777" w:rsidR="00123D34" w:rsidRPr="002A1C02" w:rsidRDefault="00123D34" w:rsidP="00DF0AA5">
            <w:pPr>
              <w:pStyle w:val="TAL"/>
            </w:pPr>
            <w:r w:rsidRPr="002A1C02">
              <w:t>"</w:t>
            </w:r>
            <w:r w:rsidRPr="002A1C02">
              <w:rPr>
                <w:lang w:val="en-US"/>
              </w:rPr>
              <w:t>LOCATION_UPDATE_NOTIFICATION",</w:t>
            </w:r>
          </w:p>
          <w:p w14:paraId="587EFE88" w14:textId="77777777" w:rsidR="00123D34" w:rsidRPr="00AF27E6" w:rsidRDefault="00123D34" w:rsidP="00DF0AA5">
            <w:pPr>
              <w:pStyle w:val="TAL"/>
            </w:pPr>
            <w:r w:rsidRPr="002A1C02">
              <w:t>"NSSAA_REAUTH_NOTIFICATION"</w:t>
            </w:r>
            <w:r>
              <w:t>,</w:t>
            </w:r>
          </w:p>
          <w:p w14:paraId="1AF78764" w14:textId="77777777" w:rsidR="00123D34" w:rsidRPr="003E5DF0" w:rsidRDefault="00123D34" w:rsidP="00DF0AA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511D4F5" w14:textId="77777777" w:rsidR="00123D34" w:rsidRPr="002A1C02" w:rsidRDefault="00123D34" w:rsidP="00DF0AA5">
            <w:pPr>
              <w:pStyle w:val="TAL"/>
              <w:rPr>
                <w:rFonts w:cs="Arial"/>
                <w:szCs w:val="18"/>
                <w:lang w:eastAsia="zh-CN"/>
              </w:rPr>
            </w:pPr>
            <w:r w:rsidRPr="002A1C02">
              <w:t>type: ENUM</w:t>
            </w:r>
          </w:p>
          <w:p w14:paraId="38237560" w14:textId="77777777" w:rsidR="00123D34" w:rsidRPr="002A1C02" w:rsidRDefault="00123D34" w:rsidP="00DF0AA5">
            <w:pPr>
              <w:pStyle w:val="TAL"/>
              <w:rPr>
                <w:lang w:eastAsia="zh-CN"/>
              </w:rPr>
            </w:pPr>
            <w:r w:rsidRPr="002A1C02">
              <w:t>multiplicity: 1</w:t>
            </w:r>
          </w:p>
          <w:p w14:paraId="435AAA75" w14:textId="77777777" w:rsidR="00123D34" w:rsidRPr="00EB5968" w:rsidRDefault="00123D34" w:rsidP="00DF0AA5">
            <w:pPr>
              <w:pStyle w:val="TAL"/>
            </w:pPr>
            <w:r w:rsidRPr="00EB5968">
              <w:t>isOrdered: N/A</w:t>
            </w:r>
          </w:p>
          <w:p w14:paraId="084A2865" w14:textId="77777777" w:rsidR="00123D34" w:rsidRPr="00E2198D" w:rsidRDefault="00123D34" w:rsidP="00DF0AA5">
            <w:pPr>
              <w:pStyle w:val="TAL"/>
            </w:pPr>
            <w:r w:rsidRPr="00E2198D">
              <w:t>isUnique: N/A</w:t>
            </w:r>
          </w:p>
          <w:p w14:paraId="1FFC4EA9" w14:textId="77777777" w:rsidR="00123D34" w:rsidRPr="00264099" w:rsidRDefault="00123D34" w:rsidP="00DF0AA5">
            <w:pPr>
              <w:pStyle w:val="TAL"/>
            </w:pPr>
            <w:r w:rsidRPr="00264099">
              <w:t>defaultValue: None</w:t>
            </w:r>
          </w:p>
          <w:p w14:paraId="2D626411" w14:textId="77777777" w:rsidR="00123D34" w:rsidRPr="00133008" w:rsidRDefault="00123D34" w:rsidP="00DF0AA5">
            <w:pPr>
              <w:pStyle w:val="TAL"/>
            </w:pPr>
            <w:r w:rsidRPr="00133008">
              <w:t>allowedValues: N/A</w:t>
            </w:r>
          </w:p>
          <w:p w14:paraId="32A59C45" w14:textId="77777777" w:rsidR="00123D34" w:rsidRPr="002A1C02" w:rsidRDefault="00123D34" w:rsidP="00DF0AA5">
            <w:pPr>
              <w:pStyle w:val="TAL"/>
            </w:pPr>
            <w:r w:rsidRPr="00A6492A">
              <w:t>isNullable: False</w:t>
            </w:r>
          </w:p>
        </w:tc>
      </w:tr>
      <w:tr w:rsidR="00123D34" w14:paraId="20ACAD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2576C" w14:textId="77777777" w:rsidR="00123D34" w:rsidRPr="00A97254" w:rsidRDefault="00123D34" w:rsidP="00DF0AA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0B09D2E" w14:textId="77777777" w:rsidR="00123D34" w:rsidRPr="003E5DF0" w:rsidRDefault="00123D34" w:rsidP="00DF0AA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28ACA7A" w14:textId="77777777" w:rsidR="00123D34" w:rsidRPr="002A1C02" w:rsidRDefault="00123D34" w:rsidP="00DF0AA5">
            <w:pPr>
              <w:pStyle w:val="TAL"/>
              <w:rPr>
                <w:rFonts w:cs="Arial"/>
                <w:szCs w:val="18"/>
                <w:lang w:eastAsia="zh-CN"/>
              </w:rPr>
            </w:pPr>
            <w:r w:rsidRPr="002A1C02">
              <w:t>type: String</w:t>
            </w:r>
          </w:p>
          <w:p w14:paraId="218658DA" w14:textId="77777777" w:rsidR="00123D34" w:rsidRPr="002A1C02" w:rsidRDefault="00123D34" w:rsidP="00DF0AA5">
            <w:pPr>
              <w:pStyle w:val="TAL"/>
              <w:rPr>
                <w:lang w:eastAsia="zh-CN"/>
              </w:rPr>
            </w:pPr>
            <w:r w:rsidRPr="002A1C02">
              <w:t>multiplicity: 1</w:t>
            </w:r>
          </w:p>
          <w:p w14:paraId="3A0B7552" w14:textId="77777777" w:rsidR="00123D34" w:rsidRPr="00EB5968" w:rsidRDefault="00123D34" w:rsidP="00DF0AA5">
            <w:pPr>
              <w:pStyle w:val="TAL"/>
            </w:pPr>
            <w:r w:rsidRPr="00EB5968">
              <w:t>isOrdered: N/A</w:t>
            </w:r>
          </w:p>
          <w:p w14:paraId="64A09843" w14:textId="77777777" w:rsidR="00123D34" w:rsidRPr="00E2198D" w:rsidRDefault="00123D34" w:rsidP="00DF0AA5">
            <w:pPr>
              <w:pStyle w:val="TAL"/>
            </w:pPr>
            <w:r w:rsidRPr="00E2198D">
              <w:t>isUnique: N/A</w:t>
            </w:r>
          </w:p>
          <w:p w14:paraId="7FFE3B7F" w14:textId="77777777" w:rsidR="00123D34" w:rsidRPr="00264099" w:rsidRDefault="00123D34" w:rsidP="00DF0AA5">
            <w:pPr>
              <w:pStyle w:val="TAL"/>
            </w:pPr>
            <w:r w:rsidRPr="00264099">
              <w:t>defaultValue: None</w:t>
            </w:r>
          </w:p>
          <w:p w14:paraId="573D6C53" w14:textId="77777777" w:rsidR="00123D34" w:rsidRPr="00133008" w:rsidRDefault="00123D34" w:rsidP="00DF0AA5">
            <w:pPr>
              <w:pStyle w:val="TAL"/>
            </w:pPr>
            <w:r w:rsidRPr="00133008">
              <w:t>allowedValues: N/A</w:t>
            </w:r>
          </w:p>
          <w:p w14:paraId="6A718949" w14:textId="77777777" w:rsidR="00123D34" w:rsidRPr="002A1C02" w:rsidRDefault="00123D34" w:rsidP="00DF0AA5">
            <w:pPr>
              <w:pStyle w:val="TAL"/>
            </w:pPr>
            <w:r w:rsidRPr="00A6492A">
              <w:t>isNullable: False</w:t>
            </w:r>
          </w:p>
        </w:tc>
      </w:tr>
      <w:tr w:rsidR="00123D34" w14:paraId="51671D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F7A7F" w14:textId="77777777" w:rsidR="00123D34" w:rsidRPr="00A97254" w:rsidRDefault="00123D34" w:rsidP="00DF0AA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48B127D" w14:textId="77777777" w:rsidR="00123D34" w:rsidRPr="004C430E" w:rsidRDefault="00123D34" w:rsidP="00DF0AA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650E94C" w14:textId="77777777" w:rsidR="00123D34" w:rsidRPr="003E5DF0" w:rsidRDefault="00123D34"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49130909" w14:textId="77777777" w:rsidR="00123D34" w:rsidRPr="002A1C02" w:rsidRDefault="00123D34" w:rsidP="00DF0AA5">
            <w:pPr>
              <w:pStyle w:val="TAL"/>
              <w:rPr>
                <w:rFonts w:cs="Arial"/>
                <w:szCs w:val="18"/>
                <w:lang w:eastAsia="zh-CN"/>
              </w:rPr>
            </w:pPr>
            <w:r w:rsidRPr="002A1C02">
              <w:t xml:space="preserve">type: </w:t>
            </w:r>
            <w:r w:rsidRPr="002A1C02">
              <w:rPr>
                <w:rFonts w:cs="Arial"/>
                <w:szCs w:val="18"/>
                <w:lang w:eastAsia="zh-CN"/>
              </w:rPr>
              <w:t>Boolean</w:t>
            </w:r>
          </w:p>
          <w:p w14:paraId="7A4E84D8" w14:textId="77777777" w:rsidR="00123D34" w:rsidRPr="002A1C02" w:rsidRDefault="00123D34" w:rsidP="00DF0AA5">
            <w:pPr>
              <w:pStyle w:val="TAL"/>
              <w:rPr>
                <w:lang w:eastAsia="zh-CN"/>
              </w:rPr>
            </w:pPr>
            <w:r w:rsidRPr="002A1C02">
              <w:t>multiplicity: 1</w:t>
            </w:r>
          </w:p>
          <w:p w14:paraId="314B45DC" w14:textId="77777777" w:rsidR="00123D34" w:rsidRPr="00EB5968" w:rsidRDefault="00123D34" w:rsidP="00DF0AA5">
            <w:pPr>
              <w:pStyle w:val="TAL"/>
            </w:pPr>
            <w:r w:rsidRPr="00EB5968">
              <w:t>isOrdered: N/A</w:t>
            </w:r>
          </w:p>
          <w:p w14:paraId="2FC3D846" w14:textId="77777777" w:rsidR="00123D34" w:rsidRPr="00E2198D" w:rsidRDefault="00123D34" w:rsidP="00DF0AA5">
            <w:pPr>
              <w:pStyle w:val="TAL"/>
            </w:pPr>
            <w:r w:rsidRPr="00E2198D">
              <w:t>isUnique: N/A</w:t>
            </w:r>
          </w:p>
          <w:p w14:paraId="074CB69F" w14:textId="77777777" w:rsidR="00123D34" w:rsidRPr="00264099" w:rsidRDefault="00123D34" w:rsidP="00DF0AA5">
            <w:pPr>
              <w:pStyle w:val="TAL"/>
            </w:pPr>
            <w:r w:rsidRPr="00264099">
              <w:t>defaultValue: None</w:t>
            </w:r>
          </w:p>
          <w:p w14:paraId="2506A64A" w14:textId="77777777" w:rsidR="00123D34" w:rsidRPr="00133008" w:rsidRDefault="00123D34" w:rsidP="00DF0AA5">
            <w:pPr>
              <w:pStyle w:val="TAL"/>
            </w:pPr>
            <w:r w:rsidRPr="00133008">
              <w:t>allowedValues: N/A</w:t>
            </w:r>
          </w:p>
          <w:p w14:paraId="0B262506" w14:textId="77777777" w:rsidR="00123D34" w:rsidRPr="002A1C02" w:rsidRDefault="00123D34" w:rsidP="00DF0AA5">
            <w:pPr>
              <w:pStyle w:val="TAL"/>
            </w:pPr>
            <w:r w:rsidRPr="00A6492A">
              <w:t xml:space="preserve">isNullable: </w:t>
            </w:r>
            <w:r>
              <w:t>True</w:t>
            </w:r>
          </w:p>
        </w:tc>
      </w:tr>
      <w:tr w:rsidR="00123D34" w14:paraId="15234C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980A0" w14:textId="77777777" w:rsidR="00123D34" w:rsidRPr="00A97254" w:rsidRDefault="00123D34" w:rsidP="00DF0AA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22887AA" w14:textId="77777777" w:rsidR="00123D34" w:rsidRPr="004C430E" w:rsidRDefault="00123D34" w:rsidP="00DF0AA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7E9633E" w14:textId="77777777" w:rsidR="00123D34" w:rsidRPr="003E5DF0" w:rsidRDefault="00123D34"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5F911D3C" w14:textId="77777777" w:rsidR="00123D34" w:rsidRPr="002A1C02" w:rsidRDefault="00123D34" w:rsidP="00DF0AA5">
            <w:pPr>
              <w:pStyle w:val="TAL"/>
              <w:rPr>
                <w:rFonts w:cs="Arial"/>
                <w:szCs w:val="18"/>
                <w:lang w:eastAsia="zh-CN"/>
              </w:rPr>
            </w:pPr>
            <w:r w:rsidRPr="002A1C02">
              <w:t xml:space="preserve">type: </w:t>
            </w:r>
            <w:r w:rsidRPr="002A1C02">
              <w:rPr>
                <w:rFonts w:cs="Arial"/>
                <w:szCs w:val="18"/>
                <w:lang w:eastAsia="zh-CN"/>
              </w:rPr>
              <w:t>Boolean</w:t>
            </w:r>
          </w:p>
          <w:p w14:paraId="5D1B6D39" w14:textId="77777777" w:rsidR="00123D34" w:rsidRPr="004C430E" w:rsidRDefault="00123D34" w:rsidP="00DF0AA5">
            <w:pPr>
              <w:pStyle w:val="TAL"/>
              <w:rPr>
                <w:lang w:eastAsia="zh-CN"/>
              </w:rPr>
            </w:pPr>
            <w:r w:rsidRPr="002A1C02">
              <w:t>multiplicity: 1</w:t>
            </w:r>
          </w:p>
          <w:p w14:paraId="003A092A" w14:textId="77777777" w:rsidR="00123D34" w:rsidRPr="00EB5968" w:rsidRDefault="00123D34" w:rsidP="00DF0AA5">
            <w:pPr>
              <w:pStyle w:val="TAL"/>
            </w:pPr>
            <w:r w:rsidRPr="00EB5968">
              <w:t>isOrdered: N/A</w:t>
            </w:r>
          </w:p>
          <w:p w14:paraId="4D7E417C" w14:textId="77777777" w:rsidR="00123D34" w:rsidRPr="00E2198D" w:rsidRDefault="00123D34" w:rsidP="00DF0AA5">
            <w:pPr>
              <w:pStyle w:val="TAL"/>
            </w:pPr>
            <w:r w:rsidRPr="00E2198D">
              <w:t>isUnique: N/A</w:t>
            </w:r>
          </w:p>
          <w:p w14:paraId="7FA318D9" w14:textId="77777777" w:rsidR="00123D34" w:rsidRPr="00264099" w:rsidRDefault="00123D34" w:rsidP="00DF0AA5">
            <w:pPr>
              <w:pStyle w:val="TAL"/>
            </w:pPr>
            <w:r w:rsidRPr="00264099">
              <w:t>defaultValue: None</w:t>
            </w:r>
          </w:p>
          <w:p w14:paraId="2EFD2D27" w14:textId="77777777" w:rsidR="00123D34" w:rsidRPr="00133008" w:rsidRDefault="00123D34" w:rsidP="00DF0AA5">
            <w:pPr>
              <w:pStyle w:val="TAL"/>
            </w:pPr>
            <w:r w:rsidRPr="00133008">
              <w:t>allowedValues: N/A</w:t>
            </w:r>
          </w:p>
          <w:p w14:paraId="41B9EF6F" w14:textId="77777777" w:rsidR="00123D34" w:rsidRPr="002A1C02" w:rsidRDefault="00123D34" w:rsidP="00DF0AA5">
            <w:pPr>
              <w:pStyle w:val="TAL"/>
            </w:pPr>
            <w:r w:rsidRPr="00A6492A">
              <w:t xml:space="preserve">isNullable: </w:t>
            </w:r>
            <w:r>
              <w:t>True</w:t>
            </w:r>
          </w:p>
        </w:tc>
      </w:tr>
      <w:tr w:rsidR="00123D34" w14:paraId="22628B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D73AF" w14:textId="77777777" w:rsidR="00123D34" w:rsidRPr="00A97254" w:rsidRDefault="00123D34" w:rsidP="00DF0AA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45BB805" w14:textId="77777777" w:rsidR="00123D34" w:rsidRPr="003E5DF0" w:rsidRDefault="00123D34" w:rsidP="00DF0AA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DAF818B" w14:textId="77777777" w:rsidR="00123D34" w:rsidRPr="002A1C02" w:rsidRDefault="00123D34" w:rsidP="00DF0AA5">
            <w:pPr>
              <w:pStyle w:val="TAL"/>
              <w:rPr>
                <w:rFonts w:cs="Arial"/>
                <w:szCs w:val="18"/>
                <w:lang w:eastAsia="zh-CN"/>
              </w:rPr>
            </w:pPr>
            <w:r w:rsidRPr="002A1C02">
              <w:t>type: String</w:t>
            </w:r>
          </w:p>
          <w:p w14:paraId="41097049" w14:textId="77777777" w:rsidR="00123D34" w:rsidRPr="002A1C02" w:rsidRDefault="00123D34" w:rsidP="00DF0AA5">
            <w:pPr>
              <w:pStyle w:val="TAL"/>
              <w:rPr>
                <w:lang w:eastAsia="zh-CN"/>
              </w:rPr>
            </w:pPr>
            <w:r w:rsidRPr="002A1C02">
              <w:t>multiplicity: 1..*</w:t>
            </w:r>
          </w:p>
          <w:p w14:paraId="2225829A" w14:textId="77777777" w:rsidR="00123D34" w:rsidRPr="00EB5968" w:rsidRDefault="00123D34" w:rsidP="00DF0AA5">
            <w:pPr>
              <w:pStyle w:val="TAL"/>
            </w:pPr>
            <w:r w:rsidRPr="00EB5968">
              <w:t xml:space="preserve">isOrdered: </w:t>
            </w:r>
            <w:r w:rsidRPr="00511852">
              <w:t>False</w:t>
            </w:r>
          </w:p>
          <w:p w14:paraId="14101EDF" w14:textId="77777777" w:rsidR="00123D34" w:rsidRPr="00E2198D" w:rsidRDefault="00123D34" w:rsidP="00DF0AA5">
            <w:pPr>
              <w:pStyle w:val="TAL"/>
            </w:pPr>
            <w:r w:rsidRPr="00E2198D">
              <w:t xml:space="preserve">isUnique: </w:t>
            </w:r>
            <w:r w:rsidRPr="00511852">
              <w:t>True</w:t>
            </w:r>
          </w:p>
          <w:p w14:paraId="497D0B15" w14:textId="77777777" w:rsidR="00123D34" w:rsidRPr="00264099" w:rsidRDefault="00123D34" w:rsidP="00DF0AA5">
            <w:pPr>
              <w:pStyle w:val="TAL"/>
            </w:pPr>
            <w:r w:rsidRPr="00264099">
              <w:t>defaultValue: None</w:t>
            </w:r>
          </w:p>
          <w:p w14:paraId="5D1EF5B3" w14:textId="77777777" w:rsidR="00123D34" w:rsidRPr="00133008" w:rsidRDefault="00123D34" w:rsidP="00DF0AA5">
            <w:pPr>
              <w:pStyle w:val="TAL"/>
            </w:pPr>
            <w:r w:rsidRPr="00133008">
              <w:t>allowedValues: N/A</w:t>
            </w:r>
          </w:p>
          <w:p w14:paraId="07C4C267" w14:textId="77777777" w:rsidR="00123D34" w:rsidRPr="002A1C02" w:rsidRDefault="00123D34" w:rsidP="00DF0AA5">
            <w:pPr>
              <w:pStyle w:val="TAL"/>
            </w:pPr>
            <w:r w:rsidRPr="00A6492A">
              <w:t>isNullable: False</w:t>
            </w:r>
          </w:p>
        </w:tc>
      </w:tr>
      <w:tr w:rsidR="00123D34" w14:paraId="2DE58F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D4C39" w14:textId="77777777" w:rsidR="00123D34" w:rsidRPr="00A97254" w:rsidRDefault="00123D34" w:rsidP="00DF0AA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281E87E" w14:textId="77777777" w:rsidR="00123D34" w:rsidRPr="003E5DF0" w:rsidRDefault="00123D34" w:rsidP="00DF0AA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C1160C" w14:textId="77777777" w:rsidR="00123D34" w:rsidRPr="002A1C02" w:rsidRDefault="00123D34" w:rsidP="00DF0AA5">
            <w:pPr>
              <w:pStyle w:val="TAL"/>
              <w:rPr>
                <w:rFonts w:cs="Arial"/>
                <w:szCs w:val="18"/>
                <w:lang w:eastAsia="zh-CN"/>
              </w:rPr>
            </w:pPr>
            <w:r w:rsidRPr="002A1C02">
              <w:t>type: String</w:t>
            </w:r>
          </w:p>
          <w:p w14:paraId="06778FE6" w14:textId="77777777" w:rsidR="00123D34" w:rsidRPr="002A1C02" w:rsidRDefault="00123D34" w:rsidP="00DF0AA5">
            <w:pPr>
              <w:pStyle w:val="TAL"/>
              <w:rPr>
                <w:lang w:eastAsia="zh-CN"/>
              </w:rPr>
            </w:pPr>
            <w:r w:rsidRPr="002A1C02">
              <w:t>multiplicity: 1</w:t>
            </w:r>
          </w:p>
          <w:p w14:paraId="33D80D3F" w14:textId="77777777" w:rsidR="00123D34" w:rsidRPr="00EB5968" w:rsidRDefault="00123D34" w:rsidP="00DF0AA5">
            <w:pPr>
              <w:pStyle w:val="TAL"/>
            </w:pPr>
            <w:r w:rsidRPr="00EB5968">
              <w:t>isOrdered: N/A</w:t>
            </w:r>
          </w:p>
          <w:p w14:paraId="0281078D" w14:textId="77777777" w:rsidR="00123D34" w:rsidRPr="00E2198D" w:rsidRDefault="00123D34" w:rsidP="00DF0AA5">
            <w:pPr>
              <w:pStyle w:val="TAL"/>
            </w:pPr>
            <w:r w:rsidRPr="00E2198D">
              <w:t>isUnique: N/A</w:t>
            </w:r>
          </w:p>
          <w:p w14:paraId="2B0B61A6" w14:textId="77777777" w:rsidR="00123D34" w:rsidRPr="00264099" w:rsidRDefault="00123D34" w:rsidP="00DF0AA5">
            <w:pPr>
              <w:pStyle w:val="TAL"/>
            </w:pPr>
            <w:r w:rsidRPr="00264099">
              <w:t>defaultValue: None</w:t>
            </w:r>
          </w:p>
          <w:p w14:paraId="6EADE456" w14:textId="77777777" w:rsidR="00123D34" w:rsidRPr="00133008" w:rsidRDefault="00123D34" w:rsidP="00DF0AA5">
            <w:pPr>
              <w:pStyle w:val="TAL"/>
            </w:pPr>
            <w:r w:rsidRPr="00133008">
              <w:t>allowedValues: N/A</w:t>
            </w:r>
          </w:p>
          <w:p w14:paraId="201DAF94" w14:textId="77777777" w:rsidR="00123D34" w:rsidRPr="002A1C02" w:rsidRDefault="00123D34" w:rsidP="00DF0AA5">
            <w:pPr>
              <w:pStyle w:val="TAL"/>
            </w:pPr>
            <w:r w:rsidRPr="00A6492A">
              <w:t>isNullable: False</w:t>
            </w:r>
          </w:p>
        </w:tc>
      </w:tr>
      <w:tr w:rsidR="00123D34" w14:paraId="52B2FF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B109A" w14:textId="77777777" w:rsidR="00123D34" w:rsidRPr="00A37907" w:rsidRDefault="00123D34" w:rsidP="00DF0AA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3B48CF51" w14:textId="77777777" w:rsidR="00123D34" w:rsidRPr="00CC5A0A" w:rsidRDefault="00123D34" w:rsidP="00DF0AA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3463B6D" w14:textId="77777777" w:rsidR="00123D34" w:rsidRDefault="00123D34"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2BF1A" w14:textId="77777777" w:rsidR="00123D34" w:rsidRPr="00CC5A0A" w:rsidRDefault="00123D34" w:rsidP="00DF0AA5">
            <w:pPr>
              <w:pStyle w:val="TAL"/>
              <w:rPr>
                <w:rFonts w:cs="Arial"/>
                <w:szCs w:val="18"/>
                <w:lang w:eastAsia="zh-CN"/>
              </w:rPr>
            </w:pPr>
            <w:r w:rsidRPr="00CC5A0A">
              <w:t xml:space="preserve">type: </w:t>
            </w:r>
            <w:r>
              <w:t>String</w:t>
            </w:r>
          </w:p>
          <w:p w14:paraId="2F4A480D" w14:textId="77777777" w:rsidR="00123D34" w:rsidRPr="00CC5A0A" w:rsidRDefault="00123D34" w:rsidP="00DF0AA5">
            <w:pPr>
              <w:pStyle w:val="TAL"/>
              <w:rPr>
                <w:lang w:eastAsia="zh-CN"/>
              </w:rPr>
            </w:pPr>
            <w:r w:rsidRPr="00CC5A0A">
              <w:t>multiplicity: 1..*</w:t>
            </w:r>
          </w:p>
          <w:p w14:paraId="4FBADB03" w14:textId="77777777" w:rsidR="00123D34" w:rsidRPr="00CC5A0A" w:rsidRDefault="00123D34" w:rsidP="00DF0AA5">
            <w:pPr>
              <w:pStyle w:val="TAL"/>
            </w:pPr>
            <w:r w:rsidRPr="00CC5A0A">
              <w:t xml:space="preserve">isOrdered: </w:t>
            </w:r>
            <w:r w:rsidRPr="00511852">
              <w:t>False</w:t>
            </w:r>
          </w:p>
          <w:p w14:paraId="4E70D615" w14:textId="77777777" w:rsidR="00123D34" w:rsidRPr="00CC5A0A" w:rsidRDefault="00123D34" w:rsidP="00DF0AA5">
            <w:pPr>
              <w:pStyle w:val="TAL"/>
            </w:pPr>
            <w:r w:rsidRPr="00CC5A0A">
              <w:t xml:space="preserve">isUnique: </w:t>
            </w:r>
            <w:r w:rsidRPr="00511852">
              <w:t>True</w:t>
            </w:r>
          </w:p>
          <w:p w14:paraId="59D1D538" w14:textId="77777777" w:rsidR="00123D34" w:rsidRPr="00CC5A0A" w:rsidRDefault="00123D34" w:rsidP="00DF0AA5">
            <w:pPr>
              <w:pStyle w:val="TAL"/>
            </w:pPr>
            <w:r w:rsidRPr="00CC5A0A">
              <w:t>defaultValue: None</w:t>
            </w:r>
          </w:p>
          <w:p w14:paraId="61EDAD44" w14:textId="77777777" w:rsidR="00123D34" w:rsidRPr="00CC5A0A" w:rsidRDefault="00123D34" w:rsidP="00DF0AA5">
            <w:pPr>
              <w:pStyle w:val="TAL"/>
            </w:pPr>
            <w:r w:rsidRPr="00CC5A0A">
              <w:t>allowedValues: N/A</w:t>
            </w:r>
          </w:p>
          <w:p w14:paraId="761D076E" w14:textId="77777777" w:rsidR="00123D34" w:rsidRPr="002A1C02" w:rsidRDefault="00123D34" w:rsidP="00DF0AA5">
            <w:pPr>
              <w:pStyle w:val="TAL"/>
            </w:pPr>
            <w:r w:rsidRPr="00CC5A0A">
              <w:t>isNullable: False</w:t>
            </w:r>
          </w:p>
        </w:tc>
      </w:tr>
      <w:tr w:rsidR="00123D34" w14:paraId="48CA0C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5F5B7" w14:textId="77777777" w:rsidR="00123D34" w:rsidRPr="00CC5A0A" w:rsidRDefault="00123D34" w:rsidP="00DF0AA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1E0364F" w14:textId="77777777" w:rsidR="00123D34" w:rsidRDefault="00123D34" w:rsidP="00DF0AA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19063D1" w14:textId="77777777" w:rsidR="00123D34" w:rsidRPr="00CC5A0A" w:rsidRDefault="00123D34"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523126" w14:textId="77777777" w:rsidR="00123D34" w:rsidRPr="00D52704" w:rsidRDefault="00123D34" w:rsidP="00DF0AA5">
            <w:pPr>
              <w:pStyle w:val="TAL"/>
              <w:rPr>
                <w:rFonts w:cs="Arial"/>
                <w:szCs w:val="18"/>
                <w:lang w:eastAsia="zh-CN"/>
              </w:rPr>
            </w:pPr>
            <w:r>
              <w:t xml:space="preserve">type: </w:t>
            </w:r>
            <w:r>
              <w:rPr>
                <w:rFonts w:cs="Arial"/>
                <w:szCs w:val="18"/>
                <w:lang w:eastAsia="zh-CN"/>
              </w:rPr>
              <w:t>Boolean</w:t>
            </w:r>
          </w:p>
          <w:p w14:paraId="7B34720B" w14:textId="77777777" w:rsidR="00123D34" w:rsidRDefault="00123D34" w:rsidP="00DF0AA5">
            <w:pPr>
              <w:pStyle w:val="TAL"/>
              <w:rPr>
                <w:lang w:eastAsia="zh-CN"/>
              </w:rPr>
            </w:pPr>
            <w:r>
              <w:t xml:space="preserve">multiplicity: </w:t>
            </w:r>
            <w:r>
              <w:rPr>
                <w:lang w:eastAsia="zh-CN"/>
              </w:rPr>
              <w:t>1</w:t>
            </w:r>
          </w:p>
          <w:p w14:paraId="2607F7C6" w14:textId="77777777" w:rsidR="00123D34" w:rsidRDefault="00123D34" w:rsidP="00DF0AA5">
            <w:pPr>
              <w:pStyle w:val="TAL"/>
            </w:pPr>
            <w:r>
              <w:t>isOrdered: N/A</w:t>
            </w:r>
          </w:p>
          <w:p w14:paraId="1AB93070" w14:textId="77777777" w:rsidR="00123D34" w:rsidRDefault="00123D34" w:rsidP="00DF0AA5">
            <w:pPr>
              <w:pStyle w:val="TAL"/>
            </w:pPr>
            <w:r>
              <w:t>isUnique: N/A</w:t>
            </w:r>
          </w:p>
          <w:p w14:paraId="4D83F36E" w14:textId="77777777" w:rsidR="00123D34" w:rsidRDefault="00123D34" w:rsidP="00DF0AA5">
            <w:pPr>
              <w:pStyle w:val="TAL"/>
            </w:pPr>
            <w:r>
              <w:t>defaultValue: False</w:t>
            </w:r>
          </w:p>
          <w:p w14:paraId="5A1EAC62" w14:textId="77777777" w:rsidR="00123D34" w:rsidRDefault="00123D34" w:rsidP="00DF0AA5">
            <w:pPr>
              <w:pStyle w:val="TAL"/>
            </w:pPr>
            <w:r>
              <w:t>allowedValues: N/A</w:t>
            </w:r>
          </w:p>
          <w:p w14:paraId="65C81B3E" w14:textId="77777777" w:rsidR="00123D34" w:rsidRPr="00CC5A0A" w:rsidRDefault="00123D34" w:rsidP="00DF0AA5">
            <w:pPr>
              <w:pStyle w:val="TAL"/>
            </w:pPr>
            <w:r>
              <w:t xml:space="preserve">isNullable: True </w:t>
            </w:r>
          </w:p>
        </w:tc>
      </w:tr>
      <w:tr w:rsidR="00123D34" w14:paraId="4B12D3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E9DC8" w14:textId="77777777" w:rsidR="00123D34" w:rsidRPr="00CC5A0A" w:rsidRDefault="00123D34" w:rsidP="00DF0AA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F37C9D1" w14:textId="77777777" w:rsidR="00123D34" w:rsidRDefault="00123D34" w:rsidP="00DF0AA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A460755" w14:textId="77777777" w:rsidR="00123D34" w:rsidRPr="00CC5A0A" w:rsidRDefault="00123D34"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940865" w14:textId="77777777" w:rsidR="00123D34" w:rsidRPr="00D52704" w:rsidRDefault="00123D34" w:rsidP="00DF0AA5">
            <w:pPr>
              <w:pStyle w:val="TAL"/>
              <w:rPr>
                <w:rFonts w:cs="Arial"/>
                <w:szCs w:val="18"/>
                <w:lang w:eastAsia="zh-CN"/>
              </w:rPr>
            </w:pPr>
            <w:r>
              <w:t xml:space="preserve">type: </w:t>
            </w:r>
            <w:r>
              <w:rPr>
                <w:rFonts w:cs="Arial"/>
                <w:szCs w:val="18"/>
                <w:lang w:eastAsia="zh-CN"/>
              </w:rPr>
              <w:t>Boolean</w:t>
            </w:r>
          </w:p>
          <w:p w14:paraId="6912CD3A" w14:textId="77777777" w:rsidR="00123D34" w:rsidRDefault="00123D34" w:rsidP="00DF0AA5">
            <w:pPr>
              <w:pStyle w:val="TAL"/>
              <w:rPr>
                <w:lang w:eastAsia="zh-CN"/>
              </w:rPr>
            </w:pPr>
            <w:r>
              <w:t xml:space="preserve">multiplicity: </w:t>
            </w:r>
            <w:r>
              <w:rPr>
                <w:lang w:eastAsia="zh-CN"/>
              </w:rPr>
              <w:t>1</w:t>
            </w:r>
          </w:p>
          <w:p w14:paraId="11580F4D" w14:textId="77777777" w:rsidR="00123D34" w:rsidRDefault="00123D34" w:rsidP="00DF0AA5">
            <w:pPr>
              <w:pStyle w:val="TAL"/>
            </w:pPr>
            <w:r>
              <w:t>isOrdered: N/A</w:t>
            </w:r>
          </w:p>
          <w:p w14:paraId="7A4FBFA8" w14:textId="77777777" w:rsidR="00123D34" w:rsidRDefault="00123D34" w:rsidP="00DF0AA5">
            <w:pPr>
              <w:pStyle w:val="TAL"/>
            </w:pPr>
            <w:r>
              <w:t>isUnique: N/A</w:t>
            </w:r>
          </w:p>
          <w:p w14:paraId="60788332" w14:textId="77777777" w:rsidR="00123D34" w:rsidRDefault="00123D34" w:rsidP="00DF0AA5">
            <w:pPr>
              <w:pStyle w:val="TAL"/>
            </w:pPr>
            <w:r>
              <w:t>defaultValue: False</w:t>
            </w:r>
          </w:p>
          <w:p w14:paraId="0A4DF60D" w14:textId="77777777" w:rsidR="00123D34" w:rsidRDefault="00123D34" w:rsidP="00DF0AA5">
            <w:pPr>
              <w:pStyle w:val="TAL"/>
            </w:pPr>
            <w:r>
              <w:t>allowedValues: N/A</w:t>
            </w:r>
          </w:p>
          <w:p w14:paraId="6BE4FEE0" w14:textId="77777777" w:rsidR="00123D34" w:rsidRPr="00CC5A0A" w:rsidRDefault="00123D34" w:rsidP="00DF0AA5">
            <w:pPr>
              <w:pStyle w:val="TAL"/>
            </w:pPr>
            <w:r>
              <w:t xml:space="preserve">isNullable: True </w:t>
            </w:r>
          </w:p>
        </w:tc>
      </w:tr>
      <w:tr w:rsidR="00123D34" w14:paraId="529FF5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421C2" w14:textId="77777777" w:rsidR="00123D34" w:rsidRPr="00A37907" w:rsidRDefault="00123D34" w:rsidP="00DF0AA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CFCA12" w14:textId="77777777" w:rsidR="00123D34" w:rsidRDefault="00123D34" w:rsidP="00DF0AA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A87F006" w14:textId="77777777" w:rsidR="00123D34" w:rsidRDefault="00123D34"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100E11" w14:textId="77777777" w:rsidR="00123D34" w:rsidRPr="002A1C02" w:rsidRDefault="00123D34" w:rsidP="00DF0AA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EF86DA0" w14:textId="77777777" w:rsidR="00123D34" w:rsidRPr="00EB5968" w:rsidRDefault="00123D34" w:rsidP="00DF0AA5">
            <w:pPr>
              <w:pStyle w:val="TAL"/>
              <w:rPr>
                <w:lang w:eastAsia="zh-CN"/>
              </w:rPr>
            </w:pPr>
            <w:r w:rsidRPr="00EB5968">
              <w:t>multiplicity: 1..*</w:t>
            </w:r>
          </w:p>
          <w:p w14:paraId="1B928FF5" w14:textId="77777777" w:rsidR="00123D34" w:rsidRPr="00E2198D" w:rsidRDefault="00123D34" w:rsidP="00DF0AA5">
            <w:pPr>
              <w:pStyle w:val="TAL"/>
            </w:pPr>
            <w:r w:rsidRPr="00E2198D">
              <w:t xml:space="preserve">isOrdered: </w:t>
            </w:r>
            <w:r w:rsidRPr="00511852">
              <w:t>False</w:t>
            </w:r>
          </w:p>
          <w:p w14:paraId="60A97528" w14:textId="77777777" w:rsidR="00123D34" w:rsidRPr="00264099" w:rsidRDefault="00123D34" w:rsidP="00DF0AA5">
            <w:pPr>
              <w:pStyle w:val="TAL"/>
            </w:pPr>
            <w:r w:rsidRPr="00264099">
              <w:t xml:space="preserve">isUnique: </w:t>
            </w:r>
            <w:r w:rsidRPr="00511852">
              <w:t>True</w:t>
            </w:r>
          </w:p>
          <w:p w14:paraId="6000607D" w14:textId="77777777" w:rsidR="00123D34" w:rsidRPr="00133008" w:rsidRDefault="00123D34" w:rsidP="00DF0AA5">
            <w:pPr>
              <w:pStyle w:val="TAL"/>
            </w:pPr>
            <w:r w:rsidRPr="00133008">
              <w:t>defaultValue: None</w:t>
            </w:r>
          </w:p>
          <w:p w14:paraId="098276E7" w14:textId="77777777" w:rsidR="00123D34" w:rsidRPr="00123371" w:rsidRDefault="00123D34" w:rsidP="00DF0AA5">
            <w:pPr>
              <w:pStyle w:val="TAL"/>
            </w:pPr>
            <w:r w:rsidRPr="00A6492A">
              <w:t>allowedValues: N/A</w:t>
            </w:r>
          </w:p>
          <w:p w14:paraId="6D182713" w14:textId="77777777" w:rsidR="00123D34" w:rsidRPr="002A1C02" w:rsidRDefault="00123D34" w:rsidP="00DF0AA5">
            <w:pPr>
              <w:pStyle w:val="TAL"/>
            </w:pPr>
            <w:r w:rsidRPr="002A1C02">
              <w:t>isNullable: False</w:t>
            </w:r>
          </w:p>
        </w:tc>
      </w:tr>
      <w:tr w:rsidR="00123D34" w14:paraId="6E7418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6A62" w14:textId="77777777" w:rsidR="00123D34" w:rsidRPr="00A37907" w:rsidRDefault="00123D34" w:rsidP="00DF0AA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D829F0" w14:textId="77777777" w:rsidR="00123D34" w:rsidRDefault="00123D34" w:rsidP="00DF0AA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1CDAB17" w14:textId="77777777" w:rsidR="00123D34" w:rsidRDefault="00123D34"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94F19" w14:textId="77777777" w:rsidR="00123D34" w:rsidRPr="003F6C9B" w:rsidRDefault="00123D34" w:rsidP="00DF0AA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3DCC3F55" w14:textId="77777777" w:rsidR="00123D34" w:rsidRPr="003F6C9B" w:rsidRDefault="00123D34" w:rsidP="00DF0AA5">
            <w:pPr>
              <w:pStyle w:val="BalloonText"/>
              <w:rPr>
                <w:rFonts w:cs="Arial"/>
                <w:lang w:eastAsia="zh-CN"/>
              </w:rPr>
            </w:pPr>
            <w:r w:rsidRPr="009C7643">
              <w:rPr>
                <w:rFonts w:ascii="Arial" w:hAnsi="Arial" w:cs="Arial"/>
              </w:rPr>
              <w:t>multiplicity: 1..*</w:t>
            </w:r>
          </w:p>
          <w:p w14:paraId="5FA68422" w14:textId="77777777" w:rsidR="00123D34" w:rsidRPr="003F6C9B" w:rsidRDefault="00123D34" w:rsidP="00DF0AA5">
            <w:pPr>
              <w:pStyle w:val="BalloonText"/>
              <w:rPr>
                <w:rFonts w:cs="Arial"/>
              </w:rPr>
            </w:pPr>
            <w:r w:rsidRPr="009C7643">
              <w:rPr>
                <w:rFonts w:ascii="Arial" w:hAnsi="Arial" w:cs="Arial"/>
              </w:rPr>
              <w:t xml:space="preserve">isOrdered: </w:t>
            </w:r>
            <w:r w:rsidRPr="00511852">
              <w:rPr>
                <w:rFonts w:ascii="Arial" w:hAnsi="Arial" w:cs="Arial"/>
              </w:rPr>
              <w:t>False</w:t>
            </w:r>
          </w:p>
          <w:p w14:paraId="1227E78B" w14:textId="77777777" w:rsidR="00123D34" w:rsidRPr="003F6C9B" w:rsidRDefault="00123D34" w:rsidP="00DF0AA5">
            <w:pPr>
              <w:pStyle w:val="BalloonText"/>
              <w:rPr>
                <w:rFonts w:cs="Arial"/>
              </w:rPr>
            </w:pPr>
            <w:r w:rsidRPr="009C7643">
              <w:rPr>
                <w:rFonts w:ascii="Arial" w:hAnsi="Arial" w:cs="Arial"/>
              </w:rPr>
              <w:t>isUnique: True</w:t>
            </w:r>
          </w:p>
          <w:p w14:paraId="1FEA7526" w14:textId="77777777" w:rsidR="00123D34" w:rsidRPr="003F6C9B" w:rsidRDefault="00123D34" w:rsidP="00DF0AA5">
            <w:pPr>
              <w:pStyle w:val="BalloonText"/>
              <w:rPr>
                <w:rFonts w:cs="Arial"/>
              </w:rPr>
            </w:pPr>
            <w:r w:rsidRPr="009C7643">
              <w:rPr>
                <w:rFonts w:ascii="Arial" w:hAnsi="Arial" w:cs="Arial"/>
              </w:rPr>
              <w:t>defaultValue: None</w:t>
            </w:r>
          </w:p>
          <w:p w14:paraId="009CE862" w14:textId="77777777" w:rsidR="00123D34" w:rsidRPr="003F6C9B" w:rsidRDefault="00123D34" w:rsidP="00DF0AA5">
            <w:pPr>
              <w:pStyle w:val="BalloonText"/>
              <w:rPr>
                <w:rFonts w:cs="Arial"/>
              </w:rPr>
            </w:pPr>
            <w:r w:rsidRPr="009C7643">
              <w:rPr>
                <w:rFonts w:ascii="Arial" w:hAnsi="Arial" w:cs="Arial"/>
              </w:rPr>
              <w:t>allowedValues: N/A</w:t>
            </w:r>
          </w:p>
          <w:p w14:paraId="1E8BA636" w14:textId="77777777" w:rsidR="00123D34" w:rsidRPr="003F6C9B" w:rsidRDefault="00123D34" w:rsidP="00DF0AA5">
            <w:pPr>
              <w:pStyle w:val="TAL"/>
              <w:rPr>
                <w:rFonts w:cs="Arial"/>
              </w:rPr>
            </w:pPr>
            <w:r w:rsidRPr="00275E4B">
              <w:rPr>
                <w:rFonts w:cs="Arial"/>
              </w:rPr>
              <w:t>isNullable: False</w:t>
            </w:r>
          </w:p>
        </w:tc>
      </w:tr>
      <w:tr w:rsidR="00123D34" w14:paraId="165439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6CC2F" w14:textId="77777777" w:rsidR="00123D34" w:rsidRDefault="00123D34" w:rsidP="00DF0AA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9641200" w14:textId="77777777" w:rsidR="00123D34" w:rsidRDefault="00123D34" w:rsidP="00DF0AA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F134544" w14:textId="77777777" w:rsidR="00123D34" w:rsidRDefault="00123D34" w:rsidP="00DF0AA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55358B" w14:textId="77777777" w:rsidR="00123D34" w:rsidRPr="002A1C02" w:rsidRDefault="00123D34" w:rsidP="00DF0AA5">
            <w:pPr>
              <w:pStyle w:val="TAL"/>
              <w:rPr>
                <w:rFonts w:cs="Arial"/>
                <w:szCs w:val="18"/>
                <w:lang w:eastAsia="zh-CN"/>
              </w:rPr>
            </w:pPr>
            <w:r w:rsidRPr="002A1C02">
              <w:t>type: String</w:t>
            </w:r>
          </w:p>
          <w:p w14:paraId="5CF3E871" w14:textId="77777777" w:rsidR="00123D34" w:rsidRPr="00EB5968" w:rsidRDefault="00123D34" w:rsidP="00DF0AA5">
            <w:pPr>
              <w:pStyle w:val="TAL"/>
              <w:rPr>
                <w:lang w:eastAsia="zh-CN"/>
              </w:rPr>
            </w:pPr>
            <w:r w:rsidRPr="00EB5968">
              <w:t>multiplicity: 1..*</w:t>
            </w:r>
          </w:p>
          <w:p w14:paraId="142913D1" w14:textId="77777777" w:rsidR="00123D34" w:rsidRPr="00E2198D" w:rsidRDefault="00123D34" w:rsidP="00DF0AA5">
            <w:pPr>
              <w:pStyle w:val="TAL"/>
            </w:pPr>
            <w:r w:rsidRPr="00E2198D">
              <w:t xml:space="preserve">isOrdered: </w:t>
            </w:r>
            <w:r w:rsidRPr="00511852">
              <w:t>False</w:t>
            </w:r>
          </w:p>
          <w:p w14:paraId="06E9E776" w14:textId="77777777" w:rsidR="00123D34" w:rsidRPr="00264099" w:rsidRDefault="00123D34" w:rsidP="00DF0AA5">
            <w:pPr>
              <w:pStyle w:val="TAL"/>
            </w:pPr>
            <w:r w:rsidRPr="00264099">
              <w:t xml:space="preserve">isUnique: </w:t>
            </w:r>
            <w:r w:rsidRPr="00511852">
              <w:t>True</w:t>
            </w:r>
          </w:p>
          <w:p w14:paraId="566145A0" w14:textId="77777777" w:rsidR="00123D34" w:rsidRPr="00133008" w:rsidRDefault="00123D34" w:rsidP="00DF0AA5">
            <w:pPr>
              <w:pStyle w:val="TAL"/>
            </w:pPr>
            <w:r w:rsidRPr="00133008">
              <w:t>defaultValue: None</w:t>
            </w:r>
          </w:p>
          <w:p w14:paraId="6CB8E7F5" w14:textId="77777777" w:rsidR="00123D34" w:rsidRPr="00A6492A" w:rsidRDefault="00123D34" w:rsidP="00DF0AA5">
            <w:pPr>
              <w:pStyle w:val="TAL"/>
            </w:pPr>
            <w:r w:rsidRPr="00A6492A">
              <w:t>allowedValues: N/A</w:t>
            </w:r>
          </w:p>
          <w:p w14:paraId="0CA7A43C" w14:textId="77777777" w:rsidR="00123D34" w:rsidRDefault="00123D34" w:rsidP="00DF0AA5">
            <w:pPr>
              <w:pStyle w:val="TAL"/>
              <w:keepNext w:val="0"/>
            </w:pPr>
            <w:r w:rsidRPr="00123371">
              <w:t>isNullable: False</w:t>
            </w:r>
          </w:p>
        </w:tc>
      </w:tr>
      <w:tr w:rsidR="00123D34" w14:paraId="594AB0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1F447" w14:textId="77777777" w:rsidR="00123D34" w:rsidRDefault="00123D34" w:rsidP="00DF0AA5">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6F7517E4" w14:textId="77777777" w:rsidR="00123D34" w:rsidRPr="00052BD0" w:rsidRDefault="00123D34" w:rsidP="00DF0AA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A226655" w14:textId="77777777" w:rsidR="00123D34" w:rsidRPr="00052BD0" w:rsidRDefault="00123D34" w:rsidP="00DF0AA5">
            <w:pPr>
              <w:pStyle w:val="TAL"/>
              <w:rPr>
                <w:rFonts w:cs="Arial"/>
                <w:szCs w:val="18"/>
              </w:rPr>
            </w:pPr>
          </w:p>
          <w:p w14:paraId="14BCC949" w14:textId="77777777" w:rsidR="00123D34" w:rsidRPr="00EB5968" w:rsidRDefault="00123D34" w:rsidP="00DF0AA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982B97B"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1273DC" w14:textId="77777777" w:rsidR="00123D34" w:rsidRPr="00052BD0" w:rsidRDefault="00123D34" w:rsidP="00DF0AA5">
            <w:pPr>
              <w:pStyle w:val="TAL"/>
              <w:rPr>
                <w:rFonts w:cs="Arial"/>
                <w:szCs w:val="18"/>
                <w:lang w:eastAsia="zh-CN"/>
              </w:rPr>
            </w:pPr>
            <w:r w:rsidRPr="00052BD0">
              <w:t>type: String</w:t>
            </w:r>
          </w:p>
          <w:p w14:paraId="39F38009" w14:textId="77777777" w:rsidR="00123D34" w:rsidRPr="00052BD0" w:rsidRDefault="00123D34" w:rsidP="00DF0AA5">
            <w:pPr>
              <w:pStyle w:val="TAL"/>
              <w:rPr>
                <w:lang w:eastAsia="zh-CN"/>
              </w:rPr>
            </w:pPr>
            <w:r w:rsidRPr="00052BD0">
              <w:t>multiplicity: 0..1</w:t>
            </w:r>
          </w:p>
          <w:p w14:paraId="4D83AD30" w14:textId="77777777" w:rsidR="00123D34" w:rsidRPr="00052BD0" w:rsidRDefault="00123D34" w:rsidP="00DF0AA5">
            <w:pPr>
              <w:pStyle w:val="TAL"/>
            </w:pPr>
            <w:r w:rsidRPr="00052BD0">
              <w:t>isOrdered: N/A</w:t>
            </w:r>
          </w:p>
          <w:p w14:paraId="4F97F50F" w14:textId="77777777" w:rsidR="00123D34" w:rsidRPr="001E0DCD" w:rsidRDefault="00123D34" w:rsidP="00DF0AA5">
            <w:pPr>
              <w:pStyle w:val="TAL"/>
            </w:pPr>
            <w:r w:rsidRPr="001E0DCD">
              <w:t>isUnique: N/A</w:t>
            </w:r>
          </w:p>
          <w:p w14:paraId="13A12C80" w14:textId="77777777" w:rsidR="00123D34" w:rsidRPr="001E0DCD" w:rsidRDefault="00123D34" w:rsidP="00DF0AA5">
            <w:pPr>
              <w:pStyle w:val="TAL"/>
            </w:pPr>
            <w:r w:rsidRPr="001E0DCD">
              <w:t>defaultValue: None</w:t>
            </w:r>
          </w:p>
          <w:p w14:paraId="2934DB21" w14:textId="77777777" w:rsidR="00123D34" w:rsidRPr="00EB5968" w:rsidRDefault="00123D34" w:rsidP="00DF0AA5">
            <w:pPr>
              <w:pStyle w:val="TAL"/>
            </w:pPr>
            <w:r w:rsidRPr="00EB5968">
              <w:t>allowedValues: N/A</w:t>
            </w:r>
          </w:p>
          <w:p w14:paraId="6BC75667" w14:textId="77777777" w:rsidR="00123D34" w:rsidRDefault="00123D34" w:rsidP="00DF0AA5">
            <w:pPr>
              <w:pStyle w:val="TAL"/>
              <w:keepNext w:val="0"/>
            </w:pPr>
            <w:r w:rsidRPr="00E2198D">
              <w:t>isNullable: False</w:t>
            </w:r>
          </w:p>
        </w:tc>
      </w:tr>
      <w:tr w:rsidR="00123D34" w14:paraId="68E57A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AF9DB" w14:textId="77777777" w:rsidR="00123D34" w:rsidRDefault="00123D34" w:rsidP="00DF0AA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3A3005A6" w14:textId="77777777" w:rsidR="00123D34" w:rsidRDefault="00123D34" w:rsidP="00DF0AA5">
            <w:pPr>
              <w:pStyle w:val="TAL"/>
              <w:keepNext w:val="0"/>
              <w:rPr>
                <w:lang w:eastAsia="zh-CN"/>
              </w:rPr>
            </w:pPr>
            <w:r>
              <w:rPr>
                <w:lang w:eastAsia="zh-CN"/>
              </w:rPr>
              <w:t>This parameter defines host address of a NF</w:t>
            </w:r>
          </w:p>
          <w:p w14:paraId="5F5588E5" w14:textId="77777777" w:rsidR="00123D34" w:rsidRDefault="00123D34" w:rsidP="00DF0AA5">
            <w:pPr>
              <w:pStyle w:val="TAL"/>
              <w:keepNext w:val="0"/>
              <w:rPr>
                <w:lang w:eastAsia="zh-CN"/>
              </w:rPr>
            </w:pPr>
          </w:p>
          <w:p w14:paraId="6F719FFE" w14:textId="77777777" w:rsidR="00123D34" w:rsidRDefault="00123D34" w:rsidP="00DF0AA5">
            <w:pPr>
              <w:pStyle w:val="TAL"/>
              <w:keepNext w:val="0"/>
              <w:rPr>
                <w:lang w:eastAsia="zh-CN"/>
              </w:rPr>
            </w:pPr>
          </w:p>
          <w:p w14:paraId="7513B534" w14:textId="77777777" w:rsidR="00123D34" w:rsidRDefault="00123D34"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B7551" w14:textId="77777777" w:rsidR="00123D34" w:rsidRDefault="00123D34" w:rsidP="00DF0AA5">
            <w:pPr>
              <w:pStyle w:val="TAL"/>
              <w:keepNext w:val="0"/>
            </w:pPr>
            <w:r>
              <w:t xml:space="preserve">type: </w:t>
            </w:r>
            <w:proofErr w:type="spellStart"/>
            <w:r>
              <w:t>HostAddr</w:t>
            </w:r>
            <w:proofErr w:type="spellEnd"/>
          </w:p>
          <w:p w14:paraId="08706DC9" w14:textId="77777777" w:rsidR="00123D34" w:rsidRDefault="00123D34" w:rsidP="00DF0AA5">
            <w:pPr>
              <w:pStyle w:val="TAL"/>
              <w:keepNext w:val="0"/>
              <w:rPr>
                <w:lang w:eastAsia="zh-CN"/>
              </w:rPr>
            </w:pPr>
            <w:r>
              <w:t xml:space="preserve">multiplicity: </w:t>
            </w:r>
            <w:r>
              <w:rPr>
                <w:lang w:eastAsia="zh-CN"/>
              </w:rPr>
              <w:t>1</w:t>
            </w:r>
          </w:p>
          <w:p w14:paraId="5C3064D3" w14:textId="77777777" w:rsidR="00123D34" w:rsidRDefault="00123D34" w:rsidP="00DF0AA5">
            <w:pPr>
              <w:pStyle w:val="TAL"/>
              <w:keepNext w:val="0"/>
            </w:pPr>
            <w:r>
              <w:t>isOrdered: N/A</w:t>
            </w:r>
          </w:p>
          <w:p w14:paraId="4798E452" w14:textId="77777777" w:rsidR="00123D34" w:rsidRDefault="00123D34" w:rsidP="00DF0AA5">
            <w:pPr>
              <w:pStyle w:val="TAL"/>
              <w:keepNext w:val="0"/>
            </w:pPr>
            <w:r>
              <w:t>isUnique: N/A</w:t>
            </w:r>
          </w:p>
          <w:p w14:paraId="4F7BE652" w14:textId="77777777" w:rsidR="00123D34" w:rsidRDefault="00123D34" w:rsidP="00DF0AA5">
            <w:pPr>
              <w:pStyle w:val="TAL"/>
              <w:keepNext w:val="0"/>
            </w:pPr>
            <w:r>
              <w:t>defaultValue: None</w:t>
            </w:r>
          </w:p>
          <w:p w14:paraId="5F3FAB08" w14:textId="77777777" w:rsidR="00123D34" w:rsidRDefault="00123D34" w:rsidP="00DF0AA5">
            <w:pPr>
              <w:pStyle w:val="TAL"/>
              <w:keepNext w:val="0"/>
            </w:pPr>
            <w:r>
              <w:t>allowedValues: N/A</w:t>
            </w:r>
          </w:p>
          <w:p w14:paraId="28914A8B" w14:textId="77777777" w:rsidR="00123D34" w:rsidRDefault="00123D34" w:rsidP="00DF0AA5">
            <w:pPr>
              <w:pStyle w:val="TAL"/>
              <w:keepNext w:val="0"/>
            </w:pPr>
            <w:r>
              <w:t>isNullable: False</w:t>
            </w:r>
          </w:p>
        </w:tc>
      </w:tr>
      <w:tr w:rsidR="00123D34" w14:paraId="4E3C4A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E9E7" w14:textId="77777777" w:rsidR="00123D34" w:rsidRDefault="00123D34" w:rsidP="00DF0AA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92211AB" w14:textId="77777777" w:rsidR="00123D34" w:rsidRDefault="00123D34" w:rsidP="00DF0AA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B0CA34B" w14:textId="77777777" w:rsidR="00123D34" w:rsidRDefault="00123D34" w:rsidP="00DF0AA5">
            <w:pPr>
              <w:pStyle w:val="TAL"/>
              <w:keepNext w:val="0"/>
              <w:rPr>
                <w:lang w:eastAsia="zh-CN"/>
              </w:rPr>
            </w:pPr>
          </w:p>
          <w:p w14:paraId="7EE1235F" w14:textId="77777777" w:rsidR="00123D34" w:rsidRDefault="00123D34"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E16FD62" w14:textId="77777777" w:rsidR="00123D34" w:rsidRDefault="00123D34" w:rsidP="00DF0AA5">
            <w:pPr>
              <w:pStyle w:val="TAL"/>
              <w:keepNext w:val="0"/>
            </w:pPr>
            <w:r>
              <w:t>type: Integer</w:t>
            </w:r>
          </w:p>
          <w:p w14:paraId="73035477" w14:textId="77777777" w:rsidR="00123D34" w:rsidRDefault="00123D34" w:rsidP="00DF0AA5">
            <w:pPr>
              <w:pStyle w:val="TAL"/>
              <w:keepNext w:val="0"/>
              <w:rPr>
                <w:lang w:eastAsia="zh-CN"/>
              </w:rPr>
            </w:pPr>
            <w:r>
              <w:t xml:space="preserve">multiplicity: </w:t>
            </w:r>
            <w:r>
              <w:rPr>
                <w:lang w:eastAsia="zh-CN"/>
              </w:rPr>
              <w:t>1</w:t>
            </w:r>
          </w:p>
          <w:p w14:paraId="61CC5E74" w14:textId="77777777" w:rsidR="00123D34" w:rsidRDefault="00123D34" w:rsidP="00DF0AA5">
            <w:pPr>
              <w:pStyle w:val="TAL"/>
              <w:keepNext w:val="0"/>
            </w:pPr>
            <w:r>
              <w:t>isOrdered: N/A</w:t>
            </w:r>
          </w:p>
          <w:p w14:paraId="7850607A" w14:textId="77777777" w:rsidR="00123D34" w:rsidRDefault="00123D34" w:rsidP="00DF0AA5">
            <w:pPr>
              <w:pStyle w:val="TAL"/>
              <w:keepNext w:val="0"/>
            </w:pPr>
            <w:r>
              <w:t>isUnique: N/A</w:t>
            </w:r>
          </w:p>
          <w:p w14:paraId="3E922E71" w14:textId="77777777" w:rsidR="00123D34" w:rsidRDefault="00123D34" w:rsidP="00DF0AA5">
            <w:pPr>
              <w:pStyle w:val="TAL"/>
              <w:keepNext w:val="0"/>
            </w:pPr>
            <w:r>
              <w:t>defaultValue: None</w:t>
            </w:r>
          </w:p>
          <w:p w14:paraId="090C844A" w14:textId="77777777" w:rsidR="00123D34" w:rsidRDefault="00123D34" w:rsidP="00DF0AA5">
            <w:pPr>
              <w:pStyle w:val="TAL"/>
              <w:keepNext w:val="0"/>
            </w:pPr>
            <w:r>
              <w:t>allowedValues: N/A</w:t>
            </w:r>
          </w:p>
          <w:p w14:paraId="403BB930" w14:textId="77777777" w:rsidR="00123D34" w:rsidRDefault="00123D34" w:rsidP="00DF0AA5">
            <w:pPr>
              <w:pStyle w:val="TAL"/>
              <w:keepNext w:val="0"/>
            </w:pPr>
            <w:r>
              <w:t>isNullable: False</w:t>
            </w:r>
          </w:p>
        </w:tc>
      </w:tr>
      <w:tr w:rsidR="00123D34" w14:paraId="04603E3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064A6" w14:textId="77777777" w:rsidR="00123D34" w:rsidRDefault="00123D34" w:rsidP="00DF0AA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6523569" w14:textId="77777777" w:rsidR="00123D34" w:rsidRDefault="00123D34" w:rsidP="00DF0AA5">
            <w:pPr>
              <w:pStyle w:val="TAL"/>
              <w:keepNext w:val="0"/>
              <w:rPr>
                <w:lang w:eastAsia="zh-CN"/>
              </w:rPr>
            </w:pPr>
            <w:r>
              <w:rPr>
                <w:lang w:eastAsia="zh-CN"/>
              </w:rPr>
              <w:t>This parameter defines list of supported data sets in the UDR instance (See TS 29.510[23]).</w:t>
            </w:r>
          </w:p>
          <w:p w14:paraId="6AD7AF6B" w14:textId="77777777" w:rsidR="00123D34" w:rsidRDefault="00123D34" w:rsidP="00DF0AA5">
            <w:pPr>
              <w:pStyle w:val="TAL"/>
              <w:keepNext w:val="0"/>
              <w:rPr>
                <w:lang w:eastAsia="zh-CN"/>
              </w:rPr>
            </w:pPr>
          </w:p>
          <w:p w14:paraId="6F719780" w14:textId="77777777" w:rsidR="00123D34" w:rsidRDefault="00123D34" w:rsidP="00DF0AA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3CDFE9C" w14:textId="77777777" w:rsidR="00123D34" w:rsidRDefault="00123D34" w:rsidP="00DF0AA5">
            <w:pPr>
              <w:pStyle w:val="TAL"/>
              <w:keepNext w:val="0"/>
            </w:pPr>
            <w:r>
              <w:t>type: ENUM</w:t>
            </w:r>
          </w:p>
          <w:p w14:paraId="40ADA347" w14:textId="77777777" w:rsidR="00123D34" w:rsidRDefault="00123D34" w:rsidP="00DF0AA5">
            <w:pPr>
              <w:pStyle w:val="TAL"/>
              <w:keepNext w:val="0"/>
            </w:pPr>
            <w:r>
              <w:t>multiplicity: 1..*</w:t>
            </w:r>
          </w:p>
          <w:p w14:paraId="605DB754" w14:textId="77777777" w:rsidR="00123D34" w:rsidRDefault="00123D34" w:rsidP="00DF0AA5">
            <w:pPr>
              <w:pStyle w:val="TAL"/>
              <w:keepNext w:val="0"/>
            </w:pPr>
            <w:r>
              <w:t xml:space="preserve">isOrdered: </w:t>
            </w:r>
            <w:r w:rsidRPr="0021260C">
              <w:t>False</w:t>
            </w:r>
          </w:p>
          <w:p w14:paraId="064EF7DF" w14:textId="77777777" w:rsidR="00123D34" w:rsidRDefault="00123D34" w:rsidP="00DF0AA5">
            <w:pPr>
              <w:pStyle w:val="TAL"/>
              <w:keepNext w:val="0"/>
            </w:pPr>
            <w:r>
              <w:t>isUnique: False</w:t>
            </w:r>
          </w:p>
          <w:p w14:paraId="1E87DE23" w14:textId="77777777" w:rsidR="00123D34" w:rsidRDefault="00123D34" w:rsidP="00DF0AA5">
            <w:pPr>
              <w:pStyle w:val="TAL"/>
              <w:keepNext w:val="0"/>
            </w:pPr>
            <w:r>
              <w:t>defaultValue: None</w:t>
            </w:r>
          </w:p>
          <w:p w14:paraId="5D619A10" w14:textId="77777777" w:rsidR="00123D34" w:rsidRDefault="00123D34" w:rsidP="00DF0AA5">
            <w:pPr>
              <w:pStyle w:val="TAL"/>
              <w:keepNext w:val="0"/>
            </w:pPr>
            <w:r>
              <w:t>isNullable: False</w:t>
            </w:r>
          </w:p>
        </w:tc>
      </w:tr>
      <w:tr w:rsidR="00123D34" w14:paraId="6A63E89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08F9C" w14:textId="77777777" w:rsidR="00123D34" w:rsidRDefault="00123D34" w:rsidP="00DF0AA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6D251A0" w14:textId="77777777" w:rsidR="00123D34" w:rsidRDefault="00123D34" w:rsidP="00DF0AA5">
            <w:pPr>
              <w:pStyle w:val="TAL"/>
              <w:keepNext w:val="0"/>
              <w:rPr>
                <w:lang w:eastAsia="zh-CN"/>
              </w:rPr>
            </w:pPr>
            <w:r>
              <w:rPr>
                <w:lang w:eastAsia="zh-CN"/>
              </w:rPr>
              <w:t>This parameter defines identity of the group that is served by the NF instance (See TS 29.510[23]).</w:t>
            </w:r>
          </w:p>
          <w:p w14:paraId="7D924E00" w14:textId="77777777" w:rsidR="00123D34" w:rsidRDefault="00123D34" w:rsidP="00DF0AA5">
            <w:pPr>
              <w:pStyle w:val="TAL"/>
              <w:keepNext w:val="0"/>
              <w:rPr>
                <w:lang w:eastAsia="zh-CN"/>
              </w:rPr>
            </w:pPr>
          </w:p>
          <w:p w14:paraId="70C73EF9" w14:textId="77777777" w:rsidR="00123D34" w:rsidRDefault="00123D34"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7C2BB" w14:textId="77777777" w:rsidR="00123D34" w:rsidRDefault="00123D34" w:rsidP="00DF0AA5">
            <w:pPr>
              <w:pStyle w:val="TAL"/>
              <w:keepNext w:val="0"/>
            </w:pPr>
            <w:r>
              <w:t>type: String</w:t>
            </w:r>
          </w:p>
          <w:p w14:paraId="5886458A" w14:textId="77777777" w:rsidR="00123D34" w:rsidRDefault="00123D34" w:rsidP="00DF0AA5">
            <w:pPr>
              <w:pStyle w:val="TAL"/>
              <w:keepNext w:val="0"/>
            </w:pPr>
            <w:r>
              <w:t>multiplicity: 1</w:t>
            </w:r>
          </w:p>
          <w:p w14:paraId="3226B585" w14:textId="77777777" w:rsidR="00123D34" w:rsidRDefault="00123D34" w:rsidP="00DF0AA5">
            <w:pPr>
              <w:pStyle w:val="TAL"/>
              <w:keepNext w:val="0"/>
            </w:pPr>
            <w:r>
              <w:t xml:space="preserve">isOrdered: </w:t>
            </w:r>
            <w:r w:rsidRPr="00511852">
              <w:t>N/A</w:t>
            </w:r>
          </w:p>
          <w:p w14:paraId="120E88DC" w14:textId="77777777" w:rsidR="00123D34" w:rsidRDefault="00123D34" w:rsidP="00DF0AA5">
            <w:pPr>
              <w:pStyle w:val="TAL"/>
              <w:keepNext w:val="0"/>
            </w:pPr>
            <w:r>
              <w:t>isUnique: N/A</w:t>
            </w:r>
          </w:p>
          <w:p w14:paraId="52A515B8" w14:textId="77777777" w:rsidR="00123D34" w:rsidRDefault="00123D34" w:rsidP="00DF0AA5">
            <w:pPr>
              <w:pStyle w:val="TAL"/>
              <w:keepNext w:val="0"/>
            </w:pPr>
            <w:r>
              <w:t>defaultValue: None</w:t>
            </w:r>
          </w:p>
          <w:p w14:paraId="223F1DB8" w14:textId="77777777" w:rsidR="00123D34" w:rsidRDefault="00123D34" w:rsidP="00DF0AA5">
            <w:pPr>
              <w:pStyle w:val="TAL"/>
              <w:keepNext w:val="0"/>
            </w:pPr>
            <w:r>
              <w:t>isNullable: False</w:t>
            </w:r>
          </w:p>
        </w:tc>
      </w:tr>
      <w:tr w:rsidR="00123D34" w14:paraId="2881A3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E02E2"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121436A" w14:textId="77777777" w:rsidR="00123D34" w:rsidRDefault="00123D34" w:rsidP="00DF0AA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423EC88" w14:textId="77777777" w:rsidR="00123D34" w:rsidRDefault="00123D34" w:rsidP="00DF0AA5">
            <w:pPr>
              <w:pStyle w:val="TAL"/>
              <w:keepNext w:val="0"/>
              <w:rPr>
                <w:lang w:eastAsia="zh-CN"/>
              </w:rPr>
            </w:pPr>
          </w:p>
          <w:p w14:paraId="21361200" w14:textId="77777777" w:rsidR="00123D34" w:rsidRDefault="00123D34"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D3AEE" w14:textId="77777777" w:rsidR="00123D34" w:rsidRDefault="00123D34" w:rsidP="00DF0AA5">
            <w:pPr>
              <w:pStyle w:val="TAL"/>
              <w:keepNext w:val="0"/>
            </w:pPr>
            <w:r>
              <w:t>type: String</w:t>
            </w:r>
          </w:p>
          <w:p w14:paraId="3DAA8764" w14:textId="77777777" w:rsidR="00123D34" w:rsidRDefault="00123D34" w:rsidP="00DF0AA5">
            <w:pPr>
              <w:pStyle w:val="TAL"/>
              <w:keepNext w:val="0"/>
            </w:pPr>
            <w:r>
              <w:t>multiplicity: 1..*</w:t>
            </w:r>
          </w:p>
          <w:p w14:paraId="5218D361" w14:textId="77777777" w:rsidR="00123D34" w:rsidRDefault="00123D34" w:rsidP="00DF0AA5">
            <w:pPr>
              <w:pStyle w:val="TAL"/>
              <w:keepNext w:val="0"/>
            </w:pPr>
            <w:r>
              <w:t>isOrdered: F</w:t>
            </w:r>
            <w:r w:rsidRPr="00511852">
              <w:t>alse</w:t>
            </w:r>
          </w:p>
          <w:p w14:paraId="1D721817" w14:textId="77777777" w:rsidR="00123D34" w:rsidRDefault="00123D34" w:rsidP="00DF0AA5">
            <w:pPr>
              <w:pStyle w:val="TAL"/>
              <w:keepNext w:val="0"/>
            </w:pPr>
            <w:r>
              <w:t>isUnique: True</w:t>
            </w:r>
          </w:p>
          <w:p w14:paraId="3D12FAC1" w14:textId="77777777" w:rsidR="00123D34" w:rsidRDefault="00123D34" w:rsidP="00DF0AA5">
            <w:pPr>
              <w:pStyle w:val="TAL"/>
              <w:keepNext w:val="0"/>
            </w:pPr>
            <w:r>
              <w:t>defaultValue: None</w:t>
            </w:r>
          </w:p>
          <w:p w14:paraId="1C2A9422" w14:textId="77777777" w:rsidR="00123D34" w:rsidRDefault="00123D34" w:rsidP="00DF0AA5">
            <w:pPr>
              <w:pStyle w:val="TAL"/>
              <w:keepNext w:val="0"/>
            </w:pPr>
            <w:r>
              <w:t>isNullable: False</w:t>
            </w:r>
          </w:p>
        </w:tc>
      </w:tr>
      <w:tr w:rsidR="00123D34" w14:paraId="2DFD7E9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9E708" w14:textId="77777777" w:rsidR="00123D34" w:rsidRDefault="00123D34" w:rsidP="00DF0AA5">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0D907" w14:textId="77777777" w:rsidR="00123D34" w:rsidRDefault="00123D34" w:rsidP="00DF0AA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8B2A115" w14:textId="77777777" w:rsidR="00123D34" w:rsidRDefault="00123D34" w:rsidP="00DF0AA5">
            <w:pPr>
              <w:pStyle w:val="TAL"/>
              <w:keepNext w:val="0"/>
            </w:pPr>
            <w:r>
              <w:t xml:space="preserve">type: </w:t>
            </w:r>
            <w:proofErr w:type="spellStart"/>
            <w:r w:rsidRPr="00690A26">
              <w:rPr>
                <w:lang w:eastAsia="zh-CN"/>
              </w:rPr>
              <w:t>InterfaceUpfInfoItem</w:t>
            </w:r>
            <w:proofErr w:type="spellEnd"/>
          </w:p>
          <w:p w14:paraId="07DA7DAC" w14:textId="77777777" w:rsidR="00123D34" w:rsidRDefault="00123D34" w:rsidP="00DF0AA5">
            <w:pPr>
              <w:pStyle w:val="TAL"/>
              <w:keepNext w:val="0"/>
            </w:pPr>
            <w:r>
              <w:t>multiplicity: 1..*</w:t>
            </w:r>
          </w:p>
          <w:p w14:paraId="6413D732" w14:textId="77777777" w:rsidR="00123D34" w:rsidRDefault="00123D34" w:rsidP="00DF0AA5">
            <w:pPr>
              <w:pStyle w:val="TAL"/>
              <w:keepNext w:val="0"/>
            </w:pPr>
            <w:r>
              <w:t>isOrdered: False</w:t>
            </w:r>
          </w:p>
          <w:p w14:paraId="68337D57" w14:textId="77777777" w:rsidR="00123D34" w:rsidRDefault="00123D34" w:rsidP="00DF0AA5">
            <w:pPr>
              <w:pStyle w:val="TAL"/>
              <w:keepNext w:val="0"/>
            </w:pPr>
            <w:r>
              <w:t>isUnique: True</w:t>
            </w:r>
          </w:p>
          <w:p w14:paraId="1A5C6D31" w14:textId="77777777" w:rsidR="00123D34" w:rsidRDefault="00123D34" w:rsidP="00DF0AA5">
            <w:pPr>
              <w:pStyle w:val="TAL"/>
              <w:keepNext w:val="0"/>
            </w:pPr>
            <w:r>
              <w:t>defaultValue: None</w:t>
            </w:r>
          </w:p>
          <w:p w14:paraId="66D5AA92" w14:textId="77777777" w:rsidR="00123D34" w:rsidRDefault="00123D34" w:rsidP="00DF0AA5">
            <w:pPr>
              <w:pStyle w:val="TAL"/>
              <w:keepNext w:val="0"/>
            </w:pPr>
            <w:r>
              <w:t>isNullable: False</w:t>
            </w:r>
          </w:p>
        </w:tc>
      </w:tr>
      <w:tr w:rsidR="00123D34" w14:paraId="5E6E57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B26F" w14:textId="77777777" w:rsidR="00123D34" w:rsidRDefault="00123D34" w:rsidP="00DF0AA5">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403A06" w14:textId="77777777" w:rsidR="00123D34" w:rsidRDefault="00123D34" w:rsidP="00DF0AA5">
            <w:pPr>
              <w:pStyle w:val="TAL"/>
              <w:keepNext w:val="0"/>
              <w:rPr>
                <w:lang w:eastAsia="zh-CN"/>
              </w:rPr>
            </w:pPr>
            <w:r>
              <w:rPr>
                <w:lang w:eastAsia="zh-CN"/>
              </w:rPr>
              <w:t xml:space="preserve">This parameter defines the type of User Plane (UP) interface. </w:t>
            </w:r>
          </w:p>
          <w:p w14:paraId="0AFEA8A9" w14:textId="77777777" w:rsidR="00123D34" w:rsidRDefault="00123D34" w:rsidP="00DF0AA5">
            <w:pPr>
              <w:pStyle w:val="TAL"/>
              <w:keepNext w:val="0"/>
              <w:rPr>
                <w:rFonts w:cs="Arial"/>
                <w:szCs w:val="18"/>
              </w:rPr>
            </w:pPr>
          </w:p>
          <w:p w14:paraId="669922E0" w14:textId="77777777" w:rsidR="00123D34" w:rsidRPr="00690A26" w:rsidRDefault="00123D34" w:rsidP="00DF0AA5">
            <w:pPr>
              <w:pStyle w:val="TAL"/>
              <w:rPr>
                <w:rFonts w:cs="Arial"/>
                <w:szCs w:val="18"/>
              </w:rPr>
            </w:pPr>
            <w:r>
              <w:rPr>
                <w:lang w:eastAsia="zh-CN"/>
              </w:rPr>
              <w:t>allowedValues:</w:t>
            </w:r>
          </w:p>
          <w:p w14:paraId="1BDBD028" w14:textId="77777777" w:rsidR="00123D34" w:rsidRDefault="00123D34" w:rsidP="00DF0AA5">
            <w:pPr>
              <w:pStyle w:val="TAL"/>
              <w:keepNext w:val="0"/>
            </w:pPr>
            <w:r w:rsidRPr="00690A26">
              <w:t>"N3"</w:t>
            </w:r>
          </w:p>
          <w:p w14:paraId="5ACD4DC5" w14:textId="77777777" w:rsidR="00123D34" w:rsidRDefault="00123D34" w:rsidP="00DF0AA5">
            <w:pPr>
              <w:pStyle w:val="TAL"/>
              <w:keepNext w:val="0"/>
            </w:pPr>
            <w:r w:rsidRPr="00690A26">
              <w:t>"N6"</w:t>
            </w:r>
          </w:p>
          <w:p w14:paraId="112D6419" w14:textId="77777777" w:rsidR="00123D34" w:rsidRDefault="00123D34" w:rsidP="00DF0AA5">
            <w:pPr>
              <w:pStyle w:val="TAL"/>
              <w:keepNext w:val="0"/>
            </w:pPr>
            <w:r w:rsidRPr="00690A26">
              <w:t>"N9"</w:t>
            </w:r>
          </w:p>
          <w:p w14:paraId="1565CB48" w14:textId="77777777" w:rsidR="00123D34" w:rsidRDefault="00123D34" w:rsidP="00DF0AA5">
            <w:pPr>
              <w:pStyle w:val="TAL"/>
              <w:keepNext w:val="0"/>
            </w:pPr>
            <w:r>
              <w:t>"DATA_FORWARDING"</w:t>
            </w:r>
          </w:p>
          <w:p w14:paraId="7D344578" w14:textId="77777777" w:rsidR="00123D34" w:rsidRDefault="00123D34" w:rsidP="00DF0AA5">
            <w:pPr>
              <w:pStyle w:val="TAL"/>
              <w:keepNext w:val="0"/>
            </w:pPr>
            <w:r>
              <w:t>"N6MB"</w:t>
            </w:r>
          </w:p>
          <w:p w14:paraId="595A1543" w14:textId="77777777" w:rsidR="00123D34" w:rsidRDefault="00123D34" w:rsidP="00DF0AA5">
            <w:pPr>
              <w:pStyle w:val="TAL"/>
              <w:keepNext w:val="0"/>
            </w:pPr>
            <w:r>
              <w:t>"N19MB"</w:t>
            </w:r>
          </w:p>
          <w:p w14:paraId="6FEE912A" w14:textId="77777777" w:rsidR="00123D34" w:rsidRDefault="00123D34" w:rsidP="00DF0AA5">
            <w:pPr>
              <w:pStyle w:val="TAL"/>
              <w:keepNext w:val="0"/>
            </w:pPr>
            <w:r>
              <w:t>"N3MB"</w:t>
            </w:r>
          </w:p>
          <w:p w14:paraId="2E43F2B1" w14:textId="77777777" w:rsidR="00123D34" w:rsidRDefault="00123D34" w:rsidP="00DF0AA5">
            <w:pPr>
              <w:pStyle w:val="TAL"/>
              <w:keepNext w:val="0"/>
              <w:rPr>
                <w:rFonts w:cs="Arial"/>
                <w:szCs w:val="18"/>
              </w:rPr>
            </w:pPr>
            <w:r>
              <w:t>"NMB9"</w:t>
            </w:r>
          </w:p>
          <w:p w14:paraId="7FC242A5"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83A5AE" w14:textId="77777777" w:rsidR="00123D34" w:rsidRDefault="00123D34" w:rsidP="00DF0AA5">
            <w:pPr>
              <w:pStyle w:val="TAL"/>
              <w:keepNext w:val="0"/>
            </w:pPr>
            <w:r>
              <w:t>type: ENUM</w:t>
            </w:r>
          </w:p>
          <w:p w14:paraId="0777FA3A" w14:textId="77777777" w:rsidR="00123D34" w:rsidRDefault="00123D34" w:rsidP="00DF0AA5">
            <w:pPr>
              <w:pStyle w:val="TAL"/>
              <w:keepNext w:val="0"/>
            </w:pPr>
            <w:r>
              <w:t>multiplicity: 1</w:t>
            </w:r>
          </w:p>
          <w:p w14:paraId="20C739C5" w14:textId="77777777" w:rsidR="00123D34" w:rsidRDefault="00123D34" w:rsidP="00DF0AA5">
            <w:pPr>
              <w:pStyle w:val="TAL"/>
              <w:keepNext w:val="0"/>
            </w:pPr>
            <w:r>
              <w:t>isOrdered: N/A</w:t>
            </w:r>
          </w:p>
          <w:p w14:paraId="160004F9" w14:textId="77777777" w:rsidR="00123D34" w:rsidRDefault="00123D34" w:rsidP="00DF0AA5">
            <w:pPr>
              <w:pStyle w:val="TAL"/>
              <w:keepNext w:val="0"/>
            </w:pPr>
            <w:r>
              <w:t>isUnique: N/A</w:t>
            </w:r>
          </w:p>
          <w:p w14:paraId="19CB8619" w14:textId="77777777" w:rsidR="00123D34" w:rsidRDefault="00123D34" w:rsidP="00DF0AA5">
            <w:pPr>
              <w:pStyle w:val="TAL"/>
              <w:keepNext w:val="0"/>
            </w:pPr>
            <w:r>
              <w:t>defaultValue: None</w:t>
            </w:r>
          </w:p>
          <w:p w14:paraId="2FE4250E" w14:textId="77777777" w:rsidR="00123D34" w:rsidRDefault="00123D34" w:rsidP="00DF0AA5">
            <w:pPr>
              <w:pStyle w:val="TAL"/>
              <w:keepNext w:val="0"/>
            </w:pPr>
            <w:r>
              <w:t>isNullable: False</w:t>
            </w:r>
          </w:p>
        </w:tc>
      </w:tr>
      <w:tr w:rsidR="00123D34" w14:paraId="4A101E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D8197" w14:textId="77777777" w:rsidR="00123D34" w:rsidRDefault="00123D34" w:rsidP="00DF0AA5">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ED1628F" w14:textId="77777777" w:rsidR="00123D34" w:rsidRDefault="00123D34" w:rsidP="00DF0AA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BEE695" w14:textId="77777777" w:rsidR="00123D34" w:rsidRPr="003C43BF" w:rsidRDefault="00123D34" w:rsidP="00DF0AA5">
            <w:pPr>
              <w:pStyle w:val="TAL"/>
              <w:keepNext w:val="0"/>
            </w:pPr>
            <w:r w:rsidRPr="003C43BF">
              <w:t>type: ipv4Addr</w:t>
            </w:r>
          </w:p>
          <w:p w14:paraId="23A0CBC8" w14:textId="77777777" w:rsidR="00123D34" w:rsidRPr="003C43BF" w:rsidRDefault="00123D34" w:rsidP="00DF0AA5">
            <w:pPr>
              <w:pStyle w:val="TAL"/>
              <w:keepNext w:val="0"/>
            </w:pPr>
            <w:r w:rsidRPr="003C43BF">
              <w:t>multiplicity: 1..*</w:t>
            </w:r>
          </w:p>
          <w:p w14:paraId="6AB66F7A" w14:textId="77777777" w:rsidR="00123D34" w:rsidRPr="003C43BF" w:rsidRDefault="00123D34" w:rsidP="00DF0AA5">
            <w:pPr>
              <w:pStyle w:val="TAL"/>
              <w:keepNext w:val="0"/>
            </w:pPr>
            <w:r w:rsidRPr="003C43BF">
              <w:t>isOrdered: F</w:t>
            </w:r>
            <w:r>
              <w:t>alse</w:t>
            </w:r>
          </w:p>
          <w:p w14:paraId="73DF8185" w14:textId="77777777" w:rsidR="00123D34" w:rsidRPr="003C43BF" w:rsidRDefault="00123D34" w:rsidP="00DF0AA5">
            <w:pPr>
              <w:pStyle w:val="TAL"/>
              <w:keepNext w:val="0"/>
            </w:pPr>
            <w:r w:rsidRPr="003C43BF">
              <w:t>isUnique: True</w:t>
            </w:r>
          </w:p>
          <w:p w14:paraId="6078C23A" w14:textId="77777777" w:rsidR="00123D34" w:rsidRPr="003C43BF" w:rsidRDefault="00123D34" w:rsidP="00DF0AA5">
            <w:pPr>
              <w:pStyle w:val="TAL"/>
              <w:keepNext w:val="0"/>
            </w:pPr>
            <w:r w:rsidRPr="003C43BF">
              <w:t>defaultValue: None</w:t>
            </w:r>
          </w:p>
          <w:p w14:paraId="13C00F1A" w14:textId="77777777" w:rsidR="00123D34" w:rsidRDefault="00123D34" w:rsidP="00DF0AA5">
            <w:pPr>
              <w:pStyle w:val="TAL"/>
              <w:keepNext w:val="0"/>
            </w:pPr>
            <w:r w:rsidRPr="003C43BF">
              <w:t>isNullable: False</w:t>
            </w:r>
          </w:p>
        </w:tc>
      </w:tr>
      <w:tr w:rsidR="00123D34" w14:paraId="56B4DC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ADF1" w14:textId="77777777" w:rsidR="00123D34" w:rsidRDefault="00123D34" w:rsidP="00DF0AA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558F7B9" w14:textId="77777777" w:rsidR="00123D34" w:rsidRDefault="00123D34" w:rsidP="00DF0AA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247A1A" w14:textId="77777777" w:rsidR="00123D34" w:rsidRPr="003C43BF" w:rsidRDefault="00123D34" w:rsidP="00DF0AA5">
            <w:pPr>
              <w:pStyle w:val="TAL"/>
              <w:keepNext w:val="0"/>
            </w:pPr>
            <w:r w:rsidRPr="003C43BF">
              <w:t>type: ipv6Addr</w:t>
            </w:r>
          </w:p>
          <w:p w14:paraId="1F6D2811" w14:textId="77777777" w:rsidR="00123D34" w:rsidRPr="003C43BF" w:rsidRDefault="00123D34" w:rsidP="00DF0AA5">
            <w:pPr>
              <w:pStyle w:val="TAL"/>
              <w:keepNext w:val="0"/>
            </w:pPr>
            <w:r w:rsidRPr="003C43BF">
              <w:t>multiplicity: 1..*</w:t>
            </w:r>
          </w:p>
          <w:p w14:paraId="39A6C7F4" w14:textId="77777777" w:rsidR="00123D34" w:rsidRPr="003C43BF" w:rsidRDefault="00123D34" w:rsidP="00DF0AA5">
            <w:pPr>
              <w:pStyle w:val="TAL"/>
              <w:keepNext w:val="0"/>
            </w:pPr>
            <w:r w:rsidRPr="003C43BF">
              <w:t>isOrdered: F</w:t>
            </w:r>
            <w:r>
              <w:t>alse</w:t>
            </w:r>
          </w:p>
          <w:p w14:paraId="4E51A2D2" w14:textId="77777777" w:rsidR="00123D34" w:rsidRPr="003C43BF" w:rsidRDefault="00123D34" w:rsidP="00DF0AA5">
            <w:pPr>
              <w:pStyle w:val="TAL"/>
              <w:keepNext w:val="0"/>
            </w:pPr>
            <w:r w:rsidRPr="003C43BF">
              <w:t>isUnique: True</w:t>
            </w:r>
          </w:p>
          <w:p w14:paraId="2CE0418F" w14:textId="77777777" w:rsidR="00123D34" w:rsidRPr="003C43BF" w:rsidRDefault="00123D34" w:rsidP="00DF0AA5">
            <w:pPr>
              <w:pStyle w:val="TAL"/>
              <w:keepNext w:val="0"/>
            </w:pPr>
            <w:r w:rsidRPr="003C43BF">
              <w:t>defaultValue: None</w:t>
            </w:r>
          </w:p>
          <w:p w14:paraId="323FDAAD" w14:textId="77777777" w:rsidR="00123D34" w:rsidRDefault="00123D34" w:rsidP="00DF0AA5">
            <w:pPr>
              <w:pStyle w:val="TAL"/>
              <w:keepNext w:val="0"/>
            </w:pPr>
            <w:r w:rsidRPr="003C43BF">
              <w:t>isNullable: False</w:t>
            </w:r>
          </w:p>
        </w:tc>
      </w:tr>
      <w:tr w:rsidR="00123D34" w14:paraId="2F4100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C7A3C" w14:textId="77777777" w:rsidR="00123D34" w:rsidRDefault="00123D34" w:rsidP="00DF0AA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96A382D" w14:textId="77777777" w:rsidR="00123D34" w:rsidRDefault="00123D34" w:rsidP="00DF0AA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AF9CADF" w14:textId="77777777" w:rsidR="00123D34" w:rsidRPr="003C43BF" w:rsidRDefault="00123D34" w:rsidP="00DF0AA5">
            <w:pPr>
              <w:pStyle w:val="TAL"/>
              <w:keepNext w:val="0"/>
            </w:pPr>
            <w:r w:rsidRPr="003C43BF">
              <w:t>type: string</w:t>
            </w:r>
          </w:p>
          <w:p w14:paraId="6BE8B383" w14:textId="77777777" w:rsidR="00123D34" w:rsidRPr="003C43BF" w:rsidRDefault="00123D34" w:rsidP="00DF0AA5">
            <w:pPr>
              <w:pStyle w:val="TAL"/>
              <w:keepNext w:val="0"/>
            </w:pPr>
            <w:r w:rsidRPr="003C43BF">
              <w:t>multiplicity: 1</w:t>
            </w:r>
          </w:p>
          <w:p w14:paraId="593B9503" w14:textId="77777777" w:rsidR="00123D34" w:rsidRPr="003C43BF" w:rsidRDefault="00123D34" w:rsidP="00DF0AA5">
            <w:pPr>
              <w:pStyle w:val="TAL"/>
              <w:keepNext w:val="0"/>
            </w:pPr>
            <w:r w:rsidRPr="003C43BF">
              <w:t xml:space="preserve">isOrdered: </w:t>
            </w:r>
            <w:r>
              <w:t>N/A</w:t>
            </w:r>
          </w:p>
          <w:p w14:paraId="5DD067A2" w14:textId="77777777" w:rsidR="00123D34" w:rsidRPr="003C43BF" w:rsidRDefault="00123D34" w:rsidP="00DF0AA5">
            <w:pPr>
              <w:pStyle w:val="TAL"/>
              <w:keepNext w:val="0"/>
            </w:pPr>
            <w:r w:rsidRPr="003C43BF">
              <w:t xml:space="preserve">isUnique: </w:t>
            </w:r>
            <w:r>
              <w:t>N/A</w:t>
            </w:r>
          </w:p>
          <w:p w14:paraId="1F24A000" w14:textId="77777777" w:rsidR="00123D34" w:rsidRPr="003C43BF" w:rsidRDefault="00123D34" w:rsidP="00DF0AA5">
            <w:pPr>
              <w:pStyle w:val="TAL"/>
              <w:keepNext w:val="0"/>
            </w:pPr>
            <w:r w:rsidRPr="003C43BF">
              <w:t>defaultValue: None</w:t>
            </w:r>
          </w:p>
          <w:p w14:paraId="5B1AD3ED" w14:textId="77777777" w:rsidR="00123D34" w:rsidRDefault="00123D34" w:rsidP="00DF0AA5">
            <w:pPr>
              <w:pStyle w:val="TAL"/>
              <w:keepNext w:val="0"/>
            </w:pPr>
            <w:r w:rsidRPr="003C43BF">
              <w:t>isNullable: False</w:t>
            </w:r>
          </w:p>
        </w:tc>
      </w:tr>
      <w:tr w:rsidR="00123D34" w14:paraId="028F3B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22501" w14:textId="77777777" w:rsidR="00123D34" w:rsidRDefault="00123D34" w:rsidP="00DF0AA5">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2C428E33" w14:textId="77777777" w:rsidR="00123D34" w:rsidRPr="003C43BF" w:rsidRDefault="00123D34" w:rsidP="00DF0AA5">
            <w:pPr>
              <w:pStyle w:val="TAL"/>
              <w:rPr>
                <w:rFonts w:cs="Arial"/>
                <w:szCs w:val="18"/>
              </w:rPr>
            </w:pPr>
            <w:r w:rsidRPr="003C43BF">
              <w:rPr>
                <w:rFonts w:cs="Arial"/>
                <w:szCs w:val="18"/>
              </w:rPr>
              <w:t>Indicates whether interworking with EPS is supported by the UPF.</w:t>
            </w:r>
          </w:p>
          <w:p w14:paraId="105617AB" w14:textId="77777777" w:rsidR="00123D34" w:rsidRPr="003C43BF" w:rsidRDefault="00123D34" w:rsidP="00DF0AA5">
            <w:pPr>
              <w:pStyle w:val="TAL"/>
              <w:rPr>
                <w:rFonts w:cs="Arial"/>
                <w:szCs w:val="18"/>
              </w:rPr>
            </w:pPr>
          </w:p>
          <w:p w14:paraId="51D6A621" w14:textId="77777777" w:rsidR="00123D34" w:rsidRPr="003C43BF" w:rsidRDefault="00123D34" w:rsidP="00DF0AA5">
            <w:pPr>
              <w:pStyle w:val="TAL"/>
              <w:rPr>
                <w:rFonts w:cs="Arial"/>
                <w:szCs w:val="18"/>
              </w:rPr>
            </w:pPr>
            <w:r w:rsidRPr="003C43BF">
              <w:rPr>
                <w:lang w:eastAsia="zh-CN"/>
              </w:rPr>
              <w:t>allowedValues:</w:t>
            </w:r>
          </w:p>
          <w:p w14:paraId="32B023DE" w14:textId="77777777" w:rsidR="00123D34" w:rsidRDefault="00123D34" w:rsidP="00DF0AA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5CDA5C" w14:textId="77777777" w:rsidR="00123D34" w:rsidRPr="003C43BF" w:rsidRDefault="00123D34" w:rsidP="00DF0AA5">
            <w:pPr>
              <w:pStyle w:val="TAL"/>
              <w:keepNext w:val="0"/>
            </w:pPr>
            <w:r w:rsidRPr="003C43BF">
              <w:t xml:space="preserve">type: </w:t>
            </w:r>
            <w:r w:rsidRPr="003C43BF">
              <w:rPr>
                <w:rFonts w:cs="Arial"/>
                <w:szCs w:val="18"/>
              </w:rPr>
              <w:t>Boolean</w:t>
            </w:r>
          </w:p>
          <w:p w14:paraId="4731C5AD" w14:textId="77777777" w:rsidR="00123D34" w:rsidRPr="003C43BF" w:rsidRDefault="00123D34" w:rsidP="00DF0AA5">
            <w:pPr>
              <w:pStyle w:val="TAL"/>
              <w:keepNext w:val="0"/>
            </w:pPr>
            <w:r w:rsidRPr="003C43BF">
              <w:t>multiplicity: 1</w:t>
            </w:r>
          </w:p>
          <w:p w14:paraId="5B7957E9" w14:textId="77777777" w:rsidR="00123D34" w:rsidRPr="003C43BF" w:rsidRDefault="00123D34" w:rsidP="00DF0AA5">
            <w:pPr>
              <w:pStyle w:val="TAL"/>
              <w:keepNext w:val="0"/>
            </w:pPr>
            <w:r w:rsidRPr="003C43BF">
              <w:t xml:space="preserve">isOrdered: </w:t>
            </w:r>
            <w:r>
              <w:t>N/A</w:t>
            </w:r>
          </w:p>
          <w:p w14:paraId="592E6C38" w14:textId="77777777" w:rsidR="00123D34" w:rsidRPr="003C43BF" w:rsidRDefault="00123D34" w:rsidP="00DF0AA5">
            <w:pPr>
              <w:pStyle w:val="TAL"/>
              <w:keepNext w:val="0"/>
            </w:pPr>
            <w:r w:rsidRPr="003C43BF">
              <w:t xml:space="preserve">isUnique: </w:t>
            </w:r>
            <w:r>
              <w:t>N/A</w:t>
            </w:r>
          </w:p>
          <w:p w14:paraId="64FA93BB" w14:textId="77777777" w:rsidR="00123D34" w:rsidRPr="003C43BF" w:rsidRDefault="00123D34" w:rsidP="00DF0AA5">
            <w:pPr>
              <w:pStyle w:val="TAL"/>
              <w:keepNext w:val="0"/>
            </w:pPr>
            <w:r w:rsidRPr="003C43BF">
              <w:t>defaultValue: False</w:t>
            </w:r>
          </w:p>
          <w:p w14:paraId="7C0262A5" w14:textId="77777777" w:rsidR="00123D34" w:rsidRDefault="00123D34" w:rsidP="00DF0AA5">
            <w:pPr>
              <w:pStyle w:val="TAL"/>
              <w:keepNext w:val="0"/>
            </w:pPr>
            <w:r w:rsidRPr="003C43BF">
              <w:t>isNullable: False</w:t>
            </w:r>
          </w:p>
        </w:tc>
      </w:tr>
      <w:tr w:rsidR="00123D34" w14:paraId="105C16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2BD0" w14:textId="77777777" w:rsidR="00123D34" w:rsidRDefault="00123D34" w:rsidP="00DF0AA5">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19F98A3" w14:textId="77777777" w:rsidR="00123D34" w:rsidRPr="00C20D14" w:rsidRDefault="00123D34" w:rsidP="00DF0AA5">
            <w:pPr>
              <w:rPr>
                <w:rFonts w:ascii="Arial" w:hAnsi="Arial" w:cs="Arial"/>
                <w:sz w:val="18"/>
                <w:szCs w:val="18"/>
              </w:rPr>
            </w:pPr>
            <w:r w:rsidRPr="00C20D14">
              <w:rPr>
                <w:rFonts w:ascii="Arial" w:hAnsi="Arial" w:cs="Arial"/>
                <w:sz w:val="18"/>
                <w:szCs w:val="18"/>
              </w:rPr>
              <w:t xml:space="preserve">Indicates the type of a PDU session. </w:t>
            </w:r>
          </w:p>
          <w:p w14:paraId="12AFA066" w14:textId="77777777" w:rsidR="00123D34" w:rsidRPr="00690A26" w:rsidRDefault="00123D34" w:rsidP="00DF0AA5">
            <w:pPr>
              <w:pStyle w:val="TAL"/>
              <w:rPr>
                <w:rFonts w:cs="Arial"/>
                <w:szCs w:val="18"/>
              </w:rPr>
            </w:pPr>
            <w:r w:rsidRPr="00C20D14">
              <w:rPr>
                <w:rFonts w:cs="Arial"/>
                <w:szCs w:val="18"/>
              </w:rPr>
              <w:t>allowedValues:</w:t>
            </w:r>
          </w:p>
          <w:p w14:paraId="76A93434" w14:textId="77777777" w:rsidR="00123D34" w:rsidRDefault="00123D34" w:rsidP="00DF0AA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444B636" w14:textId="77777777" w:rsidR="00123D34" w:rsidRDefault="00123D34" w:rsidP="00DF0AA5">
            <w:pPr>
              <w:pStyle w:val="TAL"/>
              <w:keepNext w:val="0"/>
            </w:pPr>
            <w:r>
              <w:t>type: ENUM</w:t>
            </w:r>
          </w:p>
          <w:p w14:paraId="6B0F1141" w14:textId="77777777" w:rsidR="00123D34" w:rsidRDefault="00123D34" w:rsidP="00DF0AA5">
            <w:pPr>
              <w:pStyle w:val="TAL"/>
              <w:keepNext w:val="0"/>
            </w:pPr>
            <w:r>
              <w:t>multiplicity: 1</w:t>
            </w:r>
          </w:p>
          <w:p w14:paraId="3C15CA13" w14:textId="77777777" w:rsidR="00123D34" w:rsidRDefault="00123D34" w:rsidP="00DF0AA5">
            <w:pPr>
              <w:pStyle w:val="TAL"/>
              <w:keepNext w:val="0"/>
            </w:pPr>
            <w:r>
              <w:t>isOrdered: N/A</w:t>
            </w:r>
          </w:p>
          <w:p w14:paraId="2AF5FE44" w14:textId="77777777" w:rsidR="00123D34" w:rsidRDefault="00123D34" w:rsidP="00DF0AA5">
            <w:pPr>
              <w:pStyle w:val="TAL"/>
              <w:keepNext w:val="0"/>
            </w:pPr>
            <w:r>
              <w:t>isUnique: N/A</w:t>
            </w:r>
          </w:p>
          <w:p w14:paraId="3A28357E" w14:textId="77777777" w:rsidR="00123D34" w:rsidRDefault="00123D34" w:rsidP="00DF0AA5">
            <w:pPr>
              <w:pStyle w:val="TAL"/>
              <w:keepNext w:val="0"/>
            </w:pPr>
            <w:r>
              <w:t>defaultValue: False</w:t>
            </w:r>
          </w:p>
          <w:p w14:paraId="339904DB" w14:textId="77777777" w:rsidR="00123D34" w:rsidRDefault="00123D34" w:rsidP="00DF0AA5">
            <w:pPr>
              <w:pStyle w:val="TAL"/>
              <w:keepNext w:val="0"/>
            </w:pPr>
            <w:r>
              <w:t>isNullable: False</w:t>
            </w:r>
          </w:p>
        </w:tc>
      </w:tr>
      <w:tr w:rsidR="00123D34" w14:paraId="483207D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4D1E" w14:textId="77777777" w:rsidR="00123D34" w:rsidRDefault="00123D34" w:rsidP="00DF0AA5">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9B648F8" w14:textId="77777777" w:rsidR="00123D34" w:rsidRPr="00690A26" w:rsidRDefault="00123D34" w:rsidP="00DF0AA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1A4077"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27DE10" w14:textId="77777777" w:rsidR="00123D34" w:rsidRDefault="00123D34" w:rsidP="00DF0AA5">
            <w:pPr>
              <w:pStyle w:val="TAL"/>
              <w:keepNext w:val="0"/>
            </w:pPr>
            <w:r>
              <w:t xml:space="preserve">type: </w:t>
            </w:r>
            <w:proofErr w:type="spellStart"/>
            <w:r>
              <w:rPr>
                <w:lang w:eastAsia="zh-CN"/>
              </w:rPr>
              <w:t>AtsssCapability</w:t>
            </w:r>
            <w:proofErr w:type="spellEnd"/>
          </w:p>
          <w:p w14:paraId="3F7ED491" w14:textId="77777777" w:rsidR="00123D34" w:rsidRDefault="00123D34" w:rsidP="00DF0AA5">
            <w:pPr>
              <w:pStyle w:val="TAL"/>
              <w:keepNext w:val="0"/>
            </w:pPr>
            <w:r>
              <w:t>multiplicity: 1</w:t>
            </w:r>
          </w:p>
          <w:p w14:paraId="7FADA6D3" w14:textId="77777777" w:rsidR="00123D34" w:rsidRDefault="00123D34" w:rsidP="00DF0AA5">
            <w:pPr>
              <w:pStyle w:val="TAL"/>
              <w:keepNext w:val="0"/>
            </w:pPr>
            <w:r>
              <w:t>isOrdered: N/A</w:t>
            </w:r>
          </w:p>
          <w:p w14:paraId="43E5D8EC" w14:textId="77777777" w:rsidR="00123D34" w:rsidRDefault="00123D34" w:rsidP="00DF0AA5">
            <w:pPr>
              <w:pStyle w:val="TAL"/>
              <w:keepNext w:val="0"/>
            </w:pPr>
            <w:r>
              <w:t>isUnique: N/A</w:t>
            </w:r>
          </w:p>
          <w:p w14:paraId="63BFC1B4" w14:textId="77777777" w:rsidR="00123D34" w:rsidRDefault="00123D34" w:rsidP="00DF0AA5">
            <w:pPr>
              <w:pStyle w:val="TAL"/>
              <w:keepNext w:val="0"/>
            </w:pPr>
            <w:r>
              <w:t>defaultValue: False</w:t>
            </w:r>
          </w:p>
          <w:p w14:paraId="4E770CC7" w14:textId="77777777" w:rsidR="00123D34" w:rsidRDefault="00123D34" w:rsidP="00DF0AA5">
            <w:pPr>
              <w:pStyle w:val="TAL"/>
              <w:keepNext w:val="0"/>
            </w:pPr>
            <w:r>
              <w:t>isNullable: False</w:t>
            </w:r>
          </w:p>
        </w:tc>
      </w:tr>
      <w:tr w:rsidR="00123D34" w14:paraId="5FF0EF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3528A" w14:textId="77777777" w:rsidR="00123D34" w:rsidRDefault="00123D34" w:rsidP="00DF0AA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7626201" w14:textId="77777777" w:rsidR="00123D34" w:rsidRDefault="00123D34" w:rsidP="00DF0AA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456B375" w14:textId="77777777" w:rsidR="00123D34" w:rsidRDefault="00123D34" w:rsidP="00DF0AA5">
            <w:pPr>
              <w:pStyle w:val="TAL"/>
              <w:rPr>
                <w:rFonts w:cs="Arial"/>
                <w:szCs w:val="18"/>
                <w:lang w:val="en-US" w:eastAsia="zh-CN"/>
              </w:rPr>
            </w:pPr>
          </w:p>
          <w:p w14:paraId="5D2F42FA" w14:textId="77777777" w:rsidR="00123D34" w:rsidRPr="00690A26" w:rsidRDefault="00123D34" w:rsidP="00DF0AA5">
            <w:pPr>
              <w:pStyle w:val="TAL"/>
              <w:rPr>
                <w:rFonts w:cs="Arial"/>
                <w:szCs w:val="18"/>
              </w:rPr>
            </w:pPr>
            <w:r>
              <w:rPr>
                <w:lang w:eastAsia="zh-CN"/>
              </w:rPr>
              <w:t>allowedValues:</w:t>
            </w:r>
          </w:p>
          <w:p w14:paraId="792968DA" w14:textId="77777777" w:rsidR="00123D34" w:rsidRDefault="00123D34"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A872F3" w14:textId="77777777" w:rsidR="00123D34" w:rsidRDefault="00123D34" w:rsidP="00DF0AA5">
            <w:pPr>
              <w:pStyle w:val="TAL"/>
              <w:keepNext w:val="0"/>
            </w:pPr>
            <w:r>
              <w:t xml:space="preserve">type: </w:t>
            </w:r>
            <w:r>
              <w:rPr>
                <w:lang w:val="en-US" w:eastAsia="zh-CN"/>
              </w:rPr>
              <w:t>Boolean</w:t>
            </w:r>
          </w:p>
          <w:p w14:paraId="0D4EA295" w14:textId="77777777" w:rsidR="00123D34" w:rsidRDefault="00123D34" w:rsidP="00DF0AA5">
            <w:pPr>
              <w:pStyle w:val="TAL"/>
              <w:keepNext w:val="0"/>
            </w:pPr>
            <w:r>
              <w:t>multiplicity: 1</w:t>
            </w:r>
          </w:p>
          <w:p w14:paraId="1CBFDA7D" w14:textId="77777777" w:rsidR="00123D34" w:rsidRDefault="00123D34" w:rsidP="00DF0AA5">
            <w:pPr>
              <w:pStyle w:val="TAL"/>
              <w:keepNext w:val="0"/>
            </w:pPr>
            <w:r>
              <w:t>isOrdered: N/A</w:t>
            </w:r>
          </w:p>
          <w:p w14:paraId="072DB545" w14:textId="77777777" w:rsidR="00123D34" w:rsidRDefault="00123D34" w:rsidP="00DF0AA5">
            <w:pPr>
              <w:pStyle w:val="TAL"/>
              <w:keepNext w:val="0"/>
            </w:pPr>
            <w:r>
              <w:t>isUnique: N/A</w:t>
            </w:r>
          </w:p>
          <w:p w14:paraId="7F8FD2F5" w14:textId="77777777" w:rsidR="00123D34" w:rsidRDefault="00123D34" w:rsidP="00DF0AA5">
            <w:pPr>
              <w:pStyle w:val="TAL"/>
              <w:keepNext w:val="0"/>
            </w:pPr>
            <w:r>
              <w:t>defaultValue: False</w:t>
            </w:r>
          </w:p>
          <w:p w14:paraId="4B9CF85D" w14:textId="77777777" w:rsidR="00123D34" w:rsidRDefault="00123D34" w:rsidP="00DF0AA5">
            <w:pPr>
              <w:pStyle w:val="TAL"/>
              <w:keepNext w:val="0"/>
            </w:pPr>
            <w:r>
              <w:t>isNullable: False</w:t>
            </w:r>
          </w:p>
        </w:tc>
      </w:tr>
      <w:tr w:rsidR="00123D34" w14:paraId="1DEBAD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7B143" w14:textId="77777777" w:rsidR="00123D34" w:rsidRDefault="00123D34" w:rsidP="00DF0AA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CF81B99" w14:textId="77777777" w:rsidR="00123D34" w:rsidRDefault="00123D34" w:rsidP="00DF0AA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547A8A1" w14:textId="77777777" w:rsidR="00123D34" w:rsidRDefault="00123D34" w:rsidP="00DF0AA5">
            <w:pPr>
              <w:pStyle w:val="TAL"/>
              <w:rPr>
                <w:rFonts w:cs="Arial"/>
                <w:szCs w:val="18"/>
                <w:lang w:val="en-US" w:eastAsia="zh-CN"/>
              </w:rPr>
            </w:pPr>
          </w:p>
          <w:p w14:paraId="191CFF7C" w14:textId="77777777" w:rsidR="00123D34" w:rsidRPr="00690A26" w:rsidRDefault="00123D34" w:rsidP="00DF0AA5">
            <w:pPr>
              <w:pStyle w:val="TAL"/>
              <w:rPr>
                <w:rFonts w:cs="Arial"/>
                <w:szCs w:val="18"/>
              </w:rPr>
            </w:pPr>
            <w:r>
              <w:rPr>
                <w:lang w:eastAsia="zh-CN"/>
              </w:rPr>
              <w:t>allowedValues:</w:t>
            </w:r>
          </w:p>
          <w:p w14:paraId="0881E71B" w14:textId="77777777" w:rsidR="00123D34" w:rsidRDefault="00123D34"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8BACFA" w14:textId="77777777" w:rsidR="00123D34" w:rsidRDefault="00123D34" w:rsidP="00DF0AA5">
            <w:pPr>
              <w:pStyle w:val="TAL"/>
              <w:keepNext w:val="0"/>
            </w:pPr>
            <w:r>
              <w:t xml:space="preserve">type: </w:t>
            </w:r>
            <w:r>
              <w:rPr>
                <w:lang w:val="en-US" w:eastAsia="zh-CN"/>
              </w:rPr>
              <w:t>Boolean</w:t>
            </w:r>
          </w:p>
          <w:p w14:paraId="5B77FF89" w14:textId="77777777" w:rsidR="00123D34" w:rsidRDefault="00123D34" w:rsidP="00DF0AA5">
            <w:pPr>
              <w:pStyle w:val="TAL"/>
              <w:keepNext w:val="0"/>
            </w:pPr>
            <w:r>
              <w:t>multiplicity: 1</w:t>
            </w:r>
          </w:p>
          <w:p w14:paraId="25930968" w14:textId="77777777" w:rsidR="00123D34" w:rsidRDefault="00123D34" w:rsidP="00DF0AA5">
            <w:pPr>
              <w:pStyle w:val="TAL"/>
              <w:keepNext w:val="0"/>
            </w:pPr>
            <w:r>
              <w:t>isOrdered: N/A</w:t>
            </w:r>
          </w:p>
          <w:p w14:paraId="14DC9E12" w14:textId="77777777" w:rsidR="00123D34" w:rsidRDefault="00123D34" w:rsidP="00DF0AA5">
            <w:pPr>
              <w:pStyle w:val="TAL"/>
              <w:keepNext w:val="0"/>
            </w:pPr>
            <w:r>
              <w:t>isUnique: N/A</w:t>
            </w:r>
          </w:p>
          <w:p w14:paraId="6EA8D05C" w14:textId="77777777" w:rsidR="00123D34" w:rsidRDefault="00123D34" w:rsidP="00DF0AA5">
            <w:pPr>
              <w:pStyle w:val="TAL"/>
              <w:keepNext w:val="0"/>
            </w:pPr>
            <w:r>
              <w:t>defaultValue: False</w:t>
            </w:r>
          </w:p>
          <w:p w14:paraId="5D4E3F9F" w14:textId="77777777" w:rsidR="00123D34" w:rsidRDefault="00123D34" w:rsidP="00DF0AA5">
            <w:pPr>
              <w:pStyle w:val="TAL"/>
              <w:keepNext w:val="0"/>
            </w:pPr>
            <w:r>
              <w:t>isNullable: False</w:t>
            </w:r>
          </w:p>
        </w:tc>
      </w:tr>
      <w:tr w:rsidR="00123D34" w14:paraId="187A95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8370" w14:textId="77777777" w:rsidR="00123D34" w:rsidRDefault="00123D34" w:rsidP="00DF0AA5">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4529455D" w14:textId="77777777" w:rsidR="00123D34" w:rsidRDefault="00123D34" w:rsidP="00DF0AA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B56ED5B" w14:textId="77777777" w:rsidR="00123D34" w:rsidRDefault="00123D34" w:rsidP="00DF0AA5">
            <w:pPr>
              <w:pStyle w:val="TAL"/>
              <w:rPr>
                <w:rFonts w:cs="Arial"/>
                <w:szCs w:val="18"/>
                <w:lang w:val="en-US" w:eastAsia="zh-CN"/>
              </w:rPr>
            </w:pPr>
          </w:p>
          <w:p w14:paraId="30DC9D77" w14:textId="77777777" w:rsidR="00123D34" w:rsidRPr="00690A26" w:rsidRDefault="00123D34" w:rsidP="00DF0AA5">
            <w:pPr>
              <w:pStyle w:val="TAL"/>
              <w:rPr>
                <w:rFonts w:cs="Arial"/>
                <w:szCs w:val="18"/>
              </w:rPr>
            </w:pPr>
            <w:r>
              <w:rPr>
                <w:lang w:eastAsia="zh-CN"/>
              </w:rPr>
              <w:t>allowedValues:</w:t>
            </w:r>
          </w:p>
          <w:p w14:paraId="1A91BD2B" w14:textId="77777777" w:rsidR="00123D34" w:rsidRDefault="00123D34" w:rsidP="00DF0AA5">
            <w:pPr>
              <w:pStyle w:val="TAL"/>
              <w:rPr>
                <w:rFonts w:cs="Arial"/>
                <w:szCs w:val="18"/>
                <w:lang w:val="en-US" w:eastAsia="zh-CN"/>
              </w:rPr>
            </w:pPr>
            <w:r>
              <w:rPr>
                <w:rFonts w:cs="Arial"/>
                <w:szCs w:val="18"/>
                <w:lang w:val="en-US" w:eastAsia="zh-CN"/>
              </w:rPr>
              <w:t>True: Supported</w:t>
            </w:r>
          </w:p>
          <w:p w14:paraId="6412D36A" w14:textId="77777777" w:rsidR="00123D34" w:rsidRDefault="00123D34" w:rsidP="00DF0AA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1457D92" w14:textId="77777777" w:rsidR="00123D34" w:rsidRDefault="00123D34" w:rsidP="00DF0AA5">
            <w:pPr>
              <w:pStyle w:val="TAL"/>
              <w:keepNext w:val="0"/>
            </w:pPr>
            <w:r>
              <w:t xml:space="preserve">type: </w:t>
            </w:r>
            <w:r>
              <w:rPr>
                <w:lang w:val="en-US" w:eastAsia="zh-CN"/>
              </w:rPr>
              <w:t>Boolean</w:t>
            </w:r>
          </w:p>
          <w:p w14:paraId="21EF31BE" w14:textId="77777777" w:rsidR="00123D34" w:rsidRDefault="00123D34" w:rsidP="00DF0AA5">
            <w:pPr>
              <w:pStyle w:val="TAL"/>
              <w:keepNext w:val="0"/>
            </w:pPr>
            <w:r>
              <w:t>multiplicity: 1</w:t>
            </w:r>
          </w:p>
          <w:p w14:paraId="7054087B" w14:textId="77777777" w:rsidR="00123D34" w:rsidRDefault="00123D34" w:rsidP="00DF0AA5">
            <w:pPr>
              <w:pStyle w:val="TAL"/>
              <w:keepNext w:val="0"/>
            </w:pPr>
            <w:r>
              <w:t>isOrdered: N/A</w:t>
            </w:r>
          </w:p>
          <w:p w14:paraId="62D65B4E" w14:textId="77777777" w:rsidR="00123D34" w:rsidRDefault="00123D34" w:rsidP="00DF0AA5">
            <w:pPr>
              <w:pStyle w:val="TAL"/>
              <w:keepNext w:val="0"/>
            </w:pPr>
            <w:r>
              <w:t>isUnique: N/A</w:t>
            </w:r>
          </w:p>
          <w:p w14:paraId="5479ACA8" w14:textId="77777777" w:rsidR="00123D34" w:rsidRDefault="00123D34" w:rsidP="00DF0AA5">
            <w:pPr>
              <w:pStyle w:val="TAL"/>
              <w:keepNext w:val="0"/>
            </w:pPr>
            <w:r>
              <w:t>defaultValue: False</w:t>
            </w:r>
          </w:p>
          <w:p w14:paraId="5AE18365" w14:textId="77777777" w:rsidR="00123D34" w:rsidRDefault="00123D34" w:rsidP="00DF0AA5">
            <w:pPr>
              <w:pStyle w:val="TAL"/>
              <w:keepNext w:val="0"/>
            </w:pPr>
            <w:r>
              <w:t>isNullable: False</w:t>
            </w:r>
          </w:p>
        </w:tc>
      </w:tr>
      <w:tr w:rsidR="00123D34" w14:paraId="0915DC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0D633" w14:textId="77777777" w:rsidR="00123D34" w:rsidRDefault="00123D34" w:rsidP="00DF0AA5">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33B63360" w14:textId="77777777" w:rsidR="00123D34" w:rsidRDefault="00123D34" w:rsidP="00DF0AA5">
            <w:pPr>
              <w:pStyle w:val="TAL"/>
              <w:rPr>
                <w:rFonts w:cs="Arial"/>
                <w:szCs w:val="18"/>
              </w:rPr>
            </w:pPr>
            <w:r w:rsidRPr="00690A26">
              <w:rPr>
                <w:rFonts w:cs="Arial"/>
                <w:szCs w:val="18"/>
              </w:rPr>
              <w:t>Indicates whether the UPF supports allocating UE IP addresses/prefixes.</w:t>
            </w:r>
          </w:p>
          <w:p w14:paraId="6FDDC356" w14:textId="77777777" w:rsidR="00123D34" w:rsidRDefault="00123D34" w:rsidP="00DF0AA5">
            <w:pPr>
              <w:pStyle w:val="TAL"/>
              <w:rPr>
                <w:rFonts w:cs="Arial"/>
                <w:szCs w:val="18"/>
              </w:rPr>
            </w:pPr>
          </w:p>
          <w:p w14:paraId="299BB5CD" w14:textId="77777777" w:rsidR="00123D34" w:rsidRPr="00690A26" w:rsidRDefault="00123D34" w:rsidP="00DF0AA5">
            <w:pPr>
              <w:pStyle w:val="TAL"/>
              <w:rPr>
                <w:rFonts w:cs="Arial"/>
                <w:szCs w:val="18"/>
              </w:rPr>
            </w:pPr>
            <w:r>
              <w:rPr>
                <w:lang w:eastAsia="zh-CN"/>
              </w:rPr>
              <w:t>allowedValues:</w:t>
            </w:r>
          </w:p>
          <w:p w14:paraId="559A412E" w14:textId="77777777" w:rsidR="00123D34" w:rsidRDefault="00123D34" w:rsidP="00DF0AA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9C35509" w14:textId="77777777" w:rsidR="00123D34" w:rsidRDefault="00123D34" w:rsidP="00DF0AA5">
            <w:pPr>
              <w:pStyle w:val="TAL"/>
              <w:keepNext w:val="0"/>
            </w:pPr>
            <w:r>
              <w:t xml:space="preserve">type: </w:t>
            </w:r>
            <w:r>
              <w:rPr>
                <w:rFonts w:cs="Arial"/>
                <w:szCs w:val="18"/>
              </w:rPr>
              <w:t>Boolean</w:t>
            </w:r>
          </w:p>
          <w:p w14:paraId="75A1ED25" w14:textId="77777777" w:rsidR="00123D34" w:rsidRDefault="00123D34" w:rsidP="00DF0AA5">
            <w:pPr>
              <w:pStyle w:val="TAL"/>
              <w:keepNext w:val="0"/>
            </w:pPr>
            <w:r>
              <w:t>multiplicity: 1</w:t>
            </w:r>
          </w:p>
          <w:p w14:paraId="60138B17" w14:textId="77777777" w:rsidR="00123D34" w:rsidRDefault="00123D34" w:rsidP="00DF0AA5">
            <w:pPr>
              <w:pStyle w:val="TAL"/>
              <w:keepNext w:val="0"/>
            </w:pPr>
            <w:r>
              <w:t>isOrdered: N/A</w:t>
            </w:r>
          </w:p>
          <w:p w14:paraId="68CBEBDC" w14:textId="77777777" w:rsidR="00123D34" w:rsidRDefault="00123D34" w:rsidP="00DF0AA5">
            <w:pPr>
              <w:pStyle w:val="TAL"/>
              <w:keepNext w:val="0"/>
            </w:pPr>
            <w:r>
              <w:t>isUnique: N/A</w:t>
            </w:r>
          </w:p>
          <w:p w14:paraId="72245672" w14:textId="77777777" w:rsidR="00123D34" w:rsidRDefault="00123D34" w:rsidP="00DF0AA5">
            <w:pPr>
              <w:pStyle w:val="TAL"/>
              <w:keepNext w:val="0"/>
            </w:pPr>
            <w:r>
              <w:t>defaultValue: False</w:t>
            </w:r>
          </w:p>
          <w:p w14:paraId="77155975" w14:textId="77777777" w:rsidR="00123D34" w:rsidRDefault="00123D34" w:rsidP="00DF0AA5">
            <w:pPr>
              <w:pStyle w:val="TAL"/>
              <w:keepNext w:val="0"/>
            </w:pPr>
            <w:r>
              <w:t>isNullable: False</w:t>
            </w:r>
          </w:p>
        </w:tc>
      </w:tr>
      <w:tr w:rsidR="00123D34" w14:paraId="45B3F0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7FD59" w14:textId="77777777" w:rsidR="00123D34" w:rsidRDefault="00123D34" w:rsidP="00DF0AA5">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AF0744" w14:textId="77777777" w:rsidR="00123D34" w:rsidRDefault="00123D34"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B67D90" w14:textId="77777777" w:rsidR="00123D34" w:rsidRDefault="00123D34" w:rsidP="00DF0AA5">
            <w:pPr>
              <w:pStyle w:val="TAL"/>
              <w:keepNext w:val="0"/>
            </w:pPr>
            <w:r>
              <w:t xml:space="preserve">type: </w:t>
            </w:r>
            <w:proofErr w:type="spellStart"/>
            <w:r>
              <w:rPr>
                <w:lang w:eastAsia="zh-CN"/>
              </w:rPr>
              <w:t>IpInterface</w:t>
            </w:r>
            <w:proofErr w:type="spellEnd"/>
          </w:p>
          <w:p w14:paraId="51FBF08D" w14:textId="77777777" w:rsidR="00123D34" w:rsidRDefault="00123D34" w:rsidP="00DF0AA5">
            <w:pPr>
              <w:pStyle w:val="TAL"/>
              <w:keepNext w:val="0"/>
            </w:pPr>
            <w:r>
              <w:t>multiplicity: 1</w:t>
            </w:r>
          </w:p>
          <w:p w14:paraId="49483926" w14:textId="77777777" w:rsidR="00123D34" w:rsidRDefault="00123D34" w:rsidP="00DF0AA5">
            <w:pPr>
              <w:pStyle w:val="TAL"/>
              <w:keepNext w:val="0"/>
            </w:pPr>
            <w:r>
              <w:t>isOrdered: N/A</w:t>
            </w:r>
          </w:p>
          <w:p w14:paraId="72C53E2B" w14:textId="77777777" w:rsidR="00123D34" w:rsidRDefault="00123D34" w:rsidP="00DF0AA5">
            <w:pPr>
              <w:pStyle w:val="TAL"/>
              <w:keepNext w:val="0"/>
            </w:pPr>
            <w:r>
              <w:t>isUnique: N/A</w:t>
            </w:r>
          </w:p>
          <w:p w14:paraId="13EEEFE2" w14:textId="77777777" w:rsidR="00123D34" w:rsidRDefault="00123D34" w:rsidP="00DF0AA5">
            <w:pPr>
              <w:pStyle w:val="TAL"/>
              <w:keepNext w:val="0"/>
            </w:pPr>
            <w:r>
              <w:t>defaultValue: False</w:t>
            </w:r>
          </w:p>
          <w:p w14:paraId="5075791B" w14:textId="77777777" w:rsidR="00123D34" w:rsidRDefault="00123D34" w:rsidP="00DF0AA5">
            <w:pPr>
              <w:pStyle w:val="TAL"/>
              <w:keepNext w:val="0"/>
            </w:pPr>
            <w:r>
              <w:t>isNullable: False</w:t>
            </w:r>
          </w:p>
        </w:tc>
      </w:tr>
      <w:tr w:rsidR="00123D34" w14:paraId="0C834D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B1F1F" w14:textId="77777777" w:rsidR="00123D34" w:rsidRDefault="00123D34" w:rsidP="00DF0AA5">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B5AA0C" w14:textId="77777777" w:rsidR="00123D34" w:rsidRDefault="00123D34"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497AA1" w14:textId="77777777" w:rsidR="00123D34" w:rsidRDefault="00123D34" w:rsidP="00DF0AA5">
            <w:pPr>
              <w:pStyle w:val="TAL"/>
              <w:keepNext w:val="0"/>
            </w:pPr>
            <w:r>
              <w:t xml:space="preserve">type: </w:t>
            </w:r>
            <w:proofErr w:type="spellStart"/>
            <w:r>
              <w:rPr>
                <w:lang w:eastAsia="zh-CN"/>
              </w:rPr>
              <w:t>IpInterface</w:t>
            </w:r>
            <w:proofErr w:type="spellEnd"/>
          </w:p>
          <w:p w14:paraId="7DF25E75" w14:textId="77777777" w:rsidR="00123D34" w:rsidRDefault="00123D34" w:rsidP="00DF0AA5">
            <w:pPr>
              <w:pStyle w:val="TAL"/>
              <w:keepNext w:val="0"/>
            </w:pPr>
            <w:r>
              <w:t>multiplicity: 1</w:t>
            </w:r>
          </w:p>
          <w:p w14:paraId="561EA4E4" w14:textId="77777777" w:rsidR="00123D34" w:rsidRDefault="00123D34" w:rsidP="00DF0AA5">
            <w:pPr>
              <w:pStyle w:val="TAL"/>
              <w:keepNext w:val="0"/>
            </w:pPr>
            <w:r>
              <w:t>isOrdered: N/A</w:t>
            </w:r>
          </w:p>
          <w:p w14:paraId="70A8985D" w14:textId="77777777" w:rsidR="00123D34" w:rsidRDefault="00123D34" w:rsidP="00DF0AA5">
            <w:pPr>
              <w:pStyle w:val="TAL"/>
              <w:keepNext w:val="0"/>
            </w:pPr>
            <w:r>
              <w:t>isUnique: N/A</w:t>
            </w:r>
          </w:p>
          <w:p w14:paraId="0EEA2A50" w14:textId="77777777" w:rsidR="00123D34" w:rsidRDefault="00123D34" w:rsidP="00DF0AA5">
            <w:pPr>
              <w:pStyle w:val="TAL"/>
              <w:keepNext w:val="0"/>
            </w:pPr>
            <w:r>
              <w:t>defaultValue: False</w:t>
            </w:r>
          </w:p>
          <w:p w14:paraId="486602B9" w14:textId="77777777" w:rsidR="00123D34" w:rsidRDefault="00123D34" w:rsidP="00DF0AA5">
            <w:pPr>
              <w:pStyle w:val="TAL"/>
              <w:keepNext w:val="0"/>
            </w:pPr>
            <w:r>
              <w:t>isNullable: False</w:t>
            </w:r>
          </w:p>
        </w:tc>
      </w:tr>
      <w:tr w:rsidR="00123D34" w14:paraId="0EF2BC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359C" w14:textId="77777777" w:rsidR="00123D34" w:rsidRDefault="00123D34" w:rsidP="00DF0AA5">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C87419" w14:textId="77777777" w:rsidR="00123D34" w:rsidRDefault="00123D34" w:rsidP="00DF0AA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1A8F10" w14:textId="77777777" w:rsidR="00123D34" w:rsidRDefault="00123D34" w:rsidP="00DF0AA5">
            <w:pPr>
              <w:pStyle w:val="TAL"/>
              <w:keepNext w:val="0"/>
            </w:pPr>
            <w:r>
              <w:t xml:space="preserve">type: </w:t>
            </w:r>
            <w:proofErr w:type="spellStart"/>
            <w:r>
              <w:rPr>
                <w:lang w:eastAsia="zh-CN"/>
              </w:rPr>
              <w:t>IpInterface</w:t>
            </w:r>
            <w:proofErr w:type="spellEnd"/>
          </w:p>
          <w:p w14:paraId="3BEF4A8E" w14:textId="77777777" w:rsidR="00123D34" w:rsidRDefault="00123D34" w:rsidP="00DF0AA5">
            <w:pPr>
              <w:pStyle w:val="TAL"/>
              <w:keepNext w:val="0"/>
            </w:pPr>
            <w:r>
              <w:t>multiplicity: 1</w:t>
            </w:r>
          </w:p>
          <w:p w14:paraId="660BF915" w14:textId="77777777" w:rsidR="00123D34" w:rsidRDefault="00123D34" w:rsidP="00DF0AA5">
            <w:pPr>
              <w:pStyle w:val="TAL"/>
              <w:keepNext w:val="0"/>
            </w:pPr>
            <w:r>
              <w:t>isOrdered: N/A</w:t>
            </w:r>
          </w:p>
          <w:p w14:paraId="745F901D" w14:textId="77777777" w:rsidR="00123D34" w:rsidRDefault="00123D34" w:rsidP="00DF0AA5">
            <w:pPr>
              <w:pStyle w:val="TAL"/>
              <w:keepNext w:val="0"/>
            </w:pPr>
            <w:r>
              <w:t>isUnique: N/A</w:t>
            </w:r>
          </w:p>
          <w:p w14:paraId="1128A18C" w14:textId="77777777" w:rsidR="00123D34" w:rsidRDefault="00123D34" w:rsidP="00DF0AA5">
            <w:pPr>
              <w:pStyle w:val="TAL"/>
              <w:keepNext w:val="0"/>
            </w:pPr>
            <w:r>
              <w:t>defaultValue: False</w:t>
            </w:r>
          </w:p>
          <w:p w14:paraId="5ECA38D2" w14:textId="77777777" w:rsidR="00123D34" w:rsidRDefault="00123D34" w:rsidP="00DF0AA5">
            <w:pPr>
              <w:pStyle w:val="TAL"/>
              <w:keepNext w:val="0"/>
            </w:pPr>
            <w:r>
              <w:t>isNullable: False</w:t>
            </w:r>
          </w:p>
        </w:tc>
      </w:tr>
      <w:tr w:rsidR="00123D34" w14:paraId="717D33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85B8" w14:textId="77777777" w:rsidR="00123D34" w:rsidRDefault="00123D34" w:rsidP="00DF0AA5">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3385A8C7" w14:textId="77777777" w:rsidR="00123D34" w:rsidRDefault="00123D34" w:rsidP="00DF0AA5">
            <w:pPr>
              <w:pStyle w:val="TAL"/>
              <w:rPr>
                <w:rFonts w:cs="Arial"/>
                <w:szCs w:val="18"/>
              </w:rPr>
            </w:pPr>
            <w:r>
              <w:rPr>
                <w:rFonts w:cs="Arial"/>
                <w:szCs w:val="18"/>
              </w:rPr>
              <w:t>Indicates whether the UPF supports redundant GTP-U path.</w:t>
            </w:r>
          </w:p>
          <w:p w14:paraId="29A8B854" w14:textId="77777777" w:rsidR="00123D34" w:rsidRDefault="00123D34" w:rsidP="00DF0AA5">
            <w:pPr>
              <w:pStyle w:val="TAL"/>
              <w:rPr>
                <w:rFonts w:cs="Arial"/>
                <w:szCs w:val="18"/>
              </w:rPr>
            </w:pPr>
          </w:p>
          <w:p w14:paraId="48B446C8" w14:textId="77777777" w:rsidR="00123D34" w:rsidRPr="00690A26" w:rsidRDefault="00123D34" w:rsidP="00DF0AA5">
            <w:pPr>
              <w:pStyle w:val="TAL"/>
              <w:rPr>
                <w:rFonts w:cs="Arial"/>
                <w:szCs w:val="18"/>
              </w:rPr>
            </w:pPr>
            <w:r>
              <w:rPr>
                <w:lang w:eastAsia="zh-CN"/>
              </w:rPr>
              <w:t>allowedValues:</w:t>
            </w:r>
          </w:p>
          <w:p w14:paraId="470C3F72" w14:textId="77777777" w:rsidR="00123D34" w:rsidRDefault="00123D34" w:rsidP="00DF0AA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BEADB9F" w14:textId="77777777" w:rsidR="00123D34" w:rsidRDefault="00123D34" w:rsidP="00DF0AA5">
            <w:pPr>
              <w:pStyle w:val="TAL"/>
              <w:keepNext w:val="0"/>
            </w:pPr>
            <w:r>
              <w:t xml:space="preserve">type: </w:t>
            </w:r>
            <w:r>
              <w:rPr>
                <w:rFonts w:cs="Arial"/>
                <w:szCs w:val="18"/>
              </w:rPr>
              <w:t>Boolean</w:t>
            </w:r>
          </w:p>
          <w:p w14:paraId="3BF8291F" w14:textId="77777777" w:rsidR="00123D34" w:rsidRDefault="00123D34" w:rsidP="00DF0AA5">
            <w:pPr>
              <w:pStyle w:val="TAL"/>
              <w:keepNext w:val="0"/>
            </w:pPr>
            <w:r>
              <w:t>multiplicity: 1</w:t>
            </w:r>
          </w:p>
          <w:p w14:paraId="3A4E533E" w14:textId="77777777" w:rsidR="00123D34" w:rsidRDefault="00123D34" w:rsidP="00DF0AA5">
            <w:pPr>
              <w:pStyle w:val="TAL"/>
              <w:keepNext w:val="0"/>
            </w:pPr>
            <w:r>
              <w:t>isOrdered: N/A</w:t>
            </w:r>
          </w:p>
          <w:p w14:paraId="69DC4837" w14:textId="77777777" w:rsidR="00123D34" w:rsidRDefault="00123D34" w:rsidP="00DF0AA5">
            <w:pPr>
              <w:pStyle w:val="TAL"/>
              <w:keepNext w:val="0"/>
            </w:pPr>
            <w:r>
              <w:t>isUnique: N/A</w:t>
            </w:r>
          </w:p>
          <w:p w14:paraId="42CB45E4" w14:textId="77777777" w:rsidR="00123D34" w:rsidRDefault="00123D34" w:rsidP="00DF0AA5">
            <w:pPr>
              <w:pStyle w:val="TAL"/>
              <w:keepNext w:val="0"/>
            </w:pPr>
            <w:r>
              <w:t>defaultValue: False</w:t>
            </w:r>
          </w:p>
          <w:p w14:paraId="0B45027D" w14:textId="77777777" w:rsidR="00123D34" w:rsidRDefault="00123D34" w:rsidP="00DF0AA5">
            <w:pPr>
              <w:pStyle w:val="TAL"/>
              <w:keepNext w:val="0"/>
            </w:pPr>
            <w:r>
              <w:t>isNullable: False</w:t>
            </w:r>
          </w:p>
        </w:tc>
      </w:tr>
      <w:tr w:rsidR="00123D34" w14:paraId="54CB1C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CEB20" w14:textId="77777777" w:rsidR="00123D34" w:rsidRDefault="00123D34" w:rsidP="00DF0AA5">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1B150C1C" w14:textId="77777777" w:rsidR="00123D34" w:rsidRDefault="00123D34" w:rsidP="00DF0AA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17E4DCA" w14:textId="77777777" w:rsidR="00123D34" w:rsidRDefault="00123D34" w:rsidP="00DF0AA5">
            <w:pPr>
              <w:pStyle w:val="TAL"/>
            </w:pPr>
          </w:p>
          <w:p w14:paraId="357AFA07" w14:textId="77777777" w:rsidR="00123D34" w:rsidRPr="00690A26" w:rsidRDefault="00123D34" w:rsidP="00DF0AA5">
            <w:pPr>
              <w:pStyle w:val="TAL"/>
              <w:rPr>
                <w:rFonts w:cs="Arial"/>
                <w:szCs w:val="18"/>
              </w:rPr>
            </w:pPr>
            <w:r>
              <w:rPr>
                <w:lang w:eastAsia="zh-CN"/>
              </w:rPr>
              <w:t>allowedValues:</w:t>
            </w:r>
          </w:p>
          <w:p w14:paraId="49D6A87F" w14:textId="77777777" w:rsidR="00123D34" w:rsidRDefault="00123D34" w:rsidP="00DF0AA5">
            <w:pPr>
              <w:pStyle w:val="TAL"/>
            </w:pPr>
            <w:r>
              <w:t>T</w:t>
            </w:r>
            <w:r w:rsidRPr="006F4E24">
              <w:t xml:space="preserve">rue: </w:t>
            </w:r>
            <w:r>
              <w:t>T</w:t>
            </w:r>
            <w:r w:rsidRPr="006F4E24">
              <w:t>he UPF is configured for IPUPS.</w:t>
            </w:r>
          </w:p>
          <w:p w14:paraId="4B0AF4B1" w14:textId="77777777" w:rsidR="00123D34" w:rsidRDefault="00123D34" w:rsidP="00DF0AA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E59FAFF" w14:textId="77777777" w:rsidR="00123D34" w:rsidRDefault="00123D34" w:rsidP="00DF0AA5">
            <w:pPr>
              <w:pStyle w:val="TAL"/>
              <w:keepNext w:val="0"/>
            </w:pPr>
            <w:r>
              <w:t xml:space="preserve">type: </w:t>
            </w:r>
            <w:r>
              <w:rPr>
                <w:rFonts w:cs="Arial"/>
                <w:szCs w:val="18"/>
              </w:rPr>
              <w:t>Boolean</w:t>
            </w:r>
          </w:p>
          <w:p w14:paraId="5CFEFA87" w14:textId="77777777" w:rsidR="00123D34" w:rsidRDefault="00123D34" w:rsidP="00DF0AA5">
            <w:pPr>
              <w:pStyle w:val="TAL"/>
              <w:keepNext w:val="0"/>
            </w:pPr>
            <w:r>
              <w:t>multiplicity: 1</w:t>
            </w:r>
          </w:p>
          <w:p w14:paraId="3CDDEA7B" w14:textId="77777777" w:rsidR="00123D34" w:rsidRDefault="00123D34" w:rsidP="00DF0AA5">
            <w:pPr>
              <w:pStyle w:val="TAL"/>
              <w:keepNext w:val="0"/>
            </w:pPr>
            <w:r>
              <w:t>isOrdered: N/A</w:t>
            </w:r>
          </w:p>
          <w:p w14:paraId="28793791" w14:textId="77777777" w:rsidR="00123D34" w:rsidRDefault="00123D34" w:rsidP="00DF0AA5">
            <w:pPr>
              <w:pStyle w:val="TAL"/>
              <w:keepNext w:val="0"/>
            </w:pPr>
            <w:r>
              <w:t>isUnique: N/A</w:t>
            </w:r>
          </w:p>
          <w:p w14:paraId="4D558912" w14:textId="77777777" w:rsidR="00123D34" w:rsidRDefault="00123D34" w:rsidP="00DF0AA5">
            <w:pPr>
              <w:pStyle w:val="TAL"/>
              <w:keepNext w:val="0"/>
            </w:pPr>
            <w:r>
              <w:t>defaultValue: False</w:t>
            </w:r>
          </w:p>
          <w:p w14:paraId="657857BF" w14:textId="77777777" w:rsidR="00123D34" w:rsidRDefault="00123D34" w:rsidP="00DF0AA5">
            <w:pPr>
              <w:pStyle w:val="TAL"/>
              <w:keepNext w:val="0"/>
            </w:pPr>
            <w:r>
              <w:t>isNullable: False</w:t>
            </w:r>
          </w:p>
        </w:tc>
      </w:tr>
      <w:tr w:rsidR="00123D34" w14:paraId="6C65E6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137BE" w14:textId="77777777" w:rsidR="00123D34" w:rsidRDefault="00123D34" w:rsidP="00DF0AA5">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08643BBC" w14:textId="77777777" w:rsidR="00123D34" w:rsidRDefault="00123D34" w:rsidP="00DF0AA5">
            <w:pPr>
              <w:pStyle w:val="TAL"/>
              <w:rPr>
                <w:rFonts w:cs="Arial"/>
                <w:szCs w:val="18"/>
              </w:rPr>
            </w:pPr>
            <w:r>
              <w:rPr>
                <w:rFonts w:cs="Arial"/>
                <w:szCs w:val="18"/>
              </w:rPr>
              <w:t xml:space="preserve">Indicates whether the UPF is configured for data forwarding. </w:t>
            </w:r>
          </w:p>
          <w:p w14:paraId="08544842" w14:textId="77777777" w:rsidR="00123D34" w:rsidRDefault="00123D34" w:rsidP="00DF0AA5">
            <w:pPr>
              <w:pStyle w:val="TAL"/>
              <w:rPr>
                <w:rFonts w:cs="Arial"/>
                <w:szCs w:val="18"/>
              </w:rPr>
            </w:pPr>
          </w:p>
          <w:p w14:paraId="2464BEDB" w14:textId="77777777" w:rsidR="00123D34" w:rsidRDefault="00123D34" w:rsidP="00DF0AA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47FA97D9" w14:textId="77777777" w:rsidR="00123D34" w:rsidRDefault="00123D34" w:rsidP="00DF0AA5">
            <w:pPr>
              <w:pStyle w:val="TAL"/>
              <w:rPr>
                <w:rFonts w:cs="Arial"/>
                <w:szCs w:val="18"/>
              </w:rPr>
            </w:pPr>
          </w:p>
          <w:p w14:paraId="73A033D3" w14:textId="77777777" w:rsidR="00123D34" w:rsidRPr="00690A26" w:rsidRDefault="00123D34" w:rsidP="00DF0AA5">
            <w:pPr>
              <w:pStyle w:val="TAL"/>
              <w:rPr>
                <w:rFonts w:cs="Arial"/>
                <w:szCs w:val="18"/>
              </w:rPr>
            </w:pPr>
            <w:r>
              <w:rPr>
                <w:lang w:eastAsia="zh-CN"/>
              </w:rPr>
              <w:t>allowedValues:</w:t>
            </w:r>
          </w:p>
          <w:p w14:paraId="63F1173E" w14:textId="77777777" w:rsidR="00123D34" w:rsidRDefault="00123D34" w:rsidP="00DF0AA5">
            <w:pPr>
              <w:pStyle w:val="TAL"/>
              <w:rPr>
                <w:rFonts w:cs="Arial"/>
                <w:szCs w:val="18"/>
              </w:rPr>
            </w:pPr>
            <w:r>
              <w:rPr>
                <w:rFonts w:cs="Arial"/>
                <w:szCs w:val="18"/>
              </w:rPr>
              <w:t>True: the UPF is configured for data forwarding</w:t>
            </w:r>
          </w:p>
          <w:p w14:paraId="33158D73" w14:textId="77777777" w:rsidR="00123D34" w:rsidRDefault="00123D34" w:rsidP="00DF0AA5">
            <w:pPr>
              <w:pStyle w:val="TAL"/>
              <w:rPr>
                <w:rFonts w:cs="Arial"/>
                <w:szCs w:val="18"/>
              </w:rPr>
            </w:pPr>
            <w:r>
              <w:rPr>
                <w:rFonts w:cs="Arial"/>
                <w:szCs w:val="18"/>
              </w:rPr>
              <w:t>False: the UPF is not configured for data forwarding</w:t>
            </w:r>
          </w:p>
          <w:p w14:paraId="5CE04C24" w14:textId="77777777" w:rsidR="00123D34" w:rsidRDefault="00123D34" w:rsidP="00DF0AA5">
            <w:pPr>
              <w:pStyle w:val="TAL"/>
              <w:rPr>
                <w:rFonts w:cs="Arial"/>
                <w:szCs w:val="18"/>
              </w:rPr>
            </w:pPr>
          </w:p>
          <w:p w14:paraId="23D5F957" w14:textId="77777777" w:rsidR="00123D34" w:rsidRDefault="00123D34" w:rsidP="00DF0AA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2CB4689" w14:textId="77777777" w:rsidR="00123D34" w:rsidRDefault="00123D34" w:rsidP="00DF0AA5">
            <w:pPr>
              <w:pStyle w:val="TAL"/>
              <w:keepNext w:val="0"/>
            </w:pPr>
            <w:r>
              <w:t xml:space="preserve">type: </w:t>
            </w:r>
            <w:r>
              <w:rPr>
                <w:rFonts w:cs="Arial"/>
                <w:szCs w:val="18"/>
              </w:rPr>
              <w:t>Boolean</w:t>
            </w:r>
          </w:p>
          <w:p w14:paraId="2B5DDDFF" w14:textId="77777777" w:rsidR="00123D34" w:rsidRDefault="00123D34" w:rsidP="00DF0AA5">
            <w:pPr>
              <w:pStyle w:val="TAL"/>
              <w:keepNext w:val="0"/>
            </w:pPr>
            <w:r>
              <w:t>multiplicity: 1</w:t>
            </w:r>
          </w:p>
          <w:p w14:paraId="4B1A4C83" w14:textId="77777777" w:rsidR="00123D34" w:rsidRDefault="00123D34" w:rsidP="00DF0AA5">
            <w:pPr>
              <w:pStyle w:val="TAL"/>
              <w:keepNext w:val="0"/>
            </w:pPr>
            <w:r>
              <w:t>isOrdered: N/A</w:t>
            </w:r>
          </w:p>
          <w:p w14:paraId="4AF6255D" w14:textId="77777777" w:rsidR="00123D34" w:rsidRDefault="00123D34" w:rsidP="00DF0AA5">
            <w:pPr>
              <w:pStyle w:val="TAL"/>
              <w:keepNext w:val="0"/>
            </w:pPr>
            <w:r>
              <w:t>isUnique: N/A</w:t>
            </w:r>
          </w:p>
          <w:p w14:paraId="60045094" w14:textId="77777777" w:rsidR="00123D34" w:rsidRDefault="00123D34" w:rsidP="00DF0AA5">
            <w:pPr>
              <w:pStyle w:val="TAL"/>
              <w:keepNext w:val="0"/>
            </w:pPr>
            <w:r>
              <w:t>defaultValue: False</w:t>
            </w:r>
          </w:p>
          <w:p w14:paraId="209417E8" w14:textId="77777777" w:rsidR="00123D34" w:rsidRDefault="00123D34" w:rsidP="00DF0AA5">
            <w:pPr>
              <w:pStyle w:val="TAL"/>
              <w:keepNext w:val="0"/>
            </w:pPr>
            <w:r>
              <w:t>isNullable: False</w:t>
            </w:r>
          </w:p>
        </w:tc>
      </w:tr>
      <w:tr w:rsidR="00123D34" w14:paraId="712DA2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2C23" w14:textId="77777777" w:rsidR="00123D34" w:rsidRDefault="00123D34" w:rsidP="00DF0AA5">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1750A83" w14:textId="77777777" w:rsidR="00123D34" w:rsidRPr="00887FAE" w:rsidRDefault="00123D34" w:rsidP="00DF0AA5">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2212E97" w14:textId="77777777" w:rsidR="00123D34" w:rsidRPr="00887FAE" w:rsidRDefault="00123D34" w:rsidP="00DF0AA5">
            <w:pPr>
              <w:pStyle w:val="TAL"/>
              <w:rPr>
                <w:rFonts w:cs="Arial"/>
                <w:szCs w:val="18"/>
                <w:lang w:val="en-US"/>
              </w:rPr>
            </w:pPr>
          </w:p>
          <w:p w14:paraId="3E051905" w14:textId="77777777" w:rsidR="00123D34" w:rsidRDefault="00123D34" w:rsidP="00DF0AA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49D9733" w14:textId="77777777" w:rsidR="00123D34" w:rsidRDefault="00123D34" w:rsidP="00DF0AA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CBE7D2F" w14:textId="77777777" w:rsidR="00123D34" w:rsidRPr="00BA6C5B" w:rsidRDefault="00123D34" w:rsidP="00DF0AA5">
            <w:pPr>
              <w:pStyle w:val="TAL"/>
              <w:rPr>
                <w:highlight w:val="yellow"/>
              </w:rPr>
            </w:pPr>
          </w:p>
          <w:p w14:paraId="02D53F02" w14:textId="77777777" w:rsidR="00123D34" w:rsidRDefault="00123D34" w:rsidP="00DF0AA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9DED56A" w14:textId="77777777" w:rsidR="00123D34" w:rsidRDefault="00123D34" w:rsidP="00DF0AA5">
            <w:pPr>
              <w:pStyle w:val="TAL"/>
              <w:keepNext w:val="0"/>
            </w:pPr>
            <w:r>
              <w:t>type: String</w:t>
            </w:r>
          </w:p>
          <w:p w14:paraId="04AE2B5D" w14:textId="77777777" w:rsidR="00123D34" w:rsidRDefault="00123D34" w:rsidP="00DF0AA5">
            <w:pPr>
              <w:pStyle w:val="TAL"/>
              <w:keepNext w:val="0"/>
            </w:pPr>
            <w:r>
              <w:t>multiplicity: 0..1</w:t>
            </w:r>
          </w:p>
          <w:p w14:paraId="28C24FD3" w14:textId="77777777" w:rsidR="00123D34" w:rsidRDefault="00123D34" w:rsidP="00DF0AA5">
            <w:pPr>
              <w:pStyle w:val="TAL"/>
              <w:keepNext w:val="0"/>
            </w:pPr>
            <w:r>
              <w:t>isOrdered: N/A</w:t>
            </w:r>
          </w:p>
          <w:p w14:paraId="417D1E9B" w14:textId="77777777" w:rsidR="00123D34" w:rsidRDefault="00123D34" w:rsidP="00DF0AA5">
            <w:pPr>
              <w:pStyle w:val="TAL"/>
              <w:keepNext w:val="0"/>
            </w:pPr>
            <w:r>
              <w:t>isUnique: N/A</w:t>
            </w:r>
          </w:p>
          <w:p w14:paraId="780BE8B0" w14:textId="77777777" w:rsidR="00123D34" w:rsidRDefault="00123D34" w:rsidP="00DF0AA5">
            <w:pPr>
              <w:pStyle w:val="TAL"/>
              <w:keepNext w:val="0"/>
            </w:pPr>
            <w:r>
              <w:t>defaultValue: None</w:t>
            </w:r>
          </w:p>
          <w:p w14:paraId="7BEA939B" w14:textId="77777777" w:rsidR="00123D34" w:rsidRDefault="00123D34" w:rsidP="00DF0AA5">
            <w:pPr>
              <w:pStyle w:val="TAL"/>
              <w:keepNext w:val="0"/>
            </w:pPr>
            <w:r>
              <w:t>isNullable: False</w:t>
            </w:r>
          </w:p>
        </w:tc>
      </w:tr>
      <w:tr w:rsidR="00123D34" w14:paraId="248BB8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6AF0A" w14:textId="77777777" w:rsidR="00123D34" w:rsidRDefault="00123D34" w:rsidP="00DF0AA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1661695" w14:textId="77777777" w:rsidR="00123D34" w:rsidRDefault="00123D34" w:rsidP="00DF0AA5">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047D2707" w14:textId="77777777" w:rsidR="00123D34" w:rsidRDefault="00123D34" w:rsidP="00DF0AA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504EE34D" w14:textId="77777777" w:rsidR="00123D34" w:rsidRDefault="00123D34" w:rsidP="00DF0AA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7D72DDCE" w14:textId="77777777" w:rsidR="00123D34" w:rsidRDefault="00123D34" w:rsidP="00DF0AA5">
            <w:pPr>
              <w:pStyle w:val="TAL"/>
              <w:keepNext w:val="0"/>
              <w:rPr>
                <w:lang w:eastAsia="zh-CN"/>
              </w:rPr>
            </w:pPr>
          </w:p>
          <w:p w14:paraId="3AB42A10" w14:textId="77777777" w:rsidR="00123D34" w:rsidRDefault="00123D34" w:rsidP="00DF0AA5">
            <w:pPr>
              <w:pStyle w:val="TAL"/>
              <w:keepNext w:val="0"/>
              <w:rPr>
                <w:lang w:eastAsia="zh-CN"/>
              </w:rPr>
            </w:pPr>
            <w:r>
              <w:t>allowedValues:</w:t>
            </w:r>
            <w:r>
              <w:rPr>
                <w:lang w:eastAsia="zh-CN"/>
              </w:rPr>
              <w:t xml:space="preserve"> NO, PARTIAL, </w:t>
            </w:r>
            <w:r>
              <w:rPr>
                <w:color w:val="000000"/>
              </w:rPr>
              <w:t>FULL</w:t>
            </w:r>
          </w:p>
          <w:p w14:paraId="2CBE75F7" w14:textId="77777777" w:rsidR="00123D34" w:rsidRDefault="00123D34"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C04984" w14:textId="77777777" w:rsidR="00123D34" w:rsidRDefault="00123D34" w:rsidP="00DF0AA5">
            <w:pPr>
              <w:pStyle w:val="TAL"/>
              <w:keepNext w:val="0"/>
            </w:pPr>
            <w:r>
              <w:t>type: ENUM</w:t>
            </w:r>
          </w:p>
          <w:p w14:paraId="68D11D0D" w14:textId="77777777" w:rsidR="00123D34" w:rsidRDefault="00123D34" w:rsidP="00DF0AA5">
            <w:pPr>
              <w:pStyle w:val="TAL"/>
              <w:keepNext w:val="0"/>
            </w:pPr>
            <w:r>
              <w:t>multiplicity: 1</w:t>
            </w:r>
          </w:p>
          <w:p w14:paraId="39545C3B" w14:textId="77777777" w:rsidR="00123D34" w:rsidRDefault="00123D34" w:rsidP="00DF0AA5">
            <w:pPr>
              <w:pStyle w:val="TAL"/>
              <w:keepNext w:val="0"/>
            </w:pPr>
            <w:r>
              <w:t>isOrdered: N/A</w:t>
            </w:r>
          </w:p>
          <w:p w14:paraId="74631B79" w14:textId="77777777" w:rsidR="00123D34" w:rsidRDefault="00123D34" w:rsidP="00DF0AA5">
            <w:pPr>
              <w:pStyle w:val="TAL"/>
              <w:keepNext w:val="0"/>
            </w:pPr>
            <w:r>
              <w:t>isUnique: N/A</w:t>
            </w:r>
          </w:p>
          <w:p w14:paraId="1921DB35" w14:textId="77777777" w:rsidR="00123D34" w:rsidRDefault="00123D34" w:rsidP="00DF0AA5">
            <w:pPr>
              <w:pStyle w:val="TAL"/>
              <w:keepNext w:val="0"/>
            </w:pPr>
            <w:r>
              <w:t>defaultValue: None</w:t>
            </w:r>
          </w:p>
          <w:p w14:paraId="42E3499C" w14:textId="77777777" w:rsidR="00123D34" w:rsidRDefault="00123D34" w:rsidP="00DF0AA5">
            <w:pPr>
              <w:pStyle w:val="TAL"/>
              <w:keepNext w:val="0"/>
            </w:pPr>
            <w:r>
              <w:t xml:space="preserve">isNullable: </w:t>
            </w:r>
            <w:r>
              <w:rPr>
                <w:rFonts w:cs="Arial"/>
                <w:szCs w:val="18"/>
              </w:rPr>
              <w:t>False</w:t>
            </w:r>
          </w:p>
        </w:tc>
      </w:tr>
      <w:tr w:rsidR="00123D34" w14:paraId="31CEFC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01C6"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33D176" w14:textId="77777777" w:rsidR="00123D34" w:rsidRDefault="00123D34" w:rsidP="00DF0AA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1F76F1E" w14:textId="77777777" w:rsidR="00123D34" w:rsidRDefault="00123D34" w:rsidP="00DF0AA5">
            <w:pPr>
              <w:keepLines/>
              <w:spacing w:after="0"/>
              <w:rPr>
                <w:rFonts w:ascii="Arial" w:hAnsi="Arial" w:cs="Arial"/>
                <w:sz w:val="18"/>
                <w:szCs w:val="18"/>
                <w:lang w:eastAsia="en-GB"/>
              </w:rPr>
            </w:pPr>
          </w:p>
          <w:p w14:paraId="5C6E7DCE" w14:textId="77777777" w:rsidR="00123D34" w:rsidRDefault="00123D34" w:rsidP="00DF0AA5">
            <w:pPr>
              <w:keepLines/>
              <w:spacing w:after="0"/>
              <w:rPr>
                <w:rFonts w:ascii="Arial" w:hAnsi="Arial" w:cs="Arial"/>
                <w:sz w:val="18"/>
                <w:szCs w:val="18"/>
                <w:lang w:eastAsia="en-GB"/>
              </w:rPr>
            </w:pPr>
          </w:p>
          <w:p w14:paraId="15DD329D" w14:textId="77777777" w:rsidR="00123D34" w:rsidRDefault="00123D34" w:rsidP="00DF0AA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1EB5E4A" w14:textId="77777777" w:rsidR="00123D34" w:rsidRDefault="00123D34" w:rsidP="00DF0AA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1D8D3200" w14:textId="77777777" w:rsidR="00123D34" w:rsidRDefault="00123D34" w:rsidP="00DF0AA5">
            <w:pPr>
              <w:pStyle w:val="TAL"/>
              <w:keepNext w:val="0"/>
              <w:rPr>
                <w:rFonts w:cs="Arial"/>
                <w:szCs w:val="18"/>
              </w:rPr>
            </w:pPr>
            <w:r>
              <w:rPr>
                <w:rFonts w:cs="Arial"/>
                <w:szCs w:val="18"/>
              </w:rPr>
              <w:t xml:space="preserve">multiplicity: </w:t>
            </w:r>
            <w:r>
              <w:rPr>
                <w:rFonts w:cs="Arial"/>
                <w:snapToGrid w:val="0"/>
                <w:szCs w:val="18"/>
              </w:rPr>
              <w:t>1..*</w:t>
            </w:r>
          </w:p>
          <w:p w14:paraId="4CC3D9CE" w14:textId="77777777" w:rsidR="00123D34" w:rsidRDefault="00123D34" w:rsidP="00DF0AA5">
            <w:pPr>
              <w:pStyle w:val="TAL"/>
              <w:keepNext w:val="0"/>
              <w:rPr>
                <w:rFonts w:cs="Arial"/>
                <w:szCs w:val="18"/>
              </w:rPr>
            </w:pPr>
            <w:r>
              <w:rPr>
                <w:rFonts w:cs="Arial"/>
                <w:szCs w:val="18"/>
              </w:rPr>
              <w:t xml:space="preserve">isOrdered: </w:t>
            </w:r>
            <w:r w:rsidRPr="00511852">
              <w:rPr>
                <w:rFonts w:cs="Arial"/>
                <w:szCs w:val="18"/>
              </w:rPr>
              <w:t>False</w:t>
            </w:r>
          </w:p>
          <w:p w14:paraId="10878955" w14:textId="77777777" w:rsidR="00123D34" w:rsidRDefault="00123D34" w:rsidP="00DF0AA5">
            <w:pPr>
              <w:pStyle w:val="TAL"/>
              <w:keepNext w:val="0"/>
              <w:rPr>
                <w:rFonts w:cs="Arial"/>
                <w:szCs w:val="18"/>
              </w:rPr>
            </w:pPr>
            <w:r>
              <w:rPr>
                <w:rFonts w:cs="Arial"/>
                <w:szCs w:val="18"/>
              </w:rPr>
              <w:t xml:space="preserve">isUnique: </w:t>
            </w:r>
            <w:r w:rsidRPr="00511852">
              <w:rPr>
                <w:rFonts w:cs="Arial"/>
                <w:szCs w:val="18"/>
              </w:rPr>
              <w:t>True</w:t>
            </w:r>
          </w:p>
          <w:p w14:paraId="3AAC3F05" w14:textId="77777777" w:rsidR="00123D34" w:rsidRDefault="00123D34" w:rsidP="00DF0AA5">
            <w:pPr>
              <w:pStyle w:val="TAL"/>
              <w:keepNext w:val="0"/>
              <w:rPr>
                <w:rFonts w:cs="Arial"/>
                <w:szCs w:val="18"/>
              </w:rPr>
            </w:pPr>
            <w:r>
              <w:rPr>
                <w:rFonts w:cs="Arial"/>
                <w:szCs w:val="18"/>
              </w:rPr>
              <w:t>defaultValue: None</w:t>
            </w:r>
          </w:p>
          <w:p w14:paraId="7CFA850B" w14:textId="77777777" w:rsidR="00123D34" w:rsidRDefault="00123D34" w:rsidP="00DF0AA5">
            <w:pPr>
              <w:pStyle w:val="TAL"/>
              <w:keepNext w:val="0"/>
            </w:pPr>
            <w:r>
              <w:rPr>
                <w:rFonts w:cs="Arial"/>
                <w:szCs w:val="18"/>
              </w:rPr>
              <w:t>isNullable: False</w:t>
            </w:r>
          </w:p>
        </w:tc>
      </w:tr>
      <w:tr w:rsidR="00123D34" w14:paraId="1FDDAC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EC8AF" w14:textId="77777777" w:rsidR="00123D34" w:rsidRDefault="00123D34" w:rsidP="00DF0AA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855C156"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CE6B91C" w14:textId="77777777" w:rsidR="00123D34" w:rsidRDefault="00123D34" w:rsidP="00DF0AA5">
            <w:pPr>
              <w:keepLines/>
              <w:tabs>
                <w:tab w:val="decimal" w:pos="0"/>
              </w:tabs>
              <w:spacing w:after="0" w:line="0" w:lineRule="atLeast"/>
              <w:rPr>
                <w:rFonts w:ascii="Arial" w:hAnsi="Arial" w:cs="Arial"/>
                <w:sz w:val="18"/>
                <w:szCs w:val="18"/>
                <w:lang w:eastAsia="zh-CN"/>
              </w:rPr>
            </w:pPr>
          </w:p>
          <w:p w14:paraId="1A586235" w14:textId="77777777" w:rsidR="00123D34" w:rsidRDefault="00123D34" w:rsidP="00DF0AA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C4878"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11350CC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B38A27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6BE479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CCE205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ABB55F7" w14:textId="77777777" w:rsidR="00123D34" w:rsidRDefault="00123D34" w:rsidP="00DF0AA5">
            <w:pPr>
              <w:pStyle w:val="TAL"/>
              <w:keepNext w:val="0"/>
              <w:rPr>
                <w:rFonts w:cs="Arial"/>
                <w:szCs w:val="18"/>
              </w:rPr>
            </w:pPr>
            <w:r>
              <w:rPr>
                <w:rFonts w:cs="Arial"/>
                <w:szCs w:val="18"/>
              </w:rPr>
              <w:t>isNullable: False</w:t>
            </w:r>
          </w:p>
        </w:tc>
      </w:tr>
      <w:tr w:rsidR="00123D34" w14:paraId="2E9CE4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2D7C1" w14:textId="77777777" w:rsidR="00123D34" w:rsidRDefault="00123D34" w:rsidP="00DF0AA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378BB1C0"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52ED3CB" w14:textId="77777777" w:rsidR="00123D34" w:rsidRDefault="00123D34" w:rsidP="00DF0AA5">
            <w:pPr>
              <w:keepLines/>
              <w:tabs>
                <w:tab w:val="decimal" w:pos="0"/>
              </w:tabs>
              <w:spacing w:after="0" w:line="0" w:lineRule="atLeast"/>
              <w:rPr>
                <w:rFonts w:ascii="Arial" w:hAnsi="Arial" w:cs="Arial"/>
                <w:sz w:val="18"/>
                <w:szCs w:val="18"/>
                <w:lang w:eastAsia="zh-CN"/>
              </w:rPr>
            </w:pPr>
          </w:p>
          <w:p w14:paraId="707FB955" w14:textId="77777777" w:rsidR="00123D34" w:rsidRDefault="00123D34" w:rsidP="00DF0AA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EF5E09F"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69B71F9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1437FA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585126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D206A2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F959830" w14:textId="77777777" w:rsidR="00123D34" w:rsidRDefault="00123D34" w:rsidP="00DF0AA5">
            <w:pPr>
              <w:keepLines/>
              <w:spacing w:after="0"/>
              <w:rPr>
                <w:rFonts w:ascii="Arial" w:hAnsi="Arial" w:cs="Arial"/>
                <w:sz w:val="18"/>
                <w:szCs w:val="18"/>
              </w:rPr>
            </w:pPr>
            <w:r>
              <w:rPr>
                <w:rFonts w:ascii="Arial" w:hAnsi="Arial" w:cs="Arial"/>
                <w:sz w:val="18"/>
                <w:szCs w:val="18"/>
              </w:rPr>
              <w:t>allowedValues: N/A</w:t>
            </w:r>
          </w:p>
          <w:p w14:paraId="68FC357D" w14:textId="77777777" w:rsidR="00123D34" w:rsidRDefault="00123D34" w:rsidP="00DF0AA5">
            <w:pPr>
              <w:keepLines/>
              <w:spacing w:after="0"/>
              <w:rPr>
                <w:rFonts w:ascii="Arial" w:hAnsi="Arial" w:cs="Arial"/>
                <w:sz w:val="18"/>
                <w:szCs w:val="18"/>
              </w:rPr>
            </w:pPr>
            <w:r>
              <w:rPr>
                <w:rFonts w:cs="Arial"/>
                <w:szCs w:val="18"/>
              </w:rPr>
              <w:t>isNullable: False</w:t>
            </w:r>
          </w:p>
        </w:tc>
      </w:tr>
      <w:tr w:rsidR="00123D34" w14:paraId="6101B0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AEBD" w14:textId="77777777" w:rsidR="00123D34" w:rsidRDefault="00123D34" w:rsidP="00DF0AA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555EAD"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61E00C4" w14:textId="77777777" w:rsidR="00123D34" w:rsidRDefault="00123D34" w:rsidP="00DF0AA5">
            <w:pPr>
              <w:keepLines/>
              <w:tabs>
                <w:tab w:val="decimal" w:pos="0"/>
              </w:tabs>
              <w:spacing w:after="0" w:line="0" w:lineRule="atLeast"/>
              <w:rPr>
                <w:rFonts w:ascii="Arial" w:hAnsi="Arial" w:cs="Arial"/>
                <w:sz w:val="18"/>
                <w:szCs w:val="18"/>
                <w:lang w:eastAsia="zh-CN"/>
              </w:rPr>
            </w:pPr>
          </w:p>
          <w:p w14:paraId="08104AF4"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182DC2" w14:textId="77777777" w:rsidR="00123D34" w:rsidRDefault="00123D34" w:rsidP="00DF0AA5">
            <w:pPr>
              <w:keepLines/>
              <w:spacing w:after="0"/>
              <w:rPr>
                <w:rFonts w:ascii="Arial" w:hAnsi="Arial" w:cs="Arial"/>
                <w:sz w:val="18"/>
                <w:szCs w:val="18"/>
              </w:rPr>
            </w:pPr>
            <w:r>
              <w:rPr>
                <w:rFonts w:ascii="Arial" w:hAnsi="Arial" w:cs="Arial"/>
                <w:sz w:val="18"/>
                <w:szCs w:val="18"/>
              </w:rPr>
              <w:t>type: DN</w:t>
            </w:r>
          </w:p>
          <w:p w14:paraId="5EA05161"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75ED147" w14:textId="77777777" w:rsidR="00123D34" w:rsidRDefault="00123D34" w:rsidP="00DF0AA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B8F5EDF"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374ED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2D7EF3B" w14:textId="77777777" w:rsidR="00123D34" w:rsidRDefault="00123D34" w:rsidP="00DF0AA5">
            <w:pPr>
              <w:keepLines/>
              <w:spacing w:after="0"/>
              <w:rPr>
                <w:rFonts w:ascii="Arial" w:hAnsi="Arial" w:cs="Arial"/>
                <w:sz w:val="18"/>
                <w:szCs w:val="18"/>
              </w:rPr>
            </w:pPr>
            <w:r>
              <w:rPr>
                <w:rFonts w:cs="Arial"/>
                <w:szCs w:val="18"/>
              </w:rPr>
              <w:t>isNullable: False</w:t>
            </w:r>
          </w:p>
        </w:tc>
      </w:tr>
      <w:tr w:rsidR="00123D34" w14:paraId="40F56D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D761A" w14:textId="77777777" w:rsidR="00123D34" w:rsidRDefault="00123D34" w:rsidP="00DF0AA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8D87C8A"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42EA3B5" w14:textId="77777777" w:rsidR="00123D34" w:rsidRDefault="00123D34" w:rsidP="00DF0AA5">
            <w:pPr>
              <w:keepLines/>
              <w:tabs>
                <w:tab w:val="decimal" w:pos="0"/>
              </w:tabs>
              <w:spacing w:after="0" w:line="0" w:lineRule="atLeast"/>
              <w:rPr>
                <w:rFonts w:ascii="Arial" w:hAnsi="Arial" w:cs="Arial"/>
                <w:sz w:val="18"/>
                <w:szCs w:val="18"/>
                <w:lang w:eastAsia="zh-CN"/>
              </w:rPr>
            </w:pPr>
          </w:p>
          <w:p w14:paraId="1C4B2DF9"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F6D6C"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3585720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B74F77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146B0E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FFC6BF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1C801B0" w14:textId="77777777" w:rsidR="00123D34" w:rsidRDefault="00123D34" w:rsidP="00DF0AA5">
            <w:pPr>
              <w:keepLines/>
              <w:spacing w:after="0"/>
              <w:rPr>
                <w:rFonts w:ascii="Arial" w:hAnsi="Arial" w:cs="Arial"/>
                <w:sz w:val="18"/>
                <w:szCs w:val="18"/>
              </w:rPr>
            </w:pPr>
            <w:r>
              <w:rPr>
                <w:rFonts w:cs="Arial"/>
                <w:szCs w:val="18"/>
              </w:rPr>
              <w:t>isNullable: False</w:t>
            </w:r>
          </w:p>
        </w:tc>
      </w:tr>
      <w:tr w:rsidR="00123D34" w14:paraId="7CBA80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E8D6" w14:textId="77777777" w:rsidR="00123D34" w:rsidRDefault="00123D34" w:rsidP="00DF0AA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B72E0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36DF660" w14:textId="77777777" w:rsidR="00123D34" w:rsidRDefault="00123D34" w:rsidP="00DF0AA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9171F4"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62CD7681"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F481D08"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C8ECADF" w14:textId="77777777" w:rsidR="00123D34" w:rsidRDefault="00123D34" w:rsidP="00DF0AA5">
            <w:pPr>
              <w:keepLines/>
              <w:spacing w:after="0"/>
              <w:rPr>
                <w:rFonts w:ascii="Arial" w:hAnsi="Arial" w:cs="Arial"/>
                <w:sz w:val="18"/>
                <w:szCs w:val="18"/>
              </w:rPr>
            </w:pPr>
            <w:r>
              <w:rPr>
                <w:rFonts w:ascii="Arial" w:hAnsi="Arial" w:cs="Arial"/>
                <w:sz w:val="18"/>
                <w:szCs w:val="18"/>
              </w:rPr>
              <w:t>isUnique: False</w:t>
            </w:r>
          </w:p>
          <w:p w14:paraId="5D09965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3DA6751" w14:textId="77777777" w:rsidR="00123D34" w:rsidRDefault="00123D34" w:rsidP="00DF0AA5">
            <w:pPr>
              <w:keepLines/>
              <w:spacing w:after="0"/>
              <w:rPr>
                <w:rFonts w:ascii="Arial" w:hAnsi="Arial" w:cs="Arial"/>
                <w:sz w:val="18"/>
                <w:szCs w:val="18"/>
              </w:rPr>
            </w:pPr>
            <w:r>
              <w:rPr>
                <w:rFonts w:cs="Arial"/>
                <w:szCs w:val="18"/>
              </w:rPr>
              <w:t>isNullable: False</w:t>
            </w:r>
          </w:p>
        </w:tc>
      </w:tr>
      <w:tr w:rsidR="00123D34" w14:paraId="3E4C4D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0E141"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E277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01E0569" w14:textId="77777777" w:rsidR="00123D34" w:rsidRDefault="00123D34"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C251B4"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4BC547F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A65FBC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57924E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38AD9A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0CC22E0" w14:textId="77777777" w:rsidR="00123D34" w:rsidRDefault="00123D34" w:rsidP="00DF0AA5">
            <w:pPr>
              <w:keepLines/>
              <w:spacing w:after="0"/>
              <w:rPr>
                <w:rFonts w:ascii="Arial" w:hAnsi="Arial" w:cs="Arial"/>
                <w:sz w:val="18"/>
                <w:szCs w:val="18"/>
              </w:rPr>
            </w:pPr>
            <w:r>
              <w:rPr>
                <w:rFonts w:ascii="Arial" w:hAnsi="Arial" w:cs="Arial"/>
                <w:sz w:val="18"/>
                <w:szCs w:val="18"/>
              </w:rPr>
              <w:t>allowedValues: N/A</w:t>
            </w:r>
          </w:p>
          <w:p w14:paraId="2262AB24" w14:textId="77777777" w:rsidR="00123D34" w:rsidRDefault="00123D34" w:rsidP="00DF0AA5">
            <w:pPr>
              <w:keepLines/>
              <w:spacing w:after="0"/>
              <w:rPr>
                <w:rFonts w:ascii="Arial" w:hAnsi="Arial" w:cs="Arial"/>
                <w:sz w:val="18"/>
                <w:szCs w:val="18"/>
              </w:rPr>
            </w:pPr>
            <w:r>
              <w:rPr>
                <w:rFonts w:cs="Arial"/>
                <w:szCs w:val="18"/>
              </w:rPr>
              <w:t>isNullable: False</w:t>
            </w:r>
          </w:p>
        </w:tc>
      </w:tr>
      <w:tr w:rsidR="00123D34" w14:paraId="583465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C0E1C"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0C6071C" w14:textId="77777777" w:rsidR="00123D34" w:rsidRDefault="00123D34" w:rsidP="00DF0AA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80BAD30"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2FFF97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112C4D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1742A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F65D25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0445318" w14:textId="77777777" w:rsidR="00123D34" w:rsidRDefault="00123D34" w:rsidP="00DF0AA5">
            <w:pPr>
              <w:keepLines/>
              <w:spacing w:after="0"/>
              <w:rPr>
                <w:rFonts w:ascii="Arial" w:hAnsi="Arial" w:cs="Arial"/>
                <w:sz w:val="18"/>
                <w:szCs w:val="18"/>
              </w:rPr>
            </w:pPr>
            <w:r>
              <w:rPr>
                <w:rFonts w:cs="Arial"/>
                <w:szCs w:val="18"/>
              </w:rPr>
              <w:t>isNullable: False</w:t>
            </w:r>
          </w:p>
        </w:tc>
      </w:tr>
      <w:tr w:rsidR="00123D34" w14:paraId="1E7E10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32EA2"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9C0DBA2" w14:textId="77777777" w:rsidR="00123D34" w:rsidRDefault="00123D34" w:rsidP="00DF0AA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B6CD82"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DF6F793"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684AC46"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AD1EC8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26B8428"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1B9C434" w14:textId="77777777" w:rsidR="00123D34" w:rsidRDefault="00123D34" w:rsidP="00DF0AA5">
            <w:pPr>
              <w:keepLines/>
              <w:spacing w:after="0"/>
              <w:rPr>
                <w:rFonts w:ascii="Arial" w:hAnsi="Arial" w:cs="Arial"/>
                <w:sz w:val="18"/>
                <w:szCs w:val="18"/>
              </w:rPr>
            </w:pPr>
            <w:r>
              <w:rPr>
                <w:rFonts w:ascii="Arial" w:hAnsi="Arial" w:cs="Arial"/>
                <w:sz w:val="18"/>
                <w:szCs w:val="18"/>
              </w:rPr>
              <w:t>allowedValues: N/A</w:t>
            </w:r>
          </w:p>
          <w:p w14:paraId="2EA8D848" w14:textId="77777777" w:rsidR="00123D34" w:rsidRDefault="00123D34" w:rsidP="00DF0AA5">
            <w:pPr>
              <w:keepLines/>
              <w:spacing w:after="0"/>
              <w:rPr>
                <w:rFonts w:ascii="Arial" w:hAnsi="Arial" w:cs="Arial"/>
                <w:sz w:val="18"/>
                <w:szCs w:val="18"/>
              </w:rPr>
            </w:pPr>
            <w:r>
              <w:rPr>
                <w:rFonts w:cs="Arial"/>
                <w:szCs w:val="18"/>
              </w:rPr>
              <w:t>isNullable: False</w:t>
            </w:r>
          </w:p>
        </w:tc>
      </w:tr>
      <w:tr w:rsidR="00123D34" w14:paraId="601EEE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74B5A"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22AE08"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C7B7026" w14:textId="77777777" w:rsidR="00123D34" w:rsidRDefault="00123D34" w:rsidP="00DF0AA5">
            <w:pPr>
              <w:keepLines/>
              <w:tabs>
                <w:tab w:val="decimal" w:pos="0"/>
              </w:tabs>
              <w:spacing w:after="0" w:line="0" w:lineRule="atLeast"/>
              <w:rPr>
                <w:rFonts w:ascii="Arial" w:hAnsi="Arial" w:cs="Arial"/>
                <w:sz w:val="18"/>
                <w:szCs w:val="18"/>
                <w:lang w:eastAsia="zh-CN"/>
              </w:rPr>
            </w:pPr>
          </w:p>
          <w:p w14:paraId="268A5CC4"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5158187" w14:textId="77777777" w:rsidR="00123D34" w:rsidRDefault="00123D34" w:rsidP="00DF0AA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16E5F8"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1A81315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94E8CB4"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78B4C7" w14:textId="77777777" w:rsidR="00123D34" w:rsidRDefault="00123D34" w:rsidP="00DF0AA5">
            <w:pPr>
              <w:keepLines/>
              <w:spacing w:after="0"/>
              <w:rPr>
                <w:rFonts w:ascii="Arial" w:hAnsi="Arial" w:cs="Arial"/>
                <w:sz w:val="18"/>
                <w:szCs w:val="18"/>
              </w:rPr>
            </w:pPr>
            <w:r>
              <w:rPr>
                <w:rFonts w:ascii="Arial" w:hAnsi="Arial" w:cs="Arial"/>
                <w:sz w:val="18"/>
                <w:szCs w:val="18"/>
              </w:rPr>
              <w:t>isUnique: False</w:t>
            </w:r>
          </w:p>
          <w:p w14:paraId="02BBF28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F544D1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BD514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A7340"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14E431DF"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15A06C4" w14:textId="77777777" w:rsidR="00123D34" w:rsidRDefault="00123D34" w:rsidP="00DF0AA5">
            <w:pPr>
              <w:keepLines/>
              <w:tabs>
                <w:tab w:val="decimal" w:pos="0"/>
              </w:tabs>
              <w:spacing w:after="0" w:line="0" w:lineRule="atLeast"/>
              <w:rPr>
                <w:rFonts w:ascii="Arial" w:hAnsi="Arial" w:cs="Arial"/>
                <w:sz w:val="18"/>
                <w:szCs w:val="18"/>
                <w:lang w:eastAsia="zh-CN"/>
              </w:rPr>
            </w:pPr>
          </w:p>
          <w:p w14:paraId="45C23D02"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AB4B38"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117186DA"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B4F151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E7E5A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262CFA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3C5F1A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1D0BB8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E45C3"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471658"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530F2E8" w14:textId="77777777" w:rsidR="00123D34" w:rsidRDefault="00123D34" w:rsidP="00DF0AA5">
            <w:pPr>
              <w:keepLines/>
              <w:tabs>
                <w:tab w:val="decimal" w:pos="0"/>
              </w:tabs>
              <w:spacing w:after="0" w:line="0" w:lineRule="atLeast"/>
              <w:rPr>
                <w:rFonts w:ascii="Arial" w:hAnsi="Arial" w:cs="Arial"/>
                <w:sz w:val="18"/>
                <w:szCs w:val="18"/>
                <w:lang w:eastAsia="zh-CN"/>
              </w:rPr>
            </w:pPr>
          </w:p>
          <w:p w14:paraId="61E365F4"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BCB19E7"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69ADB21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7953FD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3BE289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28FA4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C158D0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F72B9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736C1"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2BC8F1C"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6CB0EE5" w14:textId="77777777" w:rsidR="00123D34" w:rsidRDefault="00123D34" w:rsidP="00DF0AA5">
            <w:pPr>
              <w:keepLines/>
              <w:tabs>
                <w:tab w:val="decimal" w:pos="0"/>
              </w:tabs>
              <w:spacing w:after="0" w:line="0" w:lineRule="atLeast"/>
              <w:rPr>
                <w:rFonts w:ascii="Arial" w:hAnsi="Arial" w:cs="Arial"/>
                <w:sz w:val="18"/>
                <w:szCs w:val="18"/>
                <w:lang w:eastAsia="zh-CN"/>
              </w:rPr>
            </w:pPr>
          </w:p>
          <w:p w14:paraId="67074C58"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8AE34"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4E0FB963"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C47E32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CE24759"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FD82F0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390BF3C" w14:textId="77777777" w:rsidR="00123D34" w:rsidRDefault="00123D34" w:rsidP="00DF0AA5">
            <w:pPr>
              <w:keepLines/>
              <w:spacing w:after="0"/>
              <w:rPr>
                <w:rFonts w:ascii="Arial" w:hAnsi="Arial" w:cs="Arial"/>
                <w:sz w:val="18"/>
                <w:szCs w:val="18"/>
              </w:rPr>
            </w:pPr>
            <w:r>
              <w:rPr>
                <w:rFonts w:ascii="Arial" w:hAnsi="Arial" w:cs="Arial"/>
                <w:sz w:val="18"/>
                <w:szCs w:val="18"/>
              </w:rPr>
              <w:t>allowedValues: N/A</w:t>
            </w:r>
          </w:p>
          <w:p w14:paraId="13055AA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7AB00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4CE8"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0465326"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4F09DD0" w14:textId="77777777" w:rsidR="00123D34" w:rsidRDefault="00123D34" w:rsidP="00DF0AA5">
            <w:pPr>
              <w:keepLines/>
              <w:tabs>
                <w:tab w:val="decimal" w:pos="0"/>
              </w:tabs>
              <w:spacing w:after="0" w:line="0" w:lineRule="atLeast"/>
              <w:rPr>
                <w:rFonts w:ascii="Arial" w:hAnsi="Arial" w:cs="Arial"/>
                <w:sz w:val="18"/>
                <w:szCs w:val="18"/>
                <w:lang w:eastAsia="zh-CN"/>
              </w:rPr>
            </w:pPr>
          </w:p>
          <w:p w14:paraId="5DE31990"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58A3D1" w14:textId="77777777" w:rsidR="00123D34" w:rsidRDefault="00123D34" w:rsidP="00DF0AA5">
            <w:pPr>
              <w:keepLines/>
              <w:spacing w:after="0"/>
              <w:rPr>
                <w:rFonts w:ascii="Arial" w:hAnsi="Arial"/>
                <w:sz w:val="18"/>
                <w:szCs w:val="18"/>
              </w:rPr>
            </w:pPr>
            <w:r>
              <w:rPr>
                <w:rFonts w:ascii="Arial" w:hAnsi="Arial"/>
                <w:sz w:val="18"/>
                <w:szCs w:val="18"/>
              </w:rPr>
              <w:t xml:space="preserve">Type: PLMNId </w:t>
            </w:r>
          </w:p>
          <w:p w14:paraId="1F918875" w14:textId="77777777" w:rsidR="00123D34" w:rsidRDefault="00123D34" w:rsidP="00DF0AA5">
            <w:pPr>
              <w:keepLines/>
              <w:spacing w:after="0"/>
              <w:rPr>
                <w:rFonts w:ascii="Arial" w:hAnsi="Arial"/>
                <w:sz w:val="18"/>
                <w:szCs w:val="18"/>
                <w:lang w:eastAsia="zh-CN"/>
              </w:rPr>
            </w:pPr>
            <w:r>
              <w:rPr>
                <w:rFonts w:ascii="Arial" w:hAnsi="Arial"/>
                <w:sz w:val="18"/>
                <w:szCs w:val="18"/>
              </w:rPr>
              <w:t>multiplicity: 1</w:t>
            </w:r>
          </w:p>
          <w:p w14:paraId="2D2CA9FA" w14:textId="77777777" w:rsidR="00123D34" w:rsidRDefault="00123D34" w:rsidP="00DF0AA5">
            <w:pPr>
              <w:keepLines/>
              <w:spacing w:after="0"/>
              <w:rPr>
                <w:rFonts w:ascii="Arial" w:hAnsi="Arial"/>
                <w:sz w:val="18"/>
                <w:szCs w:val="18"/>
              </w:rPr>
            </w:pPr>
            <w:r>
              <w:rPr>
                <w:rFonts w:ascii="Arial" w:hAnsi="Arial"/>
                <w:sz w:val="18"/>
                <w:szCs w:val="18"/>
              </w:rPr>
              <w:t>isOrdered: N/A</w:t>
            </w:r>
          </w:p>
          <w:p w14:paraId="25819B83" w14:textId="77777777" w:rsidR="00123D34" w:rsidRDefault="00123D34" w:rsidP="00DF0AA5">
            <w:pPr>
              <w:keepLines/>
              <w:spacing w:after="0"/>
              <w:rPr>
                <w:rFonts w:ascii="Arial" w:hAnsi="Arial"/>
                <w:sz w:val="18"/>
                <w:szCs w:val="18"/>
              </w:rPr>
            </w:pPr>
            <w:r>
              <w:rPr>
                <w:rFonts w:ascii="Arial" w:hAnsi="Arial"/>
                <w:sz w:val="18"/>
                <w:szCs w:val="18"/>
              </w:rPr>
              <w:t>isUnique: N/A</w:t>
            </w:r>
          </w:p>
          <w:p w14:paraId="7837B333" w14:textId="77777777" w:rsidR="00123D34" w:rsidRDefault="00123D34" w:rsidP="00DF0AA5">
            <w:pPr>
              <w:keepLines/>
              <w:spacing w:after="0"/>
              <w:rPr>
                <w:rFonts w:ascii="Arial" w:hAnsi="Arial"/>
                <w:sz w:val="18"/>
                <w:szCs w:val="18"/>
              </w:rPr>
            </w:pPr>
            <w:r>
              <w:rPr>
                <w:rFonts w:ascii="Arial" w:hAnsi="Arial"/>
                <w:sz w:val="18"/>
                <w:szCs w:val="18"/>
              </w:rPr>
              <w:t>defaultValue: None</w:t>
            </w:r>
          </w:p>
          <w:p w14:paraId="0BE297BA" w14:textId="77777777" w:rsidR="00123D34" w:rsidRDefault="00123D34" w:rsidP="00DF0AA5">
            <w:pPr>
              <w:pStyle w:val="TAL"/>
              <w:keepNext w:val="0"/>
              <w:rPr>
                <w:szCs w:val="18"/>
              </w:rPr>
            </w:pPr>
            <w:r>
              <w:rPr>
                <w:szCs w:val="18"/>
              </w:rPr>
              <w:t>isNullable: False</w:t>
            </w:r>
          </w:p>
          <w:p w14:paraId="0EE37924" w14:textId="77777777" w:rsidR="00123D34" w:rsidRDefault="00123D34" w:rsidP="00DF0AA5">
            <w:pPr>
              <w:keepLines/>
              <w:spacing w:after="0"/>
              <w:rPr>
                <w:rFonts w:ascii="Arial" w:hAnsi="Arial" w:cs="Arial"/>
                <w:sz w:val="18"/>
                <w:szCs w:val="18"/>
              </w:rPr>
            </w:pPr>
          </w:p>
        </w:tc>
      </w:tr>
      <w:tr w:rsidR="00123D34" w14:paraId="48299B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E081E"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A9A1FD7"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5C47D1C" w14:textId="77777777" w:rsidR="00123D34" w:rsidRDefault="00123D34" w:rsidP="00DF0AA5">
            <w:pPr>
              <w:keepLines/>
              <w:tabs>
                <w:tab w:val="decimal" w:pos="0"/>
              </w:tabs>
              <w:spacing w:after="0" w:line="0" w:lineRule="atLeast"/>
              <w:rPr>
                <w:rFonts w:ascii="Arial" w:hAnsi="Arial" w:cs="Arial"/>
                <w:sz w:val="18"/>
                <w:szCs w:val="18"/>
                <w:lang w:eastAsia="zh-CN"/>
              </w:rPr>
            </w:pPr>
          </w:p>
          <w:p w14:paraId="5E005457"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B07E26"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06E44AE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F1A444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DB93E4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69689A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82B8211" w14:textId="77777777" w:rsidR="00123D34" w:rsidRDefault="00123D34" w:rsidP="00DF0AA5">
            <w:pPr>
              <w:keepLines/>
              <w:spacing w:after="0"/>
              <w:rPr>
                <w:rFonts w:ascii="Arial" w:hAnsi="Arial"/>
                <w:sz w:val="18"/>
                <w:szCs w:val="18"/>
              </w:rPr>
            </w:pPr>
            <w:r>
              <w:rPr>
                <w:rFonts w:ascii="Arial" w:hAnsi="Arial" w:cs="Arial"/>
                <w:sz w:val="18"/>
                <w:szCs w:val="18"/>
              </w:rPr>
              <w:t>isNullable: False</w:t>
            </w:r>
          </w:p>
        </w:tc>
      </w:tr>
      <w:tr w:rsidR="00123D34" w14:paraId="78A192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ED3A8"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27AD73B"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D9FCE5E" w14:textId="77777777" w:rsidR="00123D34" w:rsidRDefault="00123D34" w:rsidP="00DF0AA5">
            <w:pPr>
              <w:keepLines/>
              <w:tabs>
                <w:tab w:val="decimal" w:pos="0"/>
              </w:tabs>
              <w:spacing w:after="0" w:line="0" w:lineRule="atLeast"/>
              <w:rPr>
                <w:rFonts w:ascii="Arial" w:hAnsi="Arial" w:cs="Arial"/>
                <w:sz w:val="18"/>
                <w:szCs w:val="18"/>
                <w:lang w:eastAsia="zh-CN"/>
              </w:rPr>
            </w:pPr>
          </w:p>
          <w:p w14:paraId="76BCE77A"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0932EC"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23F36E7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CE17FD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1F1D57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597DE5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E39D02E" w14:textId="77777777" w:rsidR="00123D34" w:rsidRDefault="00123D34" w:rsidP="00DF0AA5">
            <w:pPr>
              <w:keepLines/>
              <w:spacing w:after="0"/>
              <w:rPr>
                <w:rFonts w:ascii="Arial" w:hAnsi="Arial" w:cs="Arial"/>
                <w:sz w:val="18"/>
                <w:szCs w:val="18"/>
              </w:rPr>
            </w:pPr>
            <w:r>
              <w:rPr>
                <w:rFonts w:ascii="Arial" w:hAnsi="Arial" w:cs="Arial"/>
                <w:sz w:val="18"/>
                <w:szCs w:val="18"/>
              </w:rPr>
              <w:t>allowedValues: N/A</w:t>
            </w:r>
          </w:p>
          <w:p w14:paraId="2AF4490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F5826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CB6AB"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078BD6C"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07C960" w14:textId="77777777" w:rsidR="00123D34" w:rsidRDefault="00123D34" w:rsidP="00DF0AA5">
            <w:pPr>
              <w:keepLines/>
              <w:tabs>
                <w:tab w:val="decimal" w:pos="0"/>
              </w:tabs>
              <w:spacing w:after="0" w:line="0" w:lineRule="atLeast"/>
              <w:rPr>
                <w:rFonts w:ascii="Arial" w:hAnsi="Arial" w:cs="Arial"/>
                <w:sz w:val="18"/>
                <w:szCs w:val="18"/>
                <w:lang w:eastAsia="zh-CN"/>
              </w:rPr>
            </w:pPr>
          </w:p>
          <w:p w14:paraId="3CC54C81"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887"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05DD0D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A209973"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FAB9B1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56A3BD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786899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964CC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20650"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B48D7A4"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485B1B4" w14:textId="77777777" w:rsidR="00123D34" w:rsidRDefault="00123D34" w:rsidP="00DF0AA5">
            <w:pPr>
              <w:keepLines/>
              <w:tabs>
                <w:tab w:val="decimal" w:pos="0"/>
              </w:tabs>
              <w:spacing w:after="0" w:line="0" w:lineRule="atLeast"/>
              <w:rPr>
                <w:rFonts w:ascii="Arial" w:hAnsi="Arial" w:cs="Arial"/>
                <w:sz w:val="18"/>
                <w:szCs w:val="18"/>
                <w:lang w:eastAsia="zh-CN"/>
              </w:rPr>
            </w:pPr>
          </w:p>
          <w:p w14:paraId="07FF1B70"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C5161"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195AF133"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0E3E7C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3F844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9C1659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B64141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C3D50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95E77"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4BA9FB0F"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31143CB" w14:textId="77777777" w:rsidR="00123D34" w:rsidRDefault="00123D34" w:rsidP="00DF0AA5">
            <w:pPr>
              <w:keepLines/>
              <w:tabs>
                <w:tab w:val="decimal" w:pos="0"/>
              </w:tabs>
              <w:spacing w:after="0" w:line="0" w:lineRule="atLeast"/>
              <w:rPr>
                <w:rFonts w:ascii="Arial" w:hAnsi="Arial" w:cs="Arial"/>
                <w:sz w:val="18"/>
                <w:szCs w:val="18"/>
                <w:lang w:eastAsia="zh-CN"/>
              </w:rPr>
            </w:pPr>
          </w:p>
          <w:p w14:paraId="58629850"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7A1F89"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3D18A8E1"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6139EF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9C68B2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0D42E5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70329D4" w14:textId="77777777" w:rsidR="00123D34" w:rsidRDefault="00123D34" w:rsidP="00DF0AA5">
            <w:pPr>
              <w:keepLines/>
              <w:spacing w:after="0"/>
              <w:rPr>
                <w:rFonts w:ascii="Arial" w:hAnsi="Arial" w:cs="Arial"/>
                <w:sz w:val="18"/>
                <w:szCs w:val="18"/>
              </w:rPr>
            </w:pPr>
            <w:r>
              <w:rPr>
                <w:rFonts w:ascii="Arial" w:hAnsi="Arial" w:cs="Arial"/>
                <w:sz w:val="18"/>
                <w:szCs w:val="18"/>
              </w:rPr>
              <w:t>allowedValues: N/A</w:t>
            </w:r>
          </w:p>
          <w:p w14:paraId="7F68A2D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7CF7F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CDD9"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3DC40B" w14:textId="77777777" w:rsidR="00123D34" w:rsidRDefault="00123D34" w:rsidP="00DF0AA5">
            <w:pPr>
              <w:pStyle w:val="a"/>
              <w:keepLines/>
              <w:widowControl/>
              <w:rPr>
                <w:sz w:val="18"/>
                <w:szCs w:val="20"/>
                <w:lang w:eastAsia="en-US"/>
              </w:rPr>
            </w:pPr>
            <w:r>
              <w:rPr>
                <w:sz w:val="18"/>
                <w:szCs w:val="20"/>
                <w:lang w:eastAsia="en-US"/>
              </w:rPr>
              <w:t>It provides the list of mapping between 5QIs and DSCP.</w:t>
            </w:r>
          </w:p>
          <w:p w14:paraId="4196950A" w14:textId="77777777" w:rsidR="00123D34" w:rsidRDefault="00123D34" w:rsidP="00DF0AA5">
            <w:pPr>
              <w:keepLines/>
              <w:tabs>
                <w:tab w:val="decimal" w:pos="0"/>
              </w:tabs>
              <w:spacing w:after="0" w:line="0" w:lineRule="atLeast"/>
              <w:rPr>
                <w:rFonts w:ascii="Arial" w:hAnsi="Arial" w:cs="Arial"/>
                <w:sz w:val="18"/>
                <w:szCs w:val="18"/>
                <w:lang w:eastAsia="zh-CN"/>
              </w:rPr>
            </w:pPr>
          </w:p>
          <w:p w14:paraId="48E07F91"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ABCD5" w14:textId="77777777" w:rsidR="00123D34" w:rsidRDefault="00123D34" w:rsidP="00DF0AA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07B2B71" w14:textId="77777777" w:rsidR="00123D34" w:rsidRDefault="00123D34" w:rsidP="00DF0AA5">
            <w:pPr>
              <w:keepLines/>
              <w:spacing w:after="0"/>
              <w:rPr>
                <w:rFonts w:ascii="Arial" w:hAnsi="Arial"/>
                <w:sz w:val="18"/>
              </w:rPr>
            </w:pPr>
            <w:r>
              <w:rPr>
                <w:rFonts w:ascii="Arial" w:hAnsi="Arial"/>
                <w:sz w:val="18"/>
              </w:rPr>
              <w:t>multiplicity: *</w:t>
            </w:r>
          </w:p>
          <w:p w14:paraId="203E75C1" w14:textId="77777777" w:rsidR="00123D34" w:rsidRDefault="00123D34"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7382F94" w14:textId="77777777" w:rsidR="00123D34" w:rsidRDefault="00123D34"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85F8A9" w14:textId="77777777" w:rsidR="00123D34" w:rsidRDefault="00123D34" w:rsidP="00DF0AA5">
            <w:pPr>
              <w:keepLines/>
              <w:spacing w:after="0"/>
              <w:rPr>
                <w:rFonts w:ascii="Arial" w:hAnsi="Arial"/>
                <w:sz w:val="18"/>
              </w:rPr>
            </w:pPr>
            <w:r>
              <w:rPr>
                <w:rFonts w:ascii="Arial" w:hAnsi="Arial"/>
                <w:sz w:val="18"/>
              </w:rPr>
              <w:t>defaultValue: None</w:t>
            </w:r>
          </w:p>
          <w:p w14:paraId="6BA15890" w14:textId="77777777" w:rsidR="00123D34" w:rsidRDefault="00123D34" w:rsidP="00DF0AA5">
            <w:pPr>
              <w:keepLines/>
              <w:spacing w:after="0"/>
              <w:rPr>
                <w:rFonts w:ascii="Arial" w:hAnsi="Arial" w:cs="Arial"/>
                <w:sz w:val="18"/>
                <w:szCs w:val="18"/>
              </w:rPr>
            </w:pPr>
            <w:r>
              <w:rPr>
                <w:rFonts w:ascii="Arial" w:hAnsi="Arial"/>
                <w:sz w:val="18"/>
              </w:rPr>
              <w:t>isNullable: False</w:t>
            </w:r>
          </w:p>
        </w:tc>
      </w:tr>
      <w:tr w:rsidR="00123D34" w14:paraId="0BFB12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ECC6"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1C74A17"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57205E1" w14:textId="77777777" w:rsidR="00123D34" w:rsidRDefault="00123D34" w:rsidP="00DF0AA5">
            <w:pPr>
              <w:keepLines/>
              <w:tabs>
                <w:tab w:val="decimal" w:pos="0"/>
              </w:tabs>
              <w:spacing w:after="0" w:line="0" w:lineRule="atLeast"/>
              <w:rPr>
                <w:rFonts w:ascii="Arial" w:hAnsi="Arial" w:cs="Arial"/>
                <w:sz w:val="18"/>
                <w:szCs w:val="18"/>
                <w:lang w:eastAsia="zh-CN"/>
              </w:rPr>
            </w:pPr>
          </w:p>
          <w:p w14:paraId="32588B6A" w14:textId="77777777" w:rsidR="00123D34" w:rsidRDefault="00123D34" w:rsidP="00DF0AA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9E932F5"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5254A57D"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145D870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10D5A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E0580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49DFCE1" w14:textId="77777777" w:rsidR="00123D34" w:rsidRDefault="00123D34" w:rsidP="00DF0AA5">
            <w:pPr>
              <w:keepLines/>
              <w:spacing w:after="0"/>
              <w:rPr>
                <w:rFonts w:ascii="Arial" w:hAnsi="Arial"/>
                <w:sz w:val="18"/>
              </w:rPr>
            </w:pPr>
            <w:r>
              <w:rPr>
                <w:rFonts w:ascii="Arial" w:hAnsi="Arial" w:cs="Arial"/>
                <w:sz w:val="18"/>
                <w:szCs w:val="18"/>
              </w:rPr>
              <w:t>isNullable: False</w:t>
            </w:r>
          </w:p>
        </w:tc>
      </w:tr>
      <w:tr w:rsidR="00123D34" w14:paraId="48B50E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6DB52" w14:textId="77777777" w:rsidR="00123D34" w:rsidRDefault="00123D34" w:rsidP="00DF0AA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3418A60B" w14:textId="77777777" w:rsidR="00123D34" w:rsidRDefault="00123D34" w:rsidP="00DF0AA5">
            <w:pPr>
              <w:pStyle w:val="a"/>
              <w:keepLines/>
              <w:widowControl/>
              <w:rPr>
                <w:rFonts w:cs="Arial"/>
                <w:sz w:val="18"/>
                <w:szCs w:val="18"/>
              </w:rPr>
            </w:pPr>
            <w:r>
              <w:rPr>
                <w:rFonts w:cs="Arial"/>
                <w:sz w:val="18"/>
                <w:szCs w:val="18"/>
              </w:rPr>
              <w:t>It indicates a DSCP.</w:t>
            </w:r>
          </w:p>
          <w:p w14:paraId="30A6B1E3" w14:textId="77777777" w:rsidR="00123D34" w:rsidRDefault="00123D34" w:rsidP="00DF0AA5">
            <w:pPr>
              <w:pStyle w:val="a"/>
              <w:keepLines/>
              <w:widowControl/>
              <w:rPr>
                <w:rFonts w:cs="Arial"/>
                <w:sz w:val="18"/>
                <w:szCs w:val="18"/>
              </w:rPr>
            </w:pPr>
          </w:p>
          <w:p w14:paraId="06032CA8"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D4DEAE"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B6F952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2B9A7C7"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766302C"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652C84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0DA106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6A024F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BA403" w14:textId="77777777" w:rsidR="00123D34" w:rsidRDefault="00123D34" w:rsidP="00DF0AA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EFFE9D9" w14:textId="77777777" w:rsidR="00123D34" w:rsidRDefault="00123D34"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ABAECBD" w14:textId="77777777" w:rsidR="00123D34" w:rsidRDefault="00123D34" w:rsidP="00DF0AA5">
            <w:pPr>
              <w:keepLines/>
              <w:spacing w:after="0"/>
              <w:rPr>
                <w:rFonts w:ascii="Arial" w:hAnsi="Arial" w:cs="Arial"/>
                <w:sz w:val="18"/>
                <w:szCs w:val="18"/>
              </w:rPr>
            </w:pPr>
          </w:p>
          <w:p w14:paraId="701916BA"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89D862" w14:textId="77777777" w:rsidR="00123D34" w:rsidRDefault="00123D34" w:rsidP="00DF0AA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3ECFFC" w14:textId="77777777" w:rsidR="00123D34" w:rsidRDefault="00123D34" w:rsidP="00DF0AA5">
            <w:pPr>
              <w:pStyle w:val="TAL"/>
              <w:keepNext w:val="0"/>
            </w:pPr>
            <w:r>
              <w:t>type: DN</w:t>
            </w:r>
          </w:p>
          <w:p w14:paraId="10BDF315" w14:textId="77777777" w:rsidR="00123D34" w:rsidRDefault="00123D34" w:rsidP="00DF0AA5">
            <w:pPr>
              <w:pStyle w:val="TAL"/>
              <w:keepNext w:val="0"/>
            </w:pPr>
            <w:r>
              <w:t>multiplicity: 0..1</w:t>
            </w:r>
          </w:p>
          <w:p w14:paraId="62231BE8" w14:textId="77777777" w:rsidR="00123D34" w:rsidRDefault="00123D34" w:rsidP="00DF0AA5">
            <w:pPr>
              <w:pStyle w:val="TAL"/>
              <w:keepNext w:val="0"/>
            </w:pPr>
            <w:r>
              <w:t>isOrdered: False</w:t>
            </w:r>
          </w:p>
          <w:p w14:paraId="77F284B8" w14:textId="77777777" w:rsidR="00123D34" w:rsidRDefault="00123D34" w:rsidP="00DF0AA5">
            <w:pPr>
              <w:pStyle w:val="TAL"/>
              <w:keepNext w:val="0"/>
            </w:pPr>
            <w:r>
              <w:t>isUnique: True</w:t>
            </w:r>
          </w:p>
          <w:p w14:paraId="2DDA8733" w14:textId="77777777" w:rsidR="00123D34" w:rsidRDefault="00123D34" w:rsidP="00DF0AA5">
            <w:pPr>
              <w:pStyle w:val="TAL"/>
              <w:keepNext w:val="0"/>
            </w:pPr>
            <w:r>
              <w:t>defaultValue: None</w:t>
            </w:r>
          </w:p>
          <w:p w14:paraId="338168D9" w14:textId="77777777" w:rsidR="00123D34" w:rsidRDefault="00123D34" w:rsidP="00DF0AA5">
            <w:pPr>
              <w:keepLines/>
              <w:spacing w:after="0"/>
              <w:rPr>
                <w:rFonts w:ascii="Arial" w:hAnsi="Arial" w:cs="Arial"/>
                <w:sz w:val="18"/>
                <w:szCs w:val="18"/>
              </w:rPr>
            </w:pPr>
            <w:r>
              <w:t xml:space="preserve">isNullable: </w:t>
            </w:r>
            <w:r w:rsidRPr="0021260C">
              <w:t>False</w:t>
            </w:r>
          </w:p>
        </w:tc>
      </w:tr>
      <w:tr w:rsidR="00123D34" w14:paraId="50A062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64921" w14:textId="77777777" w:rsidR="00123D34" w:rsidRDefault="00123D34" w:rsidP="00DF0AA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4206270" w14:textId="77777777" w:rsidR="00123D34" w:rsidRDefault="00123D34"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96D284C" w14:textId="77777777" w:rsidR="00123D34" w:rsidRDefault="00123D34" w:rsidP="00DF0AA5">
            <w:pPr>
              <w:keepLines/>
              <w:spacing w:after="0"/>
              <w:rPr>
                <w:rFonts w:ascii="Arial" w:hAnsi="Arial" w:cs="Arial"/>
                <w:sz w:val="18"/>
                <w:szCs w:val="18"/>
              </w:rPr>
            </w:pPr>
          </w:p>
          <w:p w14:paraId="2BAFBBA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FBE0F65" w14:textId="77777777" w:rsidR="00123D34" w:rsidRDefault="00123D34"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614B7E" w14:textId="77777777" w:rsidR="00123D34" w:rsidRDefault="00123D34" w:rsidP="00DF0AA5">
            <w:pPr>
              <w:pStyle w:val="TAL"/>
              <w:keepNext w:val="0"/>
            </w:pPr>
            <w:r>
              <w:t>type: DN</w:t>
            </w:r>
          </w:p>
          <w:p w14:paraId="7499E448" w14:textId="77777777" w:rsidR="00123D34" w:rsidRDefault="00123D34" w:rsidP="00DF0AA5">
            <w:pPr>
              <w:pStyle w:val="TAL"/>
              <w:keepNext w:val="0"/>
            </w:pPr>
            <w:r>
              <w:t>multiplicity: 0..1</w:t>
            </w:r>
          </w:p>
          <w:p w14:paraId="4ED7913F" w14:textId="77777777" w:rsidR="00123D34" w:rsidRDefault="00123D34" w:rsidP="00DF0AA5">
            <w:pPr>
              <w:pStyle w:val="TAL"/>
              <w:keepNext w:val="0"/>
            </w:pPr>
            <w:r>
              <w:t>isOrdered: False</w:t>
            </w:r>
          </w:p>
          <w:p w14:paraId="3EEBF7BA" w14:textId="77777777" w:rsidR="00123D34" w:rsidRDefault="00123D34" w:rsidP="00DF0AA5">
            <w:pPr>
              <w:pStyle w:val="TAL"/>
              <w:keepNext w:val="0"/>
            </w:pPr>
            <w:r>
              <w:t>isUnique: True</w:t>
            </w:r>
          </w:p>
          <w:p w14:paraId="7D8B6C3D" w14:textId="77777777" w:rsidR="00123D34" w:rsidRDefault="00123D34" w:rsidP="00DF0AA5">
            <w:pPr>
              <w:pStyle w:val="TAL"/>
              <w:keepNext w:val="0"/>
            </w:pPr>
            <w:r>
              <w:t>defaultValue: None</w:t>
            </w:r>
          </w:p>
          <w:p w14:paraId="68C45FE9" w14:textId="77777777" w:rsidR="00123D34" w:rsidRDefault="00123D34" w:rsidP="00DF0AA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123D34" w14:paraId="2C5BD83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8436C" w14:textId="77777777" w:rsidR="00123D34" w:rsidRDefault="00123D34" w:rsidP="00DF0AA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06F4E17"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913A99C" w14:textId="77777777" w:rsidR="00123D34" w:rsidRDefault="00123D34" w:rsidP="00DF0AA5">
            <w:pPr>
              <w:keepLines/>
              <w:tabs>
                <w:tab w:val="decimal" w:pos="0"/>
              </w:tabs>
              <w:spacing w:after="0" w:line="0" w:lineRule="atLeast"/>
              <w:rPr>
                <w:rFonts w:ascii="Arial" w:hAnsi="Arial" w:cs="Arial"/>
                <w:sz w:val="18"/>
                <w:szCs w:val="18"/>
                <w:lang w:eastAsia="zh-CN"/>
              </w:rPr>
            </w:pPr>
          </w:p>
          <w:p w14:paraId="025EBD30" w14:textId="77777777" w:rsidR="00123D34" w:rsidRDefault="00123D34" w:rsidP="00DF0AA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78C8321"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348F2E4E"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3F04256"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32DD04B"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9CB6D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A1E6D81" w14:textId="77777777" w:rsidR="00123D34" w:rsidRDefault="00123D34" w:rsidP="00DF0AA5">
            <w:pPr>
              <w:pStyle w:val="TAL"/>
              <w:keepNext w:val="0"/>
            </w:pPr>
            <w:r>
              <w:rPr>
                <w:rFonts w:cs="Arial"/>
                <w:szCs w:val="18"/>
              </w:rPr>
              <w:t>isNullable: False</w:t>
            </w:r>
          </w:p>
        </w:tc>
      </w:tr>
      <w:tr w:rsidR="00123D34" w14:paraId="644A65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1799C" w14:textId="77777777" w:rsidR="00123D34" w:rsidRDefault="00123D34" w:rsidP="00DF0AA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4233D26" w14:textId="77777777" w:rsidR="00123D34" w:rsidRDefault="00123D34" w:rsidP="00DF0AA5">
            <w:pPr>
              <w:pStyle w:val="a"/>
              <w:keepLines/>
              <w:widowControl/>
              <w:rPr>
                <w:rFonts w:cs="Arial"/>
                <w:sz w:val="18"/>
                <w:szCs w:val="18"/>
              </w:rPr>
            </w:pPr>
            <w:r>
              <w:rPr>
                <w:rFonts w:cs="Arial"/>
                <w:sz w:val="18"/>
                <w:szCs w:val="18"/>
              </w:rPr>
              <w:t>It indicates the Resource Type of a 5QI, as specified in TS 23.501 [2].</w:t>
            </w:r>
          </w:p>
          <w:p w14:paraId="46EDAEB9" w14:textId="77777777" w:rsidR="00123D34" w:rsidRDefault="00123D34" w:rsidP="00DF0AA5">
            <w:pPr>
              <w:pStyle w:val="a"/>
              <w:keepLines/>
              <w:widowControl/>
              <w:rPr>
                <w:rFonts w:cs="Arial"/>
                <w:sz w:val="18"/>
                <w:szCs w:val="18"/>
              </w:rPr>
            </w:pPr>
          </w:p>
          <w:p w14:paraId="2754D9D5"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D35860F"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0964EAC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F90B65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DAF9805" w14:textId="77777777" w:rsidR="00123D34" w:rsidRDefault="00123D34" w:rsidP="00DF0AA5">
            <w:pPr>
              <w:keepLines/>
              <w:spacing w:after="0"/>
              <w:rPr>
                <w:rFonts w:ascii="Arial" w:hAnsi="Arial" w:cs="Arial"/>
                <w:sz w:val="18"/>
                <w:szCs w:val="18"/>
              </w:rPr>
            </w:pPr>
            <w:r>
              <w:rPr>
                <w:rFonts w:ascii="Arial" w:hAnsi="Arial" w:cs="Arial"/>
                <w:sz w:val="18"/>
                <w:szCs w:val="18"/>
              </w:rPr>
              <w:t>isUnique: False</w:t>
            </w:r>
          </w:p>
          <w:p w14:paraId="0467DA0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F24DD4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56696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147C" w14:textId="77777777" w:rsidR="00123D34" w:rsidRDefault="00123D34" w:rsidP="00DF0AA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311B9A63"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AFE8A6E" w14:textId="77777777" w:rsidR="00123D34" w:rsidRDefault="00123D34" w:rsidP="00DF0AA5">
            <w:pPr>
              <w:keepLines/>
              <w:tabs>
                <w:tab w:val="decimal" w:pos="0"/>
              </w:tabs>
              <w:spacing w:after="0" w:line="0" w:lineRule="atLeast"/>
              <w:rPr>
                <w:rFonts w:ascii="Arial" w:hAnsi="Arial" w:cs="Arial"/>
                <w:sz w:val="18"/>
                <w:szCs w:val="18"/>
                <w:lang w:eastAsia="zh-CN"/>
              </w:rPr>
            </w:pPr>
          </w:p>
          <w:p w14:paraId="621155DB" w14:textId="77777777" w:rsidR="00123D34" w:rsidRDefault="00123D34" w:rsidP="00DF0AA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E179FBB"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B57955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A09CEC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54D7DFC"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E6E50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CEDAF3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670F9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F494E" w14:textId="77777777" w:rsidR="00123D34" w:rsidRDefault="00123D34" w:rsidP="00DF0AA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68CBFB51"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475454A" w14:textId="77777777" w:rsidR="00123D34" w:rsidRDefault="00123D34" w:rsidP="00DF0AA5">
            <w:pPr>
              <w:keepLines/>
              <w:tabs>
                <w:tab w:val="decimal" w:pos="0"/>
              </w:tabs>
              <w:spacing w:after="0" w:line="0" w:lineRule="atLeast"/>
              <w:rPr>
                <w:rFonts w:ascii="Arial" w:hAnsi="Arial" w:cs="Arial"/>
                <w:sz w:val="18"/>
                <w:szCs w:val="18"/>
                <w:lang w:eastAsia="zh-CN"/>
              </w:rPr>
            </w:pPr>
          </w:p>
          <w:p w14:paraId="51F0132E"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21CA9C0"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20A8DCA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925CB77"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9FB41B7"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14C6C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31A63B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92718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05EF3" w14:textId="77777777" w:rsidR="00123D34" w:rsidRDefault="00123D34" w:rsidP="00DF0AA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5B75B0F"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62D0C90" w14:textId="77777777" w:rsidR="00123D34" w:rsidRDefault="00123D34" w:rsidP="00DF0AA5">
            <w:pPr>
              <w:keepLines/>
              <w:tabs>
                <w:tab w:val="decimal" w:pos="0"/>
              </w:tabs>
              <w:spacing w:after="0" w:line="0" w:lineRule="atLeast"/>
              <w:rPr>
                <w:rFonts w:ascii="Arial" w:hAnsi="Arial" w:cs="Arial"/>
                <w:sz w:val="18"/>
                <w:szCs w:val="18"/>
                <w:lang w:eastAsia="zh-CN"/>
              </w:rPr>
            </w:pPr>
          </w:p>
          <w:p w14:paraId="1947E068"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8C56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53AEA0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030B2B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745A5DF"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F9321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404045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8B664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3EEB8" w14:textId="77777777" w:rsidR="00123D34" w:rsidRDefault="00123D34" w:rsidP="00DF0AA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249EB3A"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8D1D680" w14:textId="77777777" w:rsidR="00123D34" w:rsidRDefault="00123D34" w:rsidP="00DF0AA5">
            <w:pPr>
              <w:keepLines/>
              <w:tabs>
                <w:tab w:val="decimal" w:pos="0"/>
              </w:tabs>
              <w:spacing w:after="0" w:line="0" w:lineRule="atLeast"/>
              <w:rPr>
                <w:rFonts w:ascii="Arial" w:hAnsi="Arial" w:cs="Arial"/>
                <w:sz w:val="18"/>
                <w:szCs w:val="18"/>
                <w:lang w:eastAsia="zh-CN"/>
              </w:rPr>
            </w:pPr>
          </w:p>
          <w:p w14:paraId="051EE2D1"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CF01823"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1DAB0A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DB7205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560ECF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6EC81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EFE314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EBDB90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F5484" w14:textId="77777777" w:rsidR="00123D34" w:rsidRDefault="00123D34" w:rsidP="00DF0AA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5ACA312E"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9CD9AC3" w14:textId="77777777" w:rsidR="00123D34" w:rsidRDefault="00123D34" w:rsidP="00DF0AA5">
            <w:pPr>
              <w:keepLines/>
              <w:tabs>
                <w:tab w:val="decimal" w:pos="0"/>
              </w:tabs>
              <w:spacing w:after="0" w:line="0" w:lineRule="atLeast"/>
              <w:rPr>
                <w:rFonts w:ascii="Arial" w:hAnsi="Arial" w:cs="Arial"/>
                <w:sz w:val="18"/>
                <w:szCs w:val="18"/>
                <w:lang w:eastAsia="zh-CN"/>
              </w:rPr>
            </w:pPr>
          </w:p>
          <w:p w14:paraId="7FB6F7A3"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472F63"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2AF1B684"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5F3BFB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30EC08C"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FD985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6CB425D"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D76DE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5508" w14:textId="77777777" w:rsidR="00123D34" w:rsidRDefault="00123D34" w:rsidP="00DF0AA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9D7F2FD" w14:textId="77777777" w:rsidR="00123D34" w:rsidRDefault="00123D34"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C91C101" w14:textId="77777777" w:rsidR="00123D34" w:rsidRDefault="00123D34"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EA62F2E" w14:textId="77777777" w:rsidR="00123D34" w:rsidRDefault="00123D34" w:rsidP="00DF0AA5">
            <w:pPr>
              <w:keepLines/>
              <w:tabs>
                <w:tab w:val="decimal" w:pos="0"/>
              </w:tabs>
              <w:spacing w:after="0" w:line="0" w:lineRule="atLeast"/>
              <w:rPr>
                <w:rFonts w:cs="Arial"/>
                <w:sz w:val="18"/>
                <w:szCs w:val="18"/>
              </w:rPr>
            </w:pPr>
          </w:p>
          <w:p w14:paraId="486D0699" w14:textId="77777777" w:rsidR="00123D34" w:rsidRDefault="00123D34"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9A30469"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1DECE80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48EB4C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1BB0F44"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04561A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0C0BF48"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C4C64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9BBE2" w14:textId="77777777" w:rsidR="00123D34" w:rsidRDefault="00123D34" w:rsidP="00DF0AA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BB9C4E9" w14:textId="77777777" w:rsidR="00123D34" w:rsidRDefault="00123D34"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0C4097F" w14:textId="77777777" w:rsidR="00123D34" w:rsidRDefault="00123D34"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BAD0184" w14:textId="77777777" w:rsidR="00123D34" w:rsidRDefault="00123D34" w:rsidP="00DF0AA5">
            <w:pPr>
              <w:keepLines/>
              <w:tabs>
                <w:tab w:val="decimal" w:pos="0"/>
              </w:tabs>
              <w:spacing w:after="0" w:line="0" w:lineRule="atLeast"/>
              <w:rPr>
                <w:rFonts w:cs="Arial"/>
                <w:sz w:val="18"/>
                <w:szCs w:val="18"/>
              </w:rPr>
            </w:pPr>
          </w:p>
          <w:p w14:paraId="571FD727" w14:textId="77777777" w:rsidR="00123D34" w:rsidRDefault="00123D34" w:rsidP="00DF0AA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8DE7D4"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0E03A91A"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D7B124D"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579F53B"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2C1A96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A8DC85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F71D6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16F1F"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CD09E2D"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A50FABD" w14:textId="77777777" w:rsidR="00123D34" w:rsidRDefault="00123D34" w:rsidP="00DF0AA5">
            <w:pPr>
              <w:keepLines/>
              <w:rPr>
                <w:rFonts w:ascii="Arial" w:hAnsi="Arial" w:cs="Arial"/>
                <w:sz w:val="18"/>
                <w:szCs w:val="18"/>
                <w:lang w:eastAsia="zh-CN"/>
              </w:rPr>
            </w:pPr>
          </w:p>
          <w:p w14:paraId="1FB00F10" w14:textId="77777777" w:rsidR="00123D34" w:rsidRDefault="00123D34" w:rsidP="00DF0AA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3E8997"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3A31493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FD270E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74281C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D7853D3" w14:textId="77777777" w:rsidR="00123D34" w:rsidRDefault="00123D34" w:rsidP="00DF0AA5">
            <w:pPr>
              <w:keepLines/>
              <w:spacing w:after="0"/>
              <w:rPr>
                <w:rFonts w:ascii="Arial" w:hAnsi="Arial" w:cs="Arial"/>
                <w:sz w:val="18"/>
                <w:szCs w:val="18"/>
              </w:rPr>
            </w:pPr>
            <w:r>
              <w:rPr>
                <w:rFonts w:ascii="Arial" w:hAnsi="Arial" w:cs="Arial"/>
                <w:sz w:val="18"/>
                <w:szCs w:val="18"/>
              </w:rPr>
              <w:t>defaultValue: Enabled</w:t>
            </w:r>
          </w:p>
          <w:p w14:paraId="3C34C4E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5D749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DF3FC"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6F5F206"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452A419" w14:textId="77777777" w:rsidR="00123D34" w:rsidRDefault="00123D34" w:rsidP="00DF0AA5">
            <w:pPr>
              <w:keepLines/>
              <w:rPr>
                <w:rFonts w:ascii="Arial" w:hAnsi="Arial" w:cs="Arial"/>
                <w:sz w:val="18"/>
                <w:szCs w:val="18"/>
                <w:lang w:eastAsia="zh-CN"/>
              </w:rPr>
            </w:pPr>
          </w:p>
          <w:p w14:paraId="516E3DB4"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420E71" w14:textId="77777777" w:rsidR="00123D34" w:rsidRDefault="00123D34" w:rsidP="00DF0AA5">
            <w:pPr>
              <w:keepLines/>
              <w:spacing w:after="0"/>
              <w:rPr>
                <w:rFonts w:ascii="Arial" w:hAnsi="Arial" w:cs="Arial"/>
                <w:sz w:val="18"/>
                <w:szCs w:val="18"/>
              </w:rPr>
            </w:pPr>
            <w:r>
              <w:rPr>
                <w:rFonts w:ascii="Arial" w:hAnsi="Arial" w:cs="Arial"/>
                <w:sz w:val="18"/>
                <w:szCs w:val="18"/>
              </w:rPr>
              <w:t>type: S-NSSAI</w:t>
            </w:r>
          </w:p>
          <w:p w14:paraId="3A30B5AE"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79B6A9A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96620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3B669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CDC2DD6"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263D0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6D187"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F40DFDD"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6D9077C" w14:textId="77777777" w:rsidR="00123D34" w:rsidRDefault="00123D34" w:rsidP="00DF0AA5">
            <w:pPr>
              <w:keepLines/>
              <w:rPr>
                <w:rFonts w:ascii="Arial" w:hAnsi="Arial" w:cs="Arial"/>
                <w:sz w:val="18"/>
                <w:szCs w:val="18"/>
                <w:lang w:eastAsia="zh-CN"/>
              </w:rPr>
            </w:pPr>
          </w:p>
          <w:p w14:paraId="5F0116F5"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DA98F5"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282AD4AF"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0E2E03B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51113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0D67D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0561B59"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5ACC6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6BDBF"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11A175A"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0FE9C7B" w14:textId="77777777" w:rsidR="00123D34" w:rsidRDefault="00123D34" w:rsidP="00DF0AA5">
            <w:pPr>
              <w:keepLines/>
              <w:rPr>
                <w:rFonts w:ascii="Arial" w:hAnsi="Arial" w:cs="Arial"/>
                <w:sz w:val="18"/>
                <w:szCs w:val="18"/>
                <w:lang w:eastAsia="zh-CN"/>
              </w:rPr>
            </w:pPr>
          </w:p>
          <w:p w14:paraId="52C5EAC8"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DCCDB2B"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0700B24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0C4F7D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F657C2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357C339" w14:textId="77777777" w:rsidR="00123D34" w:rsidRDefault="00123D34" w:rsidP="00DF0AA5">
            <w:pPr>
              <w:keepLines/>
              <w:spacing w:after="0"/>
              <w:rPr>
                <w:rFonts w:ascii="Arial" w:hAnsi="Arial" w:cs="Arial"/>
                <w:sz w:val="18"/>
                <w:szCs w:val="18"/>
              </w:rPr>
            </w:pPr>
            <w:r>
              <w:rPr>
                <w:rFonts w:ascii="Arial" w:hAnsi="Arial" w:cs="Arial"/>
                <w:sz w:val="18"/>
                <w:szCs w:val="18"/>
              </w:rPr>
              <w:t>defaultValue: Yes</w:t>
            </w:r>
          </w:p>
          <w:p w14:paraId="68E9354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75E11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3EAFA"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89A744E"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86C9500" w14:textId="77777777" w:rsidR="00123D34" w:rsidRDefault="00123D34" w:rsidP="00DF0AA5">
            <w:pPr>
              <w:keepLines/>
              <w:rPr>
                <w:rFonts w:ascii="Arial" w:hAnsi="Arial" w:cs="Arial"/>
                <w:sz w:val="18"/>
                <w:szCs w:val="18"/>
                <w:lang w:eastAsia="zh-CN"/>
              </w:rPr>
            </w:pPr>
          </w:p>
          <w:p w14:paraId="089CF17A"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E88BF2"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7F4D865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C27F07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340702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A1C469D" w14:textId="77777777" w:rsidR="00123D34" w:rsidRDefault="00123D34" w:rsidP="00DF0AA5">
            <w:pPr>
              <w:keepLines/>
              <w:spacing w:after="0"/>
              <w:rPr>
                <w:rFonts w:ascii="Arial" w:hAnsi="Arial" w:cs="Arial"/>
                <w:sz w:val="18"/>
                <w:szCs w:val="18"/>
              </w:rPr>
            </w:pPr>
            <w:r>
              <w:rPr>
                <w:rFonts w:ascii="Arial" w:hAnsi="Arial" w:cs="Arial"/>
                <w:sz w:val="18"/>
                <w:szCs w:val="18"/>
              </w:rPr>
              <w:t>defaultValue: Yes</w:t>
            </w:r>
          </w:p>
          <w:p w14:paraId="09CDCDD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597FF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00894"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3B5DF91"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34EBAA8" w14:textId="77777777" w:rsidR="00123D34" w:rsidRDefault="00123D34" w:rsidP="00DF0AA5">
            <w:pPr>
              <w:keepLines/>
              <w:rPr>
                <w:rFonts w:ascii="Arial" w:hAnsi="Arial" w:cs="Arial"/>
                <w:sz w:val="18"/>
                <w:szCs w:val="18"/>
                <w:lang w:eastAsia="zh-CN"/>
              </w:rPr>
            </w:pPr>
          </w:p>
          <w:p w14:paraId="0E5B97F9"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AE1F63C"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79B0404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99EAD9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7769D4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C7C6669" w14:textId="77777777" w:rsidR="00123D34" w:rsidRDefault="00123D34" w:rsidP="00DF0AA5">
            <w:pPr>
              <w:keepLines/>
              <w:spacing w:after="0"/>
              <w:rPr>
                <w:rFonts w:ascii="Arial" w:hAnsi="Arial" w:cs="Arial"/>
                <w:sz w:val="18"/>
                <w:szCs w:val="18"/>
              </w:rPr>
            </w:pPr>
            <w:r>
              <w:rPr>
                <w:rFonts w:ascii="Arial" w:hAnsi="Arial" w:cs="Arial"/>
                <w:sz w:val="18"/>
                <w:szCs w:val="18"/>
              </w:rPr>
              <w:t>defaultValue: Yes</w:t>
            </w:r>
          </w:p>
          <w:p w14:paraId="4B71BE2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0847F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1B594"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F3FA64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7DB2F37"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EAF0BA6" w14:textId="77777777" w:rsidR="00123D34" w:rsidRDefault="00123D34" w:rsidP="00DF0AA5">
            <w:pPr>
              <w:keepLines/>
              <w:tabs>
                <w:tab w:val="decimal" w:pos="0"/>
              </w:tabs>
              <w:spacing w:line="0" w:lineRule="atLeast"/>
              <w:rPr>
                <w:rFonts w:ascii="Arial" w:hAnsi="Arial" w:cs="Arial"/>
                <w:sz w:val="18"/>
                <w:szCs w:val="18"/>
                <w:lang w:eastAsia="zh-CN"/>
              </w:rPr>
            </w:pPr>
          </w:p>
          <w:p w14:paraId="2C5EC1C3"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C233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020CD5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572C8A5"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88185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31AA4D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033DBC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07E8C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788A8"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5B25CC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69F71DA" w14:textId="77777777" w:rsidR="00123D34" w:rsidRDefault="00123D34" w:rsidP="00DF0AA5">
            <w:pPr>
              <w:keepLines/>
              <w:tabs>
                <w:tab w:val="decimal" w:pos="0"/>
              </w:tabs>
              <w:spacing w:line="0" w:lineRule="atLeast"/>
              <w:rPr>
                <w:rFonts w:ascii="Arial" w:hAnsi="Arial" w:cs="Arial"/>
                <w:sz w:val="18"/>
                <w:szCs w:val="18"/>
                <w:lang w:eastAsia="zh-CN"/>
              </w:rPr>
            </w:pPr>
          </w:p>
          <w:p w14:paraId="3DDF8D64"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443FFCF6" w14:textId="77777777" w:rsidR="00123D34" w:rsidRDefault="00123D34"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D835B8"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3291B13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A47FE2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6EE8F23"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8F6118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30C0DE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78E451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7598"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ADD2D2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219D7FB" w14:textId="77777777" w:rsidR="00123D34" w:rsidRDefault="00123D34" w:rsidP="00DF0AA5">
            <w:pPr>
              <w:keepLines/>
              <w:tabs>
                <w:tab w:val="decimal" w:pos="0"/>
              </w:tabs>
              <w:spacing w:line="0" w:lineRule="atLeast"/>
              <w:rPr>
                <w:rFonts w:ascii="Arial" w:hAnsi="Arial" w:cs="Arial"/>
                <w:sz w:val="18"/>
                <w:szCs w:val="18"/>
                <w:lang w:eastAsia="zh-CN"/>
              </w:rPr>
            </w:pPr>
          </w:p>
          <w:p w14:paraId="247F9579" w14:textId="77777777" w:rsidR="00123D34" w:rsidRDefault="00123D34"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4D95FBE7" w14:textId="77777777" w:rsidR="00123D34" w:rsidRDefault="00123D34"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EDA88F"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1682F0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4E1A29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F26925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5C891C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A8E7E41"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F8535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C6D8"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DC2227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BB1DCF7" w14:textId="77777777" w:rsidR="00123D34" w:rsidRDefault="00123D34" w:rsidP="00DF0AA5">
            <w:pPr>
              <w:keepLines/>
              <w:tabs>
                <w:tab w:val="decimal" w:pos="0"/>
              </w:tabs>
              <w:spacing w:line="0" w:lineRule="atLeast"/>
              <w:rPr>
                <w:rFonts w:ascii="Arial" w:hAnsi="Arial" w:cs="Arial"/>
                <w:sz w:val="18"/>
                <w:szCs w:val="18"/>
                <w:lang w:eastAsia="zh-CN"/>
              </w:rPr>
            </w:pPr>
          </w:p>
          <w:p w14:paraId="5176DB7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CEB8CD"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3094766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A8E1BE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8D1AE1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F103FC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D6CBC6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AAEF9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F42EC"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FC756B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D5765EE" w14:textId="77777777" w:rsidR="00123D34" w:rsidRDefault="00123D34" w:rsidP="00DF0AA5">
            <w:pPr>
              <w:keepLines/>
              <w:tabs>
                <w:tab w:val="decimal" w:pos="0"/>
              </w:tabs>
              <w:spacing w:line="0" w:lineRule="atLeast"/>
              <w:rPr>
                <w:rFonts w:ascii="Arial" w:hAnsi="Arial" w:cs="Arial"/>
                <w:sz w:val="18"/>
                <w:szCs w:val="18"/>
                <w:lang w:eastAsia="zh-CN"/>
              </w:rPr>
            </w:pPr>
          </w:p>
          <w:p w14:paraId="0CEE2A1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D0700C"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026733B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C386FB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C219C37"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072BC5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CAFADE4"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07793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DCA81"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73E6A1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079BDAA" w14:textId="77777777" w:rsidR="00123D34" w:rsidRDefault="00123D34" w:rsidP="00DF0AA5">
            <w:pPr>
              <w:keepLines/>
              <w:tabs>
                <w:tab w:val="decimal" w:pos="0"/>
              </w:tabs>
              <w:spacing w:line="0" w:lineRule="atLeast"/>
              <w:rPr>
                <w:rFonts w:ascii="Arial" w:hAnsi="Arial" w:cs="Arial"/>
                <w:sz w:val="18"/>
                <w:szCs w:val="18"/>
                <w:lang w:eastAsia="zh-CN"/>
              </w:rPr>
            </w:pPr>
          </w:p>
          <w:p w14:paraId="196E088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4956B1"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18F9A9E"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D2B82D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946DA5A"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E3398A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C73C5C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5E510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91DA8"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9A3664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97D775" w14:textId="77777777" w:rsidR="00123D34" w:rsidRDefault="00123D34" w:rsidP="00DF0AA5">
            <w:pPr>
              <w:keepLines/>
              <w:tabs>
                <w:tab w:val="decimal" w:pos="0"/>
              </w:tabs>
              <w:spacing w:line="0" w:lineRule="atLeast"/>
              <w:rPr>
                <w:rFonts w:ascii="Arial" w:hAnsi="Arial" w:cs="Arial"/>
                <w:sz w:val="18"/>
                <w:szCs w:val="18"/>
                <w:lang w:eastAsia="zh-CN"/>
              </w:rPr>
            </w:pPr>
          </w:p>
          <w:p w14:paraId="183194A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206292"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127252B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6DBB12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5284FB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686961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439BBC4"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E93A7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5C7A1"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1884C4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4E3CD2A" w14:textId="77777777" w:rsidR="00123D34" w:rsidRDefault="00123D34" w:rsidP="00DF0AA5">
            <w:pPr>
              <w:keepLines/>
              <w:tabs>
                <w:tab w:val="decimal" w:pos="0"/>
              </w:tabs>
              <w:spacing w:line="0" w:lineRule="atLeast"/>
              <w:rPr>
                <w:rFonts w:ascii="Arial" w:hAnsi="Arial" w:cs="Arial"/>
                <w:sz w:val="18"/>
                <w:szCs w:val="18"/>
                <w:lang w:eastAsia="zh-CN"/>
              </w:rPr>
            </w:pPr>
          </w:p>
          <w:p w14:paraId="324277A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F55919"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167F19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BAC221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5A3DBE3"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A377B0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D772358"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25332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EA33A" w14:textId="77777777" w:rsidR="00123D34" w:rsidRDefault="00123D34" w:rsidP="00DF0AA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248E1E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610F423E" w14:textId="77777777" w:rsidR="00123D34" w:rsidRDefault="00123D34" w:rsidP="00DF0AA5">
            <w:pPr>
              <w:keepLines/>
              <w:tabs>
                <w:tab w:val="decimal" w:pos="0"/>
              </w:tabs>
              <w:spacing w:line="0" w:lineRule="atLeast"/>
              <w:rPr>
                <w:rFonts w:ascii="Arial" w:hAnsi="Arial" w:cs="Arial"/>
                <w:sz w:val="18"/>
                <w:szCs w:val="18"/>
                <w:lang w:eastAsia="zh-CN"/>
              </w:rPr>
            </w:pPr>
          </w:p>
          <w:p w14:paraId="216D30D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F8A783"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023F37E4"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E4FDD8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8F14FC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C8E020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EEF6DC7"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0DC733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43B3A"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F20EFCC" w14:textId="77777777" w:rsidR="00123D34" w:rsidRDefault="00123D34" w:rsidP="00DF0AA5">
            <w:pPr>
              <w:pStyle w:val="a"/>
              <w:keepLines/>
              <w:widowControl/>
              <w:rPr>
                <w:sz w:val="18"/>
                <w:szCs w:val="20"/>
                <w:lang w:eastAsia="en-US"/>
              </w:rPr>
            </w:pPr>
            <w:r>
              <w:rPr>
                <w:sz w:val="18"/>
                <w:szCs w:val="20"/>
                <w:lang w:eastAsia="en-US"/>
              </w:rPr>
              <w:t>It indicates the state of QoS monitoring per QoS flow per UE for URLLC service.</w:t>
            </w:r>
          </w:p>
          <w:p w14:paraId="4D9C39C7" w14:textId="77777777" w:rsidR="00123D34" w:rsidRDefault="00123D34" w:rsidP="00DF0AA5">
            <w:pPr>
              <w:pStyle w:val="a"/>
              <w:keepLines/>
              <w:widowControl/>
              <w:rPr>
                <w:sz w:val="18"/>
                <w:szCs w:val="20"/>
                <w:lang w:eastAsia="en-US"/>
              </w:rPr>
            </w:pPr>
          </w:p>
          <w:p w14:paraId="7D616ADF" w14:textId="77777777" w:rsidR="00123D34" w:rsidRDefault="00123D34" w:rsidP="00DF0AA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D4DD637" w14:textId="77777777" w:rsidR="00123D34" w:rsidRDefault="00123D34" w:rsidP="00DF0AA5">
            <w:pPr>
              <w:keepLines/>
              <w:spacing w:after="0"/>
              <w:rPr>
                <w:rFonts w:ascii="Arial" w:hAnsi="Arial"/>
                <w:sz w:val="18"/>
              </w:rPr>
            </w:pPr>
            <w:r>
              <w:rPr>
                <w:rFonts w:ascii="Arial" w:hAnsi="Arial"/>
                <w:sz w:val="18"/>
              </w:rPr>
              <w:t>type: ENUM</w:t>
            </w:r>
          </w:p>
          <w:p w14:paraId="4E1FB05B" w14:textId="77777777" w:rsidR="00123D34" w:rsidRDefault="00123D34" w:rsidP="00DF0AA5">
            <w:pPr>
              <w:keepLines/>
              <w:spacing w:after="0"/>
              <w:rPr>
                <w:rFonts w:ascii="Arial" w:hAnsi="Arial"/>
                <w:sz w:val="18"/>
              </w:rPr>
            </w:pPr>
            <w:r>
              <w:rPr>
                <w:rFonts w:ascii="Arial" w:hAnsi="Arial"/>
                <w:sz w:val="18"/>
              </w:rPr>
              <w:t>multiplicity: 1</w:t>
            </w:r>
          </w:p>
          <w:p w14:paraId="30BD6BA0" w14:textId="77777777" w:rsidR="00123D34" w:rsidRDefault="00123D34" w:rsidP="00DF0AA5">
            <w:pPr>
              <w:keepLines/>
              <w:spacing w:after="0"/>
              <w:rPr>
                <w:rFonts w:ascii="Arial" w:hAnsi="Arial"/>
                <w:sz w:val="18"/>
              </w:rPr>
            </w:pPr>
            <w:r>
              <w:rPr>
                <w:rFonts w:ascii="Arial" w:hAnsi="Arial"/>
                <w:sz w:val="18"/>
              </w:rPr>
              <w:t>isOrdered: N/A</w:t>
            </w:r>
          </w:p>
          <w:p w14:paraId="6DD6A76C" w14:textId="77777777" w:rsidR="00123D34" w:rsidRDefault="00123D34" w:rsidP="00DF0AA5">
            <w:pPr>
              <w:keepLines/>
              <w:spacing w:after="0"/>
              <w:rPr>
                <w:rFonts w:ascii="Arial" w:hAnsi="Arial"/>
                <w:sz w:val="18"/>
              </w:rPr>
            </w:pPr>
            <w:r>
              <w:rPr>
                <w:rFonts w:ascii="Arial" w:hAnsi="Arial"/>
                <w:sz w:val="18"/>
              </w:rPr>
              <w:t>isUnique: N/A</w:t>
            </w:r>
          </w:p>
          <w:p w14:paraId="5EE1D351" w14:textId="77777777" w:rsidR="00123D34" w:rsidRDefault="00123D34" w:rsidP="00DF0AA5">
            <w:pPr>
              <w:keepLines/>
              <w:spacing w:after="0"/>
              <w:rPr>
                <w:rFonts w:ascii="Arial" w:hAnsi="Arial"/>
                <w:sz w:val="18"/>
              </w:rPr>
            </w:pPr>
            <w:r>
              <w:rPr>
                <w:rFonts w:ascii="Arial" w:hAnsi="Arial"/>
                <w:sz w:val="18"/>
              </w:rPr>
              <w:t>defaultValue: Enabled</w:t>
            </w:r>
          </w:p>
          <w:p w14:paraId="1874B8A6" w14:textId="77777777" w:rsidR="00123D34" w:rsidRDefault="00123D34" w:rsidP="00DF0AA5">
            <w:pPr>
              <w:keepLines/>
              <w:spacing w:after="0"/>
              <w:rPr>
                <w:rFonts w:ascii="Arial" w:hAnsi="Arial" w:cs="Arial"/>
                <w:sz w:val="18"/>
                <w:szCs w:val="18"/>
              </w:rPr>
            </w:pPr>
            <w:r>
              <w:rPr>
                <w:rFonts w:ascii="Arial" w:hAnsi="Arial"/>
                <w:sz w:val="18"/>
              </w:rPr>
              <w:t>isNullable: False</w:t>
            </w:r>
          </w:p>
        </w:tc>
      </w:tr>
      <w:tr w:rsidR="00123D34" w14:paraId="7FED49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C3C87" w14:textId="77777777" w:rsidR="00123D34" w:rsidRDefault="00123D34" w:rsidP="00DF0AA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5EAC816" w14:textId="77777777" w:rsidR="00123D34" w:rsidRDefault="00123D34" w:rsidP="00DF0AA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B0A9A95" w14:textId="77777777" w:rsidR="00123D34" w:rsidRDefault="00123D34" w:rsidP="00DF0AA5">
            <w:pPr>
              <w:pStyle w:val="a"/>
              <w:keepLines/>
              <w:widowControl/>
              <w:rPr>
                <w:sz w:val="18"/>
                <w:szCs w:val="20"/>
                <w:lang w:eastAsia="en-US"/>
              </w:rPr>
            </w:pPr>
          </w:p>
          <w:p w14:paraId="00D90E84" w14:textId="77777777" w:rsidR="00123D34" w:rsidRDefault="00123D34" w:rsidP="00DF0AA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20E7CE7" w14:textId="77777777" w:rsidR="00123D34" w:rsidRDefault="00123D34" w:rsidP="00DF0AA5">
            <w:pPr>
              <w:keepLines/>
              <w:spacing w:after="0"/>
              <w:rPr>
                <w:rFonts w:ascii="Arial" w:hAnsi="Arial"/>
                <w:sz w:val="18"/>
              </w:rPr>
            </w:pPr>
            <w:r>
              <w:rPr>
                <w:rFonts w:ascii="Arial" w:hAnsi="Arial"/>
                <w:sz w:val="18"/>
              </w:rPr>
              <w:t>type: S-NSSAI</w:t>
            </w:r>
          </w:p>
          <w:p w14:paraId="20DA5E12" w14:textId="77777777" w:rsidR="00123D34" w:rsidRDefault="00123D34" w:rsidP="00DF0AA5">
            <w:pPr>
              <w:keepLines/>
              <w:spacing w:after="0"/>
              <w:rPr>
                <w:rFonts w:ascii="Arial" w:hAnsi="Arial"/>
                <w:sz w:val="18"/>
              </w:rPr>
            </w:pPr>
            <w:r>
              <w:rPr>
                <w:rFonts w:ascii="Arial" w:hAnsi="Arial"/>
                <w:sz w:val="18"/>
              </w:rPr>
              <w:t>multiplicity: *</w:t>
            </w:r>
          </w:p>
          <w:p w14:paraId="7457A7B3" w14:textId="77777777" w:rsidR="00123D34" w:rsidRDefault="00123D34"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1C96756" w14:textId="77777777" w:rsidR="00123D34" w:rsidRDefault="00123D34"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8E46A8" w14:textId="77777777" w:rsidR="00123D34" w:rsidRDefault="00123D34" w:rsidP="00DF0AA5">
            <w:pPr>
              <w:keepLines/>
              <w:spacing w:after="0"/>
              <w:rPr>
                <w:rFonts w:ascii="Arial" w:hAnsi="Arial"/>
                <w:sz w:val="18"/>
              </w:rPr>
            </w:pPr>
            <w:r>
              <w:rPr>
                <w:rFonts w:ascii="Arial" w:hAnsi="Arial"/>
                <w:sz w:val="18"/>
              </w:rPr>
              <w:t>defaultValue: None</w:t>
            </w:r>
          </w:p>
          <w:p w14:paraId="1B394A8A" w14:textId="77777777" w:rsidR="00123D34" w:rsidRDefault="00123D34" w:rsidP="00DF0AA5">
            <w:pPr>
              <w:keepLines/>
              <w:spacing w:after="0"/>
              <w:rPr>
                <w:rFonts w:ascii="Arial" w:hAnsi="Arial"/>
                <w:sz w:val="18"/>
              </w:rPr>
            </w:pPr>
            <w:r>
              <w:t>isNullable: False</w:t>
            </w:r>
          </w:p>
        </w:tc>
      </w:tr>
      <w:tr w:rsidR="00123D34" w14:paraId="2E00F8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33EBD" w14:textId="77777777" w:rsidR="00123D34" w:rsidRDefault="00123D34" w:rsidP="00DF0AA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1FAB965" w14:textId="77777777" w:rsidR="00123D34" w:rsidRDefault="00123D34" w:rsidP="00DF0AA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AA71E46" w14:textId="77777777" w:rsidR="00123D34" w:rsidRDefault="00123D34" w:rsidP="00DF0AA5">
            <w:pPr>
              <w:pStyle w:val="a"/>
              <w:keepLines/>
              <w:widowControl/>
              <w:rPr>
                <w:sz w:val="18"/>
                <w:szCs w:val="20"/>
                <w:lang w:eastAsia="en-US"/>
              </w:rPr>
            </w:pPr>
          </w:p>
          <w:p w14:paraId="08414152" w14:textId="77777777" w:rsidR="00123D34" w:rsidRDefault="00123D34" w:rsidP="00DF0AA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A738AC1" w14:textId="77777777" w:rsidR="00123D34" w:rsidRDefault="00123D34" w:rsidP="00DF0AA5">
            <w:pPr>
              <w:keepLines/>
              <w:spacing w:after="0"/>
              <w:rPr>
                <w:rFonts w:ascii="Arial" w:hAnsi="Arial"/>
                <w:sz w:val="18"/>
              </w:rPr>
            </w:pPr>
            <w:r>
              <w:rPr>
                <w:rFonts w:ascii="Arial" w:hAnsi="Arial"/>
                <w:sz w:val="18"/>
              </w:rPr>
              <w:t>type: Integer</w:t>
            </w:r>
          </w:p>
          <w:p w14:paraId="4D9EEF25" w14:textId="77777777" w:rsidR="00123D34" w:rsidRDefault="00123D34" w:rsidP="00DF0AA5">
            <w:pPr>
              <w:keepLines/>
              <w:spacing w:after="0"/>
              <w:rPr>
                <w:rFonts w:ascii="Arial" w:hAnsi="Arial"/>
                <w:sz w:val="18"/>
              </w:rPr>
            </w:pPr>
            <w:r>
              <w:rPr>
                <w:rFonts w:ascii="Arial" w:hAnsi="Arial"/>
                <w:sz w:val="18"/>
              </w:rPr>
              <w:t>multiplicity: *</w:t>
            </w:r>
          </w:p>
          <w:p w14:paraId="654940E5" w14:textId="77777777" w:rsidR="00123D34" w:rsidRDefault="00123D34"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4B84F5" w14:textId="77777777" w:rsidR="00123D34" w:rsidRDefault="00123D34"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A3876D4" w14:textId="77777777" w:rsidR="00123D34" w:rsidRDefault="00123D34" w:rsidP="00DF0AA5">
            <w:pPr>
              <w:keepLines/>
              <w:spacing w:after="0"/>
              <w:rPr>
                <w:rFonts w:ascii="Arial" w:hAnsi="Arial"/>
                <w:sz w:val="18"/>
              </w:rPr>
            </w:pPr>
            <w:r>
              <w:rPr>
                <w:rFonts w:ascii="Arial" w:hAnsi="Arial"/>
                <w:sz w:val="18"/>
              </w:rPr>
              <w:t>defaultValue: None</w:t>
            </w:r>
          </w:p>
          <w:p w14:paraId="43339C53" w14:textId="77777777" w:rsidR="00123D34" w:rsidRDefault="00123D34" w:rsidP="00DF0AA5">
            <w:pPr>
              <w:keepLines/>
              <w:spacing w:after="0"/>
              <w:rPr>
                <w:rFonts w:ascii="Arial" w:hAnsi="Arial"/>
                <w:sz w:val="18"/>
              </w:rPr>
            </w:pPr>
            <w:r>
              <w:rPr>
                <w:rFonts w:ascii="Arial" w:hAnsi="Arial"/>
                <w:sz w:val="18"/>
              </w:rPr>
              <w:t>isNullable: False</w:t>
            </w:r>
          </w:p>
        </w:tc>
      </w:tr>
      <w:tr w:rsidR="00123D34" w14:paraId="57ED2B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9FDE6" w14:textId="77777777" w:rsidR="00123D34" w:rsidRDefault="00123D34" w:rsidP="00DF0AA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56E5909" w14:textId="77777777" w:rsidR="00123D34" w:rsidRDefault="00123D34" w:rsidP="00DF0AA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5AB179" w14:textId="77777777" w:rsidR="00123D34" w:rsidRDefault="00123D34" w:rsidP="00DF0AA5">
            <w:pPr>
              <w:pStyle w:val="a"/>
              <w:keepLines/>
              <w:widowControl/>
              <w:rPr>
                <w:sz w:val="18"/>
                <w:szCs w:val="20"/>
                <w:lang w:eastAsia="en-US"/>
              </w:rPr>
            </w:pPr>
          </w:p>
          <w:p w14:paraId="23572488" w14:textId="77777777" w:rsidR="00123D34" w:rsidRDefault="00123D34"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1214A60" w14:textId="77777777" w:rsidR="00123D34" w:rsidRDefault="00123D34" w:rsidP="00DF0AA5">
            <w:pPr>
              <w:keepLines/>
              <w:spacing w:after="0"/>
              <w:rPr>
                <w:rFonts w:ascii="Arial" w:hAnsi="Arial"/>
                <w:sz w:val="18"/>
              </w:rPr>
            </w:pPr>
            <w:r>
              <w:rPr>
                <w:rFonts w:ascii="Arial" w:hAnsi="Arial"/>
                <w:sz w:val="18"/>
              </w:rPr>
              <w:t>type: Boolean</w:t>
            </w:r>
          </w:p>
          <w:p w14:paraId="552F1DF7" w14:textId="77777777" w:rsidR="00123D34" w:rsidRDefault="00123D34" w:rsidP="00DF0AA5">
            <w:pPr>
              <w:keepLines/>
              <w:spacing w:after="0"/>
              <w:rPr>
                <w:rFonts w:ascii="Arial" w:hAnsi="Arial"/>
                <w:sz w:val="18"/>
              </w:rPr>
            </w:pPr>
            <w:r>
              <w:rPr>
                <w:rFonts w:ascii="Arial" w:hAnsi="Arial"/>
                <w:sz w:val="18"/>
              </w:rPr>
              <w:t>multiplicity: 1</w:t>
            </w:r>
          </w:p>
          <w:p w14:paraId="0B9D6573" w14:textId="77777777" w:rsidR="00123D34" w:rsidRDefault="00123D34" w:rsidP="00DF0AA5">
            <w:pPr>
              <w:keepLines/>
              <w:spacing w:after="0"/>
              <w:rPr>
                <w:rFonts w:ascii="Arial" w:hAnsi="Arial"/>
                <w:sz w:val="18"/>
              </w:rPr>
            </w:pPr>
            <w:r>
              <w:rPr>
                <w:rFonts w:ascii="Arial" w:hAnsi="Arial"/>
                <w:sz w:val="18"/>
              </w:rPr>
              <w:t>isOrdered: N/A</w:t>
            </w:r>
          </w:p>
          <w:p w14:paraId="3049A2A7" w14:textId="77777777" w:rsidR="00123D34" w:rsidRDefault="00123D34" w:rsidP="00DF0AA5">
            <w:pPr>
              <w:keepLines/>
              <w:spacing w:after="0"/>
              <w:rPr>
                <w:rFonts w:ascii="Arial" w:hAnsi="Arial"/>
                <w:sz w:val="18"/>
              </w:rPr>
            </w:pPr>
            <w:r>
              <w:rPr>
                <w:rFonts w:ascii="Arial" w:hAnsi="Arial"/>
                <w:sz w:val="18"/>
              </w:rPr>
              <w:t>isUnique: N/A</w:t>
            </w:r>
          </w:p>
          <w:p w14:paraId="13F1AB26" w14:textId="77777777" w:rsidR="00123D34" w:rsidRDefault="00123D34" w:rsidP="00DF0AA5">
            <w:pPr>
              <w:keepLines/>
              <w:spacing w:after="0"/>
              <w:rPr>
                <w:rFonts w:ascii="Arial" w:hAnsi="Arial"/>
                <w:sz w:val="18"/>
              </w:rPr>
            </w:pPr>
            <w:r>
              <w:rPr>
                <w:rFonts w:ascii="Arial" w:hAnsi="Arial"/>
                <w:sz w:val="18"/>
              </w:rPr>
              <w:t>defaultValue: Yes</w:t>
            </w:r>
          </w:p>
          <w:p w14:paraId="393F9969" w14:textId="77777777" w:rsidR="00123D34" w:rsidRDefault="00123D34" w:rsidP="00DF0AA5">
            <w:pPr>
              <w:keepLines/>
              <w:spacing w:after="0"/>
              <w:rPr>
                <w:rFonts w:ascii="Arial" w:hAnsi="Arial"/>
                <w:sz w:val="18"/>
              </w:rPr>
            </w:pPr>
            <w:r>
              <w:rPr>
                <w:rFonts w:ascii="Arial" w:hAnsi="Arial"/>
                <w:sz w:val="18"/>
              </w:rPr>
              <w:t>isNullable: False</w:t>
            </w:r>
          </w:p>
        </w:tc>
      </w:tr>
      <w:tr w:rsidR="00123D34" w14:paraId="7F6D95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53693" w14:textId="77777777" w:rsidR="00123D34" w:rsidRDefault="00123D34" w:rsidP="00DF0AA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D2B6A30" w14:textId="77777777" w:rsidR="00123D34" w:rsidRDefault="00123D34" w:rsidP="00DF0AA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595838A" w14:textId="77777777" w:rsidR="00123D34" w:rsidRDefault="00123D34" w:rsidP="00DF0AA5">
            <w:pPr>
              <w:pStyle w:val="a"/>
              <w:keepLines/>
              <w:widowControl/>
              <w:rPr>
                <w:sz w:val="18"/>
                <w:szCs w:val="20"/>
                <w:lang w:eastAsia="en-US"/>
              </w:rPr>
            </w:pPr>
          </w:p>
          <w:p w14:paraId="73E3FF46" w14:textId="77777777" w:rsidR="00123D34" w:rsidRDefault="00123D34"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CC51ED6" w14:textId="77777777" w:rsidR="00123D34" w:rsidRDefault="00123D34" w:rsidP="00DF0AA5">
            <w:pPr>
              <w:keepLines/>
              <w:spacing w:after="0"/>
              <w:rPr>
                <w:rFonts w:ascii="Arial" w:hAnsi="Arial"/>
                <w:sz w:val="18"/>
              </w:rPr>
            </w:pPr>
            <w:r>
              <w:rPr>
                <w:rFonts w:ascii="Arial" w:hAnsi="Arial"/>
                <w:sz w:val="18"/>
              </w:rPr>
              <w:t>type: Boolean</w:t>
            </w:r>
          </w:p>
          <w:p w14:paraId="013CBBB5" w14:textId="77777777" w:rsidR="00123D34" w:rsidRDefault="00123D34" w:rsidP="00DF0AA5">
            <w:pPr>
              <w:keepLines/>
              <w:spacing w:after="0"/>
              <w:rPr>
                <w:rFonts w:ascii="Arial" w:hAnsi="Arial"/>
                <w:sz w:val="18"/>
              </w:rPr>
            </w:pPr>
            <w:r>
              <w:rPr>
                <w:rFonts w:ascii="Arial" w:hAnsi="Arial"/>
                <w:sz w:val="18"/>
              </w:rPr>
              <w:t>multiplicity: 1</w:t>
            </w:r>
          </w:p>
          <w:p w14:paraId="11F9B891" w14:textId="77777777" w:rsidR="00123D34" w:rsidRDefault="00123D34" w:rsidP="00DF0AA5">
            <w:pPr>
              <w:keepLines/>
              <w:spacing w:after="0"/>
              <w:rPr>
                <w:rFonts w:ascii="Arial" w:hAnsi="Arial"/>
                <w:sz w:val="18"/>
              </w:rPr>
            </w:pPr>
            <w:r>
              <w:rPr>
                <w:rFonts w:ascii="Arial" w:hAnsi="Arial"/>
                <w:sz w:val="18"/>
              </w:rPr>
              <w:t>isOrdered: N/A</w:t>
            </w:r>
          </w:p>
          <w:p w14:paraId="342A53CA" w14:textId="77777777" w:rsidR="00123D34" w:rsidRDefault="00123D34" w:rsidP="00DF0AA5">
            <w:pPr>
              <w:keepLines/>
              <w:spacing w:after="0"/>
              <w:rPr>
                <w:rFonts w:ascii="Arial" w:hAnsi="Arial"/>
                <w:sz w:val="18"/>
              </w:rPr>
            </w:pPr>
            <w:r>
              <w:rPr>
                <w:rFonts w:ascii="Arial" w:hAnsi="Arial"/>
                <w:sz w:val="18"/>
              </w:rPr>
              <w:t>isUnique: N/A</w:t>
            </w:r>
          </w:p>
          <w:p w14:paraId="56DD4BCE" w14:textId="77777777" w:rsidR="00123D34" w:rsidRDefault="00123D34" w:rsidP="00DF0AA5">
            <w:pPr>
              <w:keepLines/>
              <w:spacing w:after="0"/>
              <w:rPr>
                <w:rFonts w:ascii="Arial" w:hAnsi="Arial"/>
                <w:sz w:val="18"/>
              </w:rPr>
            </w:pPr>
            <w:r>
              <w:rPr>
                <w:rFonts w:ascii="Arial" w:hAnsi="Arial"/>
                <w:sz w:val="18"/>
              </w:rPr>
              <w:t>defaultValue: Yes</w:t>
            </w:r>
          </w:p>
          <w:p w14:paraId="02B1F0C0" w14:textId="77777777" w:rsidR="00123D34" w:rsidRDefault="00123D34" w:rsidP="00DF0AA5">
            <w:pPr>
              <w:keepLines/>
              <w:spacing w:after="0"/>
              <w:rPr>
                <w:rFonts w:ascii="Arial" w:hAnsi="Arial"/>
                <w:sz w:val="18"/>
              </w:rPr>
            </w:pPr>
            <w:r>
              <w:rPr>
                <w:rFonts w:ascii="Arial" w:hAnsi="Arial"/>
                <w:sz w:val="18"/>
              </w:rPr>
              <w:t>isNullable: False</w:t>
            </w:r>
          </w:p>
        </w:tc>
      </w:tr>
      <w:tr w:rsidR="00123D34" w14:paraId="236668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E9C2" w14:textId="77777777" w:rsidR="00123D34" w:rsidRDefault="00123D34" w:rsidP="00DF0AA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2CD8B2B" w14:textId="77777777" w:rsidR="00123D34" w:rsidRDefault="00123D34" w:rsidP="00DF0AA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260ECB4" w14:textId="77777777" w:rsidR="00123D34" w:rsidRDefault="00123D34" w:rsidP="00DF0AA5">
            <w:pPr>
              <w:pStyle w:val="a"/>
              <w:keepLines/>
              <w:widowControl/>
              <w:rPr>
                <w:sz w:val="18"/>
                <w:szCs w:val="20"/>
                <w:lang w:eastAsia="en-US"/>
              </w:rPr>
            </w:pPr>
          </w:p>
          <w:p w14:paraId="6B65876F" w14:textId="77777777" w:rsidR="00123D34" w:rsidRDefault="00123D34"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09A98E" w14:textId="77777777" w:rsidR="00123D34" w:rsidRDefault="00123D34" w:rsidP="00DF0AA5">
            <w:pPr>
              <w:keepLines/>
              <w:spacing w:after="0"/>
              <w:rPr>
                <w:rFonts w:ascii="Arial" w:hAnsi="Arial"/>
                <w:sz w:val="18"/>
              </w:rPr>
            </w:pPr>
            <w:r>
              <w:rPr>
                <w:rFonts w:ascii="Arial" w:hAnsi="Arial"/>
                <w:sz w:val="18"/>
              </w:rPr>
              <w:t>type: Boolean</w:t>
            </w:r>
          </w:p>
          <w:p w14:paraId="5ABA8CB8" w14:textId="77777777" w:rsidR="00123D34" w:rsidRDefault="00123D34" w:rsidP="00DF0AA5">
            <w:pPr>
              <w:keepLines/>
              <w:spacing w:after="0"/>
              <w:rPr>
                <w:rFonts w:ascii="Arial" w:hAnsi="Arial"/>
                <w:sz w:val="18"/>
              </w:rPr>
            </w:pPr>
            <w:r>
              <w:rPr>
                <w:rFonts w:ascii="Arial" w:hAnsi="Arial"/>
                <w:sz w:val="18"/>
              </w:rPr>
              <w:t>multiplicity: 1</w:t>
            </w:r>
          </w:p>
          <w:p w14:paraId="41B54A68" w14:textId="77777777" w:rsidR="00123D34" w:rsidRDefault="00123D34" w:rsidP="00DF0AA5">
            <w:pPr>
              <w:keepLines/>
              <w:spacing w:after="0"/>
              <w:rPr>
                <w:rFonts w:ascii="Arial" w:hAnsi="Arial"/>
                <w:sz w:val="18"/>
              </w:rPr>
            </w:pPr>
            <w:r>
              <w:rPr>
                <w:rFonts w:ascii="Arial" w:hAnsi="Arial"/>
                <w:sz w:val="18"/>
              </w:rPr>
              <w:t>isOrdered: N/A</w:t>
            </w:r>
          </w:p>
          <w:p w14:paraId="62F45045" w14:textId="77777777" w:rsidR="00123D34" w:rsidRDefault="00123D34" w:rsidP="00DF0AA5">
            <w:pPr>
              <w:keepLines/>
              <w:spacing w:after="0"/>
              <w:rPr>
                <w:rFonts w:ascii="Arial" w:hAnsi="Arial"/>
                <w:sz w:val="18"/>
              </w:rPr>
            </w:pPr>
            <w:r>
              <w:rPr>
                <w:rFonts w:ascii="Arial" w:hAnsi="Arial"/>
                <w:sz w:val="18"/>
              </w:rPr>
              <w:t>isUnique: N/A</w:t>
            </w:r>
          </w:p>
          <w:p w14:paraId="51B854C3" w14:textId="77777777" w:rsidR="00123D34" w:rsidRDefault="00123D34" w:rsidP="00DF0AA5">
            <w:pPr>
              <w:keepLines/>
              <w:spacing w:after="0"/>
              <w:rPr>
                <w:rFonts w:ascii="Arial" w:hAnsi="Arial"/>
                <w:sz w:val="18"/>
              </w:rPr>
            </w:pPr>
            <w:r>
              <w:rPr>
                <w:rFonts w:ascii="Arial" w:hAnsi="Arial"/>
                <w:sz w:val="18"/>
              </w:rPr>
              <w:t>defaultValue: Yes</w:t>
            </w:r>
          </w:p>
          <w:p w14:paraId="279893AF" w14:textId="77777777" w:rsidR="00123D34" w:rsidRDefault="00123D34" w:rsidP="00DF0AA5">
            <w:pPr>
              <w:keepLines/>
              <w:spacing w:after="0"/>
              <w:rPr>
                <w:rFonts w:ascii="Arial" w:hAnsi="Arial"/>
                <w:sz w:val="18"/>
              </w:rPr>
            </w:pPr>
            <w:r>
              <w:rPr>
                <w:rFonts w:ascii="Arial" w:hAnsi="Arial"/>
                <w:sz w:val="18"/>
              </w:rPr>
              <w:t>isNullable: False</w:t>
            </w:r>
          </w:p>
        </w:tc>
      </w:tr>
      <w:tr w:rsidR="00123D34" w14:paraId="20A77E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2C5DE" w14:textId="77777777" w:rsidR="00123D34" w:rsidRDefault="00123D34" w:rsidP="00DF0AA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75D94E4" w14:textId="77777777" w:rsidR="00123D34" w:rsidRDefault="00123D34" w:rsidP="00DF0AA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C25ADFE" w14:textId="77777777" w:rsidR="00123D34" w:rsidRDefault="00123D34" w:rsidP="00DF0AA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C90C7D5" w14:textId="77777777" w:rsidR="00123D34" w:rsidRDefault="00123D34" w:rsidP="00DF0AA5">
            <w:pPr>
              <w:pStyle w:val="a"/>
              <w:keepLines/>
              <w:widowControl/>
              <w:rPr>
                <w:sz w:val="18"/>
                <w:szCs w:val="20"/>
                <w:lang w:eastAsia="en-US"/>
              </w:rPr>
            </w:pPr>
          </w:p>
          <w:p w14:paraId="394F190F" w14:textId="77777777" w:rsidR="00123D34" w:rsidRDefault="00123D34" w:rsidP="00DF0AA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8136C2" w14:textId="77777777" w:rsidR="00123D34" w:rsidRDefault="00123D34" w:rsidP="00DF0AA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A1E6FF1" w14:textId="77777777" w:rsidR="00123D34" w:rsidRDefault="00123D34" w:rsidP="00DF0AA5">
            <w:pPr>
              <w:keepLines/>
              <w:spacing w:after="0"/>
              <w:rPr>
                <w:rFonts w:ascii="Arial" w:hAnsi="Arial"/>
                <w:sz w:val="18"/>
              </w:rPr>
            </w:pPr>
            <w:r>
              <w:rPr>
                <w:rFonts w:ascii="Arial" w:hAnsi="Arial"/>
                <w:sz w:val="18"/>
              </w:rPr>
              <w:t>multiplicity: 1</w:t>
            </w:r>
          </w:p>
          <w:p w14:paraId="3CB9449F" w14:textId="77777777" w:rsidR="00123D34" w:rsidRDefault="00123D34" w:rsidP="00DF0AA5">
            <w:pPr>
              <w:keepLines/>
              <w:spacing w:after="0"/>
              <w:rPr>
                <w:rFonts w:ascii="Arial" w:hAnsi="Arial"/>
                <w:sz w:val="18"/>
              </w:rPr>
            </w:pPr>
            <w:r>
              <w:rPr>
                <w:rFonts w:ascii="Arial" w:hAnsi="Arial"/>
                <w:sz w:val="18"/>
              </w:rPr>
              <w:t>isOrdered: N/A</w:t>
            </w:r>
          </w:p>
          <w:p w14:paraId="2A8A59F6" w14:textId="77777777" w:rsidR="00123D34" w:rsidRDefault="00123D34" w:rsidP="00DF0AA5">
            <w:pPr>
              <w:keepLines/>
              <w:spacing w:after="0"/>
              <w:rPr>
                <w:rFonts w:ascii="Arial" w:hAnsi="Arial"/>
                <w:sz w:val="18"/>
              </w:rPr>
            </w:pPr>
            <w:r>
              <w:rPr>
                <w:rFonts w:ascii="Arial" w:hAnsi="Arial"/>
                <w:sz w:val="18"/>
              </w:rPr>
              <w:t>isUnique: N/A</w:t>
            </w:r>
          </w:p>
          <w:p w14:paraId="18A9EFD0" w14:textId="77777777" w:rsidR="00123D34" w:rsidRDefault="00123D34" w:rsidP="00DF0AA5">
            <w:pPr>
              <w:keepLines/>
              <w:spacing w:after="0"/>
              <w:rPr>
                <w:rFonts w:ascii="Arial" w:hAnsi="Arial"/>
                <w:sz w:val="18"/>
              </w:rPr>
            </w:pPr>
            <w:r>
              <w:rPr>
                <w:rFonts w:ascii="Arial" w:hAnsi="Arial"/>
                <w:sz w:val="18"/>
              </w:rPr>
              <w:t>defaultValue: None</w:t>
            </w:r>
          </w:p>
          <w:p w14:paraId="4A61AFF1" w14:textId="77777777" w:rsidR="00123D34" w:rsidRDefault="00123D34" w:rsidP="00DF0AA5">
            <w:pPr>
              <w:keepLines/>
              <w:spacing w:after="0"/>
              <w:rPr>
                <w:rFonts w:ascii="Arial" w:hAnsi="Arial"/>
                <w:sz w:val="18"/>
              </w:rPr>
            </w:pPr>
            <w:r>
              <w:rPr>
                <w:rFonts w:ascii="Arial" w:hAnsi="Arial"/>
                <w:sz w:val="18"/>
              </w:rPr>
              <w:t>isNullable: False</w:t>
            </w:r>
          </w:p>
        </w:tc>
      </w:tr>
      <w:tr w:rsidR="00123D34" w14:paraId="71C1782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D23C9" w14:textId="77777777" w:rsidR="00123D34" w:rsidRDefault="00123D34" w:rsidP="00DF0AA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712C01D" w14:textId="77777777" w:rsidR="00123D34" w:rsidRDefault="00123D34" w:rsidP="00DF0AA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5612088" w14:textId="77777777" w:rsidR="00123D34" w:rsidRDefault="00123D34" w:rsidP="00DF0AA5">
            <w:pPr>
              <w:pStyle w:val="a"/>
              <w:keepLines/>
              <w:widowControl/>
              <w:rPr>
                <w:sz w:val="18"/>
                <w:szCs w:val="20"/>
                <w:lang w:eastAsia="en-US"/>
              </w:rPr>
            </w:pPr>
          </w:p>
          <w:p w14:paraId="1A29CEF6" w14:textId="77777777" w:rsidR="00123D34" w:rsidRDefault="00123D34" w:rsidP="00DF0AA5">
            <w:pPr>
              <w:pStyle w:val="a"/>
              <w:keepLines/>
              <w:widowControl/>
              <w:rPr>
                <w:sz w:val="18"/>
                <w:szCs w:val="20"/>
                <w:lang w:eastAsia="en-US"/>
              </w:rPr>
            </w:pPr>
            <w:r>
              <w:rPr>
                <w:sz w:val="18"/>
                <w:szCs w:val="20"/>
                <w:lang w:eastAsia="en-US"/>
              </w:rPr>
              <w:t>allowedValues: see 3GPP TS 29.244 [56].</w:t>
            </w:r>
          </w:p>
          <w:p w14:paraId="50F566C4" w14:textId="77777777" w:rsidR="00123D34" w:rsidRDefault="00123D34"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1745E44" w14:textId="77777777" w:rsidR="00123D34" w:rsidRDefault="00123D34" w:rsidP="00DF0AA5">
            <w:pPr>
              <w:keepLines/>
              <w:spacing w:after="0"/>
              <w:rPr>
                <w:rFonts w:ascii="Arial" w:hAnsi="Arial"/>
                <w:sz w:val="18"/>
              </w:rPr>
            </w:pPr>
            <w:r>
              <w:rPr>
                <w:rFonts w:ascii="Arial" w:hAnsi="Arial"/>
                <w:sz w:val="18"/>
              </w:rPr>
              <w:t>type: Integer</w:t>
            </w:r>
          </w:p>
          <w:p w14:paraId="18515A94" w14:textId="77777777" w:rsidR="00123D34" w:rsidRDefault="00123D34" w:rsidP="00DF0AA5">
            <w:pPr>
              <w:keepLines/>
              <w:spacing w:after="0"/>
              <w:rPr>
                <w:rFonts w:ascii="Arial" w:hAnsi="Arial"/>
                <w:sz w:val="18"/>
              </w:rPr>
            </w:pPr>
            <w:r>
              <w:rPr>
                <w:rFonts w:ascii="Arial" w:hAnsi="Arial"/>
                <w:sz w:val="18"/>
              </w:rPr>
              <w:t>multiplicity: 1</w:t>
            </w:r>
          </w:p>
          <w:p w14:paraId="040CAD9F" w14:textId="77777777" w:rsidR="00123D34" w:rsidRDefault="00123D34" w:rsidP="00DF0AA5">
            <w:pPr>
              <w:keepLines/>
              <w:spacing w:after="0"/>
              <w:rPr>
                <w:rFonts w:ascii="Arial" w:hAnsi="Arial"/>
                <w:sz w:val="18"/>
              </w:rPr>
            </w:pPr>
            <w:r>
              <w:rPr>
                <w:rFonts w:ascii="Arial" w:hAnsi="Arial"/>
                <w:sz w:val="18"/>
              </w:rPr>
              <w:t>isOrdered: N/A</w:t>
            </w:r>
          </w:p>
          <w:p w14:paraId="756D55AB" w14:textId="77777777" w:rsidR="00123D34" w:rsidRDefault="00123D34" w:rsidP="00DF0AA5">
            <w:pPr>
              <w:keepLines/>
              <w:spacing w:after="0"/>
              <w:rPr>
                <w:rFonts w:ascii="Arial" w:hAnsi="Arial"/>
                <w:sz w:val="18"/>
              </w:rPr>
            </w:pPr>
            <w:r>
              <w:rPr>
                <w:rFonts w:ascii="Arial" w:hAnsi="Arial"/>
                <w:sz w:val="18"/>
              </w:rPr>
              <w:t>isUnique: N/A</w:t>
            </w:r>
          </w:p>
          <w:p w14:paraId="7E7C8810" w14:textId="77777777" w:rsidR="00123D34" w:rsidRDefault="00123D34" w:rsidP="00DF0AA5">
            <w:pPr>
              <w:keepLines/>
              <w:spacing w:after="0"/>
              <w:rPr>
                <w:rFonts w:ascii="Arial" w:hAnsi="Arial"/>
                <w:sz w:val="18"/>
              </w:rPr>
            </w:pPr>
            <w:r>
              <w:rPr>
                <w:rFonts w:ascii="Arial" w:hAnsi="Arial"/>
                <w:sz w:val="18"/>
              </w:rPr>
              <w:t>defaultValue: None</w:t>
            </w:r>
          </w:p>
          <w:p w14:paraId="0A7CD343" w14:textId="77777777" w:rsidR="00123D34" w:rsidRDefault="00123D34" w:rsidP="00DF0AA5">
            <w:pPr>
              <w:keepLines/>
              <w:spacing w:after="0"/>
              <w:rPr>
                <w:rFonts w:ascii="Arial" w:hAnsi="Arial"/>
                <w:sz w:val="18"/>
              </w:rPr>
            </w:pPr>
            <w:r>
              <w:rPr>
                <w:rFonts w:ascii="Arial" w:hAnsi="Arial"/>
                <w:sz w:val="18"/>
              </w:rPr>
              <w:t>isNullable: False</w:t>
            </w:r>
          </w:p>
        </w:tc>
      </w:tr>
      <w:tr w:rsidR="00123D34" w14:paraId="1CEF4D6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B163C" w14:textId="77777777" w:rsidR="00123D34" w:rsidRDefault="00123D34" w:rsidP="00DF0AA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E00B9C3" w14:textId="77777777" w:rsidR="00123D34" w:rsidRDefault="00123D34" w:rsidP="00DF0AA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CE34FFF" w14:textId="77777777" w:rsidR="00123D34" w:rsidRDefault="00123D34" w:rsidP="00DF0AA5">
            <w:pPr>
              <w:pStyle w:val="a"/>
              <w:keepLines/>
              <w:widowControl/>
              <w:rPr>
                <w:sz w:val="18"/>
                <w:szCs w:val="20"/>
                <w:lang w:eastAsia="en-US"/>
              </w:rPr>
            </w:pPr>
          </w:p>
          <w:p w14:paraId="1780C188" w14:textId="77777777" w:rsidR="00123D34" w:rsidRDefault="00123D34" w:rsidP="00DF0AA5">
            <w:pPr>
              <w:pStyle w:val="a"/>
              <w:keepLines/>
              <w:widowControl/>
              <w:rPr>
                <w:sz w:val="18"/>
                <w:szCs w:val="20"/>
                <w:lang w:eastAsia="en-US"/>
              </w:rPr>
            </w:pPr>
            <w:r>
              <w:rPr>
                <w:sz w:val="18"/>
                <w:szCs w:val="20"/>
                <w:lang w:eastAsia="en-US"/>
              </w:rPr>
              <w:t>allowedValues: see 3GPP TS 29.244 [56].</w:t>
            </w:r>
          </w:p>
          <w:p w14:paraId="418D345B" w14:textId="77777777" w:rsidR="00123D34" w:rsidRDefault="00123D34"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11E5881" w14:textId="77777777" w:rsidR="00123D34" w:rsidRDefault="00123D34" w:rsidP="00DF0AA5">
            <w:pPr>
              <w:keepLines/>
              <w:spacing w:after="0"/>
              <w:rPr>
                <w:rFonts w:ascii="Arial" w:hAnsi="Arial"/>
                <w:sz w:val="18"/>
              </w:rPr>
            </w:pPr>
            <w:r>
              <w:rPr>
                <w:rFonts w:ascii="Arial" w:hAnsi="Arial"/>
                <w:sz w:val="18"/>
              </w:rPr>
              <w:t>type: Integer</w:t>
            </w:r>
          </w:p>
          <w:p w14:paraId="643637B6" w14:textId="77777777" w:rsidR="00123D34" w:rsidRDefault="00123D34" w:rsidP="00DF0AA5">
            <w:pPr>
              <w:keepLines/>
              <w:spacing w:after="0"/>
              <w:rPr>
                <w:rFonts w:ascii="Arial" w:hAnsi="Arial"/>
                <w:sz w:val="18"/>
              </w:rPr>
            </w:pPr>
            <w:r>
              <w:rPr>
                <w:rFonts w:ascii="Arial" w:hAnsi="Arial"/>
                <w:sz w:val="18"/>
              </w:rPr>
              <w:t>multiplicity: 1</w:t>
            </w:r>
          </w:p>
          <w:p w14:paraId="0F041BB5" w14:textId="77777777" w:rsidR="00123D34" w:rsidRDefault="00123D34" w:rsidP="00DF0AA5">
            <w:pPr>
              <w:keepLines/>
              <w:spacing w:after="0"/>
              <w:rPr>
                <w:rFonts w:ascii="Arial" w:hAnsi="Arial"/>
                <w:sz w:val="18"/>
              </w:rPr>
            </w:pPr>
            <w:r>
              <w:rPr>
                <w:rFonts w:ascii="Arial" w:hAnsi="Arial"/>
                <w:sz w:val="18"/>
              </w:rPr>
              <w:t>isOrdered: N/A</w:t>
            </w:r>
          </w:p>
          <w:p w14:paraId="2BA7B962" w14:textId="77777777" w:rsidR="00123D34" w:rsidRDefault="00123D34" w:rsidP="00DF0AA5">
            <w:pPr>
              <w:keepLines/>
              <w:spacing w:after="0"/>
              <w:rPr>
                <w:rFonts w:ascii="Arial" w:hAnsi="Arial"/>
                <w:sz w:val="18"/>
              </w:rPr>
            </w:pPr>
            <w:r>
              <w:rPr>
                <w:rFonts w:ascii="Arial" w:hAnsi="Arial"/>
                <w:sz w:val="18"/>
              </w:rPr>
              <w:t>isUnique: N/A</w:t>
            </w:r>
          </w:p>
          <w:p w14:paraId="5C7FBB24" w14:textId="77777777" w:rsidR="00123D34" w:rsidRDefault="00123D34" w:rsidP="00DF0AA5">
            <w:pPr>
              <w:keepLines/>
              <w:spacing w:after="0"/>
              <w:rPr>
                <w:rFonts w:ascii="Arial" w:hAnsi="Arial"/>
                <w:sz w:val="18"/>
              </w:rPr>
            </w:pPr>
            <w:r>
              <w:rPr>
                <w:rFonts w:ascii="Arial" w:hAnsi="Arial"/>
                <w:sz w:val="18"/>
              </w:rPr>
              <w:t>defaultValue: None</w:t>
            </w:r>
          </w:p>
          <w:p w14:paraId="2B3B4C6A" w14:textId="77777777" w:rsidR="00123D34" w:rsidRDefault="00123D34" w:rsidP="00DF0AA5">
            <w:pPr>
              <w:keepLines/>
              <w:spacing w:after="0"/>
              <w:rPr>
                <w:rFonts w:ascii="Arial" w:hAnsi="Arial"/>
                <w:sz w:val="18"/>
              </w:rPr>
            </w:pPr>
            <w:r>
              <w:rPr>
                <w:rFonts w:ascii="Arial" w:hAnsi="Arial"/>
                <w:sz w:val="18"/>
              </w:rPr>
              <w:t>isNullable: False</w:t>
            </w:r>
          </w:p>
        </w:tc>
      </w:tr>
      <w:tr w:rsidR="00123D34" w14:paraId="6CA082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972E3" w14:textId="77777777" w:rsidR="00123D34" w:rsidRDefault="00123D34" w:rsidP="00DF0AA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5393BB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FB4BFBB" w14:textId="77777777" w:rsidR="00123D34" w:rsidRDefault="00123D34" w:rsidP="00DF0AA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2C6A7C"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46FDF32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765424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2ABAED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F5EAE1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E4A8A17" w14:textId="77777777" w:rsidR="00123D34" w:rsidRDefault="00123D34" w:rsidP="00DF0AA5">
            <w:pPr>
              <w:keepLines/>
              <w:spacing w:after="0"/>
              <w:rPr>
                <w:rFonts w:ascii="Arial" w:hAnsi="Arial"/>
                <w:sz w:val="18"/>
              </w:rPr>
            </w:pPr>
            <w:r>
              <w:rPr>
                <w:rFonts w:ascii="Arial" w:hAnsi="Arial" w:cs="Arial"/>
                <w:sz w:val="18"/>
                <w:szCs w:val="18"/>
              </w:rPr>
              <w:t>isNullable: False</w:t>
            </w:r>
          </w:p>
        </w:tc>
      </w:tr>
      <w:tr w:rsidR="00123D34" w14:paraId="707762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5830C" w14:textId="77777777" w:rsidR="00123D34" w:rsidRDefault="00123D34" w:rsidP="00DF0AA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227140C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CF98F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2D1BAB"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6D8B4F6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4720BE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640069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14AC9D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D2E336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0CEAD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8697C" w14:textId="77777777" w:rsidR="00123D34" w:rsidRDefault="00123D34" w:rsidP="00DF0AA5">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70C38B3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8BFCC2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0745F1"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5F12DF41"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20B9CF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292E16A"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7DE863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ED086C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00D647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40538" w14:textId="77777777" w:rsidR="00123D34" w:rsidRDefault="00123D34" w:rsidP="00DF0AA5">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4378E2D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FA29C4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534C8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52AAC77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CB3929F"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0CCEE8"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6A588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8D3CA8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isNullable: False </w:t>
            </w:r>
          </w:p>
        </w:tc>
      </w:tr>
      <w:tr w:rsidR="00123D34" w14:paraId="7FFEFC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36D97" w14:textId="77777777" w:rsidR="00123D34" w:rsidRDefault="00123D34" w:rsidP="00DF0AA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61FFD3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4219C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37EE5"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087F95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B75A33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B039E0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4D1F74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607B03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AF5F2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632B" w14:textId="77777777" w:rsidR="00123D34" w:rsidRDefault="00123D34" w:rsidP="00DF0AA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44658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AF7BE1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44E3A"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079C0B1"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49E213E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234BD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20F0F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4C8EB4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3CD06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58CC" w14:textId="77777777" w:rsidR="00123D34" w:rsidRDefault="00123D34" w:rsidP="00DF0AA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9985BD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508C0E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DC17A"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7554317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9F9D13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FDCB72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16B0A2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271D389"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139D93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6FE5B" w14:textId="77777777" w:rsidR="00123D34" w:rsidRDefault="00123D34" w:rsidP="00DF0AA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3F08A8D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A41703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7B6F8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971B38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A01320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AEA587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B51BB1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983D2C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7BFDD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EBA05" w14:textId="77777777" w:rsidR="00123D34" w:rsidRDefault="00123D34" w:rsidP="00DF0AA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6E431DA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FD515E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5824D"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6A549FD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B84A2B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A64303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09B462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FDE8C79"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153C7F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FB5BB" w14:textId="77777777" w:rsidR="00123D34" w:rsidRDefault="00123D34" w:rsidP="00DF0AA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23B8C6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185C0C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3417414"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510ED85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18D65F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88E1DC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F18719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7C9BC9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7776E9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A240B" w14:textId="77777777" w:rsidR="00123D34" w:rsidRDefault="00123D34" w:rsidP="00DF0AA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09B59C8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742BB6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61C9936"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422EA64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2AEB137"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2D14B4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2416A1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“NO_INFORMATION”</w:t>
            </w:r>
          </w:p>
          <w:p w14:paraId="628EB30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DBA14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93B50" w14:textId="77777777" w:rsidR="00123D34" w:rsidRDefault="00123D34" w:rsidP="00DF0AA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7C5645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AA68C1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258E9DA"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3810437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2F7E11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A836BE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ECE4A8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B0D712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8AFC3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BA73A" w14:textId="77777777" w:rsidR="00123D34" w:rsidRDefault="00123D34" w:rsidP="00DF0AA5">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280B37D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16AB9F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66CA6F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E766D"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0A21F08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314C547"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EE1200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D961084"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01049AB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7A93C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7C6E" w14:textId="77777777" w:rsidR="00123D34" w:rsidRDefault="00123D34" w:rsidP="00DF0AA5">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98490A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DAEC65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CBA4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E81E245"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07D253A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E0C8D3"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850A3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6E699D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81D2B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A41D6" w14:textId="77777777" w:rsidR="00123D34" w:rsidRDefault="00123D34" w:rsidP="00DF0AA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573CAAF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D77F29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2666C"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A3FEF5D"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71CE8A1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B9577B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1F7B9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2D4C88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64A03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A3771" w14:textId="77777777" w:rsidR="00123D34" w:rsidRDefault="00123D34" w:rsidP="00DF0AA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4CFDC51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E7ED16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354D24"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1DD324B"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4DDF6DB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81EDAA"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874BD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F75D3C6"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D15E2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FF9FB" w14:textId="77777777" w:rsidR="00123D34" w:rsidRDefault="00123D34" w:rsidP="00DF0AA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8A5E25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E9A48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9EFB1"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94D1D8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E73E2F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ED827A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57520F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97F20A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64CA9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6A8E" w14:textId="77777777" w:rsidR="00123D34" w:rsidRDefault="00123D34" w:rsidP="00DF0AA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6B0EA8B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C6C753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DA748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2B486C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2A35B2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FEDDA4A"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2DC15E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0415AF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E0EC7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BF58A" w14:textId="77777777" w:rsidR="00123D34" w:rsidRDefault="00123D34" w:rsidP="00DF0AA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9A7B2E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18841C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0700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FE64BE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0FABFD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E9DE98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B13CA4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1434DD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A52DD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72B9" w14:textId="77777777" w:rsidR="00123D34" w:rsidRDefault="00123D34" w:rsidP="00DF0AA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46CDC3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F497FA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1B3EB30"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3E52540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76E3DD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B489017"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9CCBAC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E25C71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8C5E3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92B4E" w14:textId="77777777" w:rsidR="00123D34" w:rsidRDefault="00123D34" w:rsidP="00DF0AA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2CF301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173E91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6C32827"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7E8043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AF64D4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5FE94F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2A4FC2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E694D4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16671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5B3BF" w14:textId="77777777" w:rsidR="00123D34" w:rsidRDefault="00123D34" w:rsidP="00DF0AA5">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D8D662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494AFC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7271A9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4C5E9"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7D99636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087EFA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A0226E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F9B0CB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A44831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945A3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C7140" w14:textId="77777777" w:rsidR="00123D34" w:rsidRDefault="00123D34" w:rsidP="00DF0AA5">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31579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37F98C8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B90032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ED51A1F"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3058115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D9D4C8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68CE94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6DDF84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C8B5B98"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A6D17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E5613" w14:textId="77777777" w:rsidR="00123D34" w:rsidRDefault="00123D34" w:rsidP="00DF0AA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2E28D95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027A30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3BA6CA2B"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08A6A02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B59B08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AD73BF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E250AE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E1F863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1F215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C4D39" w14:textId="77777777" w:rsidR="00123D34" w:rsidRDefault="00123D34" w:rsidP="00DF0AA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526B40E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7A686E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A935990"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11DFC1F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02082E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A4AF33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862801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5D9DCA1"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502AE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6A486" w14:textId="77777777" w:rsidR="00123D34" w:rsidRDefault="00123D34" w:rsidP="00DF0AA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6E52B39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5C0C56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F62E67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98BD"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9BD553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F7AEE8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A1E93A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21448B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F373BED"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0C529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0B93C" w14:textId="77777777" w:rsidR="00123D34" w:rsidRDefault="00123D34" w:rsidP="00DF0AA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17FF1F9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16BDA2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19D763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0CC161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0780D22"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89C7B3C"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56309B3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1C06953"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9559C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5A25C8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A6A1E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0D0C" w14:textId="77777777" w:rsidR="00123D34" w:rsidRDefault="00123D34" w:rsidP="00DF0AA5">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034728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71A97E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8A94"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DCB3C2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8D0D0E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DEB3B7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454D5E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59F46C0"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15717A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2EB0" w14:textId="77777777" w:rsidR="00123D34" w:rsidRDefault="00123D34" w:rsidP="00DF0AA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520F10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2BCC54C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CC343"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283BB5F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5BF6E7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BFC85A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19FE54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E2CBD92"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38D72A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3F8DB" w14:textId="77777777" w:rsidR="00123D34" w:rsidRDefault="00123D34" w:rsidP="00DF0AA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AEED1B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EFF90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314714"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080935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FA08E7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D85AD9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C605AB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784B31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B5E91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7DC6F" w14:textId="77777777" w:rsidR="00123D34" w:rsidRDefault="00123D34" w:rsidP="00DF0AA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9F0699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70F827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90D33C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880847"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1FB23B13"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39112F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F92012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F43D497"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483F9C5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9A502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23D57" w14:textId="77777777" w:rsidR="00123D34" w:rsidRDefault="00123D34" w:rsidP="00DF0AA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927D55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831822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A76BF"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F8A44C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67DFD8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A751A4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97F2DD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F0EE646"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D9097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606EA" w14:textId="77777777" w:rsidR="00123D34" w:rsidRDefault="00123D34" w:rsidP="00DF0AA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724101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D89BDA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83CDF0C"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7245981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2E978A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1C7BE0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6D0B32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F76D9DB"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799662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E523F" w14:textId="77777777" w:rsidR="00123D34" w:rsidRDefault="00123D34" w:rsidP="00DF0AA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94622B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2AF7D3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633E48"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07593CCE"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57E6D0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E285B63"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D46BC4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DB0FAE8"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4A4AD7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73EBB" w14:textId="77777777" w:rsidR="00123D34" w:rsidRDefault="00123D34" w:rsidP="00DF0AA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D3E5C7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C6EBEA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9458E4"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79230F5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10FBD97"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3E92CF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36FA54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D254812"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635C05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F62C6" w14:textId="77777777" w:rsidR="00123D34" w:rsidRDefault="00123D34" w:rsidP="00DF0AA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18ED213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C1F37C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ABCB79"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3DA9B64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2C37D8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0B4019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4AE756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3DB691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77E60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FCE6" w14:textId="77777777" w:rsidR="00123D34" w:rsidRDefault="00123D34" w:rsidP="00DF0AA5">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43D4ECC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A8B82D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527BDC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0A7B02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C1D27C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8CAB55"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09596C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5C5FAE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7383D7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39C247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82F3E85"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004ABD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B072B" w14:textId="77777777" w:rsidR="00123D34" w:rsidRDefault="00123D34" w:rsidP="00DF0AA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418EB80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37330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FAE1DE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5BE699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E54F3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1D0C3B"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16B1B0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4F9F04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384C2B7"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72ED34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A6C1ABD"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10A878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B305F" w14:textId="77777777" w:rsidR="00123D34" w:rsidRDefault="00123D34" w:rsidP="00DF0AA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1B5B91E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2F8B6D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A8B15D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4D2D59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58E9E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334C4"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10DC0CD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4E61C9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AE4212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CD7B90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AE1B9FB"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2037C8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FACF5" w14:textId="77777777" w:rsidR="00123D34" w:rsidRDefault="00123D34" w:rsidP="00DF0AA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1C3B0CE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06B6C0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41B845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B18C0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C558A6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ABBBE1"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2F53897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2CE900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978FE1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1B7A69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D7FF070"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039811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1E8D3" w14:textId="77777777" w:rsidR="00123D34" w:rsidRDefault="00123D34" w:rsidP="00DF0AA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F4D9B2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F46F3D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05B842"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67A691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11E31C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E69981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3FD2FB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31BFBD0"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767F46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200B5" w14:textId="77777777" w:rsidR="00123D34" w:rsidRDefault="00123D34" w:rsidP="00DF0AA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0E120D2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58F4C2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68B2AE" w14:textId="77777777" w:rsidR="00123D34" w:rsidRDefault="00123D34" w:rsidP="00DF0AA5">
            <w:pPr>
              <w:keepLines/>
              <w:spacing w:after="0"/>
              <w:rPr>
                <w:rFonts w:ascii="Arial" w:hAnsi="Arial" w:cs="Arial"/>
                <w:sz w:val="18"/>
                <w:szCs w:val="18"/>
              </w:rPr>
            </w:pPr>
            <w:r>
              <w:rPr>
                <w:rFonts w:ascii="Arial" w:hAnsi="Arial" w:cs="Arial"/>
                <w:sz w:val="18"/>
                <w:szCs w:val="18"/>
              </w:rPr>
              <w:t>type: ARP</w:t>
            </w:r>
          </w:p>
          <w:p w14:paraId="5C9BA07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968CF1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4DDDD4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E7FD06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86ADBC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62625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9CBDA" w14:textId="77777777" w:rsidR="00123D34" w:rsidRDefault="00123D34" w:rsidP="00DF0AA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1CE1AA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AE2265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0E54972"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173F679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675E92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47DE96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D6F569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35A3168"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1C1C2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C587D" w14:textId="77777777" w:rsidR="00123D34" w:rsidRDefault="00123D34" w:rsidP="00DF0AA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32B9DB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B4F058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19493F1"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2BFC545A"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A3CC55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86B100A"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E53386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9A6DEE4"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0FB0F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0EB50" w14:textId="77777777" w:rsidR="00123D34" w:rsidRDefault="00123D34" w:rsidP="00DF0AA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429043E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38A386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8A2C3CC"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773E570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D9D934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1285F8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4E5186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3E706C1"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1E286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6DA1C" w14:textId="77777777" w:rsidR="00123D34" w:rsidRDefault="00123D34" w:rsidP="00DF0AA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26A358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F9504D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E782CC"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7691AC04"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D81027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948C0E2"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71C91A5"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0E0C1DD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F8F41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250DB" w14:textId="77777777" w:rsidR="00123D34" w:rsidRDefault="00123D34" w:rsidP="00DF0AA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72F4C10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29DB70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837C0E"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3A3B103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6EA9DE6"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1B83AB2"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3B0BD11"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6E521F7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4CD96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4B1D" w14:textId="77777777" w:rsidR="00123D34" w:rsidRDefault="00123D34" w:rsidP="00DF0AA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F69530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6A315E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CEB9B"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E37703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FD92F8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A00E20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EECD34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E733538"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1B7E394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4982C" w14:textId="77777777" w:rsidR="00123D34" w:rsidRDefault="00123D34" w:rsidP="00DF0AA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14EAE5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2824D9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E67C23"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2434F0B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E0306C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526DA0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E87160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F661D48"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0569B1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86F19" w14:textId="77777777" w:rsidR="00123D34" w:rsidRDefault="00123D34" w:rsidP="00DF0AA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57AFA2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9DBB5D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CDB9C66"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300BBDB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D7AB67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7B756B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F866FA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375B33A"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67A234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3D347" w14:textId="77777777" w:rsidR="00123D34" w:rsidRDefault="00123D34" w:rsidP="00DF0AA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6D8D31B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CBA35E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EB24D02"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4941361E"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5C6086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93DE3C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6596E7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FEFA538"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384C07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645C9" w14:textId="77777777" w:rsidR="00123D34" w:rsidRDefault="00123D34" w:rsidP="00DF0AA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3B40255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6E5FF2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79847B"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30DC475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DA89FB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904905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F22376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EB4C73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7EA3B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BE792" w14:textId="77777777" w:rsidR="00123D34" w:rsidRDefault="00123D34" w:rsidP="00DF0AA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47FC35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475279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D7C7690"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3ADD60D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9D8A22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6D14C5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669A854" w14:textId="77777777" w:rsidR="00123D34" w:rsidRDefault="00123D34" w:rsidP="00DF0AA5">
            <w:pPr>
              <w:keepLines/>
              <w:spacing w:after="0"/>
              <w:rPr>
                <w:rFonts w:ascii="Arial" w:hAnsi="Arial" w:cs="Arial"/>
                <w:sz w:val="18"/>
                <w:szCs w:val="18"/>
              </w:rPr>
            </w:pPr>
            <w:r>
              <w:rPr>
                <w:rFonts w:ascii="Arial" w:hAnsi="Arial" w:cs="Arial"/>
                <w:sz w:val="18"/>
                <w:szCs w:val="18"/>
              </w:rPr>
              <w:t>defaultValue: “ENABLED”</w:t>
            </w:r>
          </w:p>
          <w:p w14:paraId="1E6B5D6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11DEF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52B0" w14:textId="77777777" w:rsidR="00123D34" w:rsidRDefault="00123D34" w:rsidP="00DF0AA5">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FDE46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22F512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91EEF"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C34818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559F58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72E166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E1F95F7" w14:textId="77777777" w:rsidR="00123D34" w:rsidRDefault="00123D34" w:rsidP="00DF0AA5">
            <w:pPr>
              <w:keepLines/>
              <w:spacing w:after="0"/>
              <w:rPr>
                <w:rFonts w:ascii="Arial" w:hAnsi="Arial" w:cs="Arial"/>
                <w:sz w:val="18"/>
                <w:szCs w:val="18"/>
              </w:rPr>
            </w:pPr>
            <w:r>
              <w:rPr>
                <w:rFonts w:ascii="Arial" w:hAnsi="Arial" w:cs="Arial"/>
                <w:sz w:val="18"/>
                <w:szCs w:val="18"/>
              </w:rPr>
              <w:t>defaultValue: “ENABLED”</w:t>
            </w:r>
          </w:p>
          <w:p w14:paraId="3CC8DEF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FEC93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1A9A5" w14:textId="77777777" w:rsidR="00123D34" w:rsidRDefault="00123D34" w:rsidP="00DF0AA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860EE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CF5E7B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73BB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64B76A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8130EC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2BADB5"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B3CD6D" w14:textId="77777777" w:rsidR="00123D34" w:rsidRDefault="00123D34" w:rsidP="00DF0AA5">
            <w:pPr>
              <w:keepLines/>
              <w:spacing w:after="0"/>
              <w:rPr>
                <w:rFonts w:ascii="Arial" w:hAnsi="Arial" w:cs="Arial"/>
                <w:sz w:val="18"/>
                <w:szCs w:val="18"/>
              </w:rPr>
            </w:pPr>
            <w:r>
              <w:rPr>
                <w:rFonts w:ascii="Arial" w:hAnsi="Arial" w:cs="Arial"/>
                <w:sz w:val="18"/>
                <w:szCs w:val="18"/>
              </w:rPr>
              <w:t>defaultValue: “ENABLED”</w:t>
            </w:r>
          </w:p>
          <w:p w14:paraId="68DC8BD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7200A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D7A94" w14:textId="77777777" w:rsidR="00123D34" w:rsidRDefault="00123D34" w:rsidP="00DF0AA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E84586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640630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24B879"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4EC5D02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5CE311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23F2F6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D0A64A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2C4132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8FC53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36F58" w14:textId="77777777" w:rsidR="00123D34" w:rsidRDefault="00123D34" w:rsidP="00DF0AA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D133BD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5EB7BC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5F83EAA"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1F88AA2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8F5061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AF8863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B41B33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285FB08"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9CC0D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A766B" w14:textId="77777777" w:rsidR="00123D34" w:rsidRDefault="00123D34" w:rsidP="00DF0AA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0DA9A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A317FA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9D373"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631B0B4"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B54BFA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D48865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2558A7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6AD1A06"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41636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17B1D" w14:textId="77777777" w:rsidR="00123D34" w:rsidRDefault="00123D34" w:rsidP="00DF0AA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437D019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DB2FA0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2E1E1B"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7245C38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96BFEF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F20542B"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649CFC2"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68B4330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04494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5B9B7" w14:textId="77777777" w:rsidR="00123D34" w:rsidRDefault="00123D34" w:rsidP="00DF0AA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952858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DD8B8E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92B63"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02424FC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4FB64D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B57E332"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5B3DF4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088EEF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E72C8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EEA7E" w14:textId="77777777" w:rsidR="00123D34" w:rsidRDefault="00123D34" w:rsidP="00DF0AA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5A6AEA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6861B9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C9C03"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1759EF1E"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037051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9CA861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985FDD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467D567"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205A9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E03AA" w14:textId="77777777" w:rsidR="00123D34" w:rsidRDefault="00123D34" w:rsidP="00DF0AA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15F3CB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DAA106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0440EEC" w14:textId="77777777" w:rsidR="00123D34" w:rsidRDefault="00123D34"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D1C9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023DE6A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BC6863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169A09"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20176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A2E6C8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D2FC2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800B" w14:textId="77777777" w:rsidR="00123D34" w:rsidRDefault="00123D34" w:rsidP="00DF0AA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7E06EA0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A4D0C0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D40BCA"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69D51FA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02BDFE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E3A388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A984E91"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000AE64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FF495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88EBF" w14:textId="77777777" w:rsidR="00123D34" w:rsidRDefault="00123D34" w:rsidP="00DF0AA5">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C69224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85414F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54384"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70EBD52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25C12F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150DF7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6994EC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2707991"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CF05C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6A94A" w14:textId="77777777" w:rsidR="00123D34" w:rsidRDefault="00123D34" w:rsidP="00DF0AA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39397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95EBCA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77F59"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4D5D53C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0638FA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689A58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9A0BD1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682A49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DA05D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8C8A6" w14:textId="77777777" w:rsidR="00123D34" w:rsidRDefault="00123D34" w:rsidP="00DF0AA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806657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86E716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002201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6D73F"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11CC562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7117D2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4FAB4A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0F15E0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6B234CD"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C02E2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5F749" w14:textId="77777777" w:rsidR="00123D34" w:rsidRDefault="00123D34" w:rsidP="00DF0AA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D5C6BB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9DD85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B80B78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40C910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1257A9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DD992C"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14A196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2BD7E5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AA4244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61151E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17FB9A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156F7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88C0F" w14:textId="77777777" w:rsidR="00123D34" w:rsidRDefault="00123D34" w:rsidP="00DF0AA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3E21ECC" w14:textId="77777777" w:rsidR="00123D34" w:rsidRDefault="00123D34" w:rsidP="00DF0AA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4C461FB" w14:textId="77777777" w:rsidR="00123D34" w:rsidRDefault="00123D34" w:rsidP="00DF0AA5">
            <w:pPr>
              <w:pStyle w:val="TAL"/>
              <w:rPr>
                <w:lang w:eastAsia="zh-CN"/>
              </w:rPr>
            </w:pPr>
            <w:r>
              <w:rPr>
                <w:lang w:eastAsia="zh-CN"/>
              </w:rPr>
              <w:t>Pattern: '^((:|(0?|([1-9a-f][0-9a-f]{0,3}))):)((0?|([1-9a-f][0-9a-f]{0,3})):){0,6}(:|(0?|([1-9a-f][0-9a-f]{0,3})))(\/(([0-9])|([0-9]{2})|(1[0-1][0-9])|(12[0-8])))$'</w:t>
            </w:r>
          </w:p>
          <w:p w14:paraId="0CEFCD47" w14:textId="77777777" w:rsidR="00123D34" w:rsidRDefault="00123D34" w:rsidP="00DF0AA5">
            <w:pPr>
              <w:pStyle w:val="TAL"/>
              <w:rPr>
                <w:lang w:eastAsia="zh-CN"/>
              </w:rPr>
            </w:pPr>
            <w:r>
              <w:rPr>
                <w:lang w:eastAsia="zh-CN"/>
              </w:rPr>
              <w:t>and</w:t>
            </w:r>
          </w:p>
          <w:p w14:paraId="66A2D044" w14:textId="77777777" w:rsidR="00123D34" w:rsidRDefault="00123D34" w:rsidP="00DF0AA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F1CB8BE"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BE8040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EF034F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02C1A0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6EF70F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ACD4ED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8149D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34806" w14:textId="77777777" w:rsidR="00123D34" w:rsidRDefault="00123D34" w:rsidP="00DF0AA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19ED5B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57A790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827C7C"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56EE45B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DF443F6"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EDFF1BB"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0498A1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042A72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666F2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5E88" w14:textId="77777777" w:rsidR="00123D34" w:rsidRDefault="00123D34" w:rsidP="00DF0AA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390B580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33CEF7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B89C9"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CA1D0E4"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6D7A8B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A719322"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22660D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55DB149"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FA2036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6363E" w14:textId="77777777" w:rsidR="00123D34" w:rsidRDefault="00123D34" w:rsidP="00DF0AA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1A3BA65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D692BD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31DC9"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65A83A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979A37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A81DBFB"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2E129C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30C0829"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D874B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A7A6F" w14:textId="77777777" w:rsidR="00123D34" w:rsidRDefault="00123D34" w:rsidP="00DF0AA5">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0E7EE9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CB99AE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98883"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2C76BA3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1D2CBC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EDFD46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BE34D3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A1688B4"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5658C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69CF7" w14:textId="77777777" w:rsidR="00123D34" w:rsidRDefault="00123D34" w:rsidP="00DF0AA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7D0A3D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A2B6A5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A8A21"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9B1F29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AB5A76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5E44554"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1448DB8"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DFD9C6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F7A01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38BD5" w14:textId="77777777" w:rsidR="00123D34" w:rsidRDefault="00123D34" w:rsidP="00DF0AA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D856F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8C89A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F8ADD83"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2D60A37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F6BBA8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2DFFD5A"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607289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BADA404"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4246D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7A33A" w14:textId="77777777" w:rsidR="00123D34" w:rsidRDefault="00123D34" w:rsidP="00DF0AA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82DDDA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229C697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86DD5C"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01E6F82E"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4CBA37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34A491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3E31827"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2A22625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ECE45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D119A" w14:textId="77777777" w:rsidR="00123D34" w:rsidRDefault="00123D34" w:rsidP="00DF0AA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32E8E8F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C3DD8B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AEE866"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601672A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83A976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ACF904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7DFCF2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01B3509"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02817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98AC" w14:textId="77777777" w:rsidR="00123D34" w:rsidRDefault="00123D34" w:rsidP="00DF0AA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4A1DD4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0B2714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0F9D4"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86CFA9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7D6D5C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7D56DA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1DD228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B831E24"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EBBEC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1F495" w14:textId="77777777" w:rsidR="00123D34" w:rsidRDefault="00123D34" w:rsidP="00DF0AA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04E0C04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D3D874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BE265"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37A9259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F13F71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BFAC9A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F17E52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2BF44B7"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DBADE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6A4DF" w14:textId="77777777" w:rsidR="00123D34" w:rsidRDefault="00123D34" w:rsidP="00DF0AA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49FC30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00A7A8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D0A63DB"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22A59CD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67F3E4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A85C10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84BE89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"NOT_ALLOWED"</w:t>
            </w:r>
          </w:p>
          <w:p w14:paraId="3326ACA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6090F9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138C7" w14:textId="77777777" w:rsidR="00123D34" w:rsidRDefault="00123D34" w:rsidP="00DF0AA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251BFD8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DDA696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F0A7F30"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50BE4E6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FD353F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949C0B7"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D7301F8"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01F90F6"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BCEC0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83F70" w14:textId="77777777" w:rsidR="00123D34" w:rsidRDefault="00123D34" w:rsidP="00DF0AA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596AA3D"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00DDE6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1A9D3E"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5B0F1C5A"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DBF97D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A2FEEB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BE5A88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47F899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2A857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D43AB" w14:textId="77777777" w:rsidR="00123D34" w:rsidRDefault="00123D34" w:rsidP="00DF0AA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309F23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F9E85B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F7BC358"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4A02047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A72796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4A7A63B"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EA0E20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D0CE48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119D2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B8E3" w14:textId="77777777" w:rsidR="00123D34" w:rsidRDefault="00123D34" w:rsidP="00DF0AA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1B31C6F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FA9C34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EB619D9"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7B0A482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47E4A4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BF5088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254B80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72492A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112E2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D1AD" w14:textId="77777777" w:rsidR="00123D34" w:rsidRDefault="00123D34" w:rsidP="00DF0AA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7B508D2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C44BB15"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C9F642"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05F935D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49265B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F55390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379C50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189085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98B4C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60540" w14:textId="77777777" w:rsidR="00123D34" w:rsidRDefault="00123D34" w:rsidP="00DF0AA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6B458DE"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FC216C9"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10A91"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412F259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8C194D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5785339"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41D9E5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F50CB11"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53183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CF83B" w14:textId="77777777" w:rsidR="00123D34" w:rsidRDefault="00123D34" w:rsidP="00DF0AA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6CBB99C"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09C8F2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BCFB1"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CB5F9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D1EF6B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7EC1ED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868EC1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C34EB3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87694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D7F2" w14:textId="77777777" w:rsidR="00123D34" w:rsidRDefault="00123D34" w:rsidP="00DF0AA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42D019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DA374F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B2A09"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71849F3"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9D9CF57"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3F401D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2F768A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876967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668E6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B254C" w14:textId="77777777" w:rsidR="00123D34" w:rsidRDefault="00123D34" w:rsidP="00DF0AA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34729546"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AD56EE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0C70E7"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4D5437B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2EA539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29618E7"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3464D9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B1B03A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5E7AF8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66B17" w14:textId="77777777" w:rsidR="00123D34" w:rsidRDefault="00123D34" w:rsidP="00DF0AA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1272EF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740A85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6880FA9"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5CCDCDB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E59C11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4527B5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B533BA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3238D12"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B14CC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491AC" w14:textId="77777777" w:rsidR="00123D34" w:rsidRDefault="00123D34" w:rsidP="00DF0AA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955AF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DCF634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820D225"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5E2A9B2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38DF19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77B0FD2"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71AA17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3B11239"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58591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BCBB" w14:textId="77777777" w:rsidR="00123D34" w:rsidRDefault="00123D34" w:rsidP="00DF0AA5">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0C0F120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932491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92ACEF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A5200B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6F24E6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8B6FB7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EDAF97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1A0811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43A8A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B80D1"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F996F0"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2033D3" w14:textId="77777777" w:rsidR="00123D34" w:rsidRDefault="00123D34" w:rsidP="00DF0AA5">
            <w:pPr>
              <w:widowControl w:val="0"/>
              <w:tabs>
                <w:tab w:val="decimal" w:pos="0"/>
              </w:tabs>
              <w:spacing w:line="0" w:lineRule="atLeast"/>
              <w:rPr>
                <w:rFonts w:ascii="Arial" w:hAnsi="Arial" w:cs="Arial"/>
                <w:sz w:val="18"/>
                <w:szCs w:val="18"/>
                <w:lang w:eastAsia="zh-CN"/>
              </w:rPr>
            </w:pPr>
          </w:p>
          <w:p w14:paraId="6F71202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EB9E22" w14:textId="77777777" w:rsidR="00123D34" w:rsidRDefault="00123D34"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271E6515" w14:textId="77777777" w:rsidR="00123D34" w:rsidRDefault="00123D34" w:rsidP="00DF0AA5">
            <w:pPr>
              <w:spacing w:after="0"/>
              <w:rPr>
                <w:rFonts w:ascii="Arial" w:hAnsi="Arial" w:cs="Arial"/>
                <w:sz w:val="18"/>
                <w:szCs w:val="18"/>
              </w:rPr>
            </w:pPr>
            <w:r>
              <w:rPr>
                <w:rFonts w:ascii="Arial" w:hAnsi="Arial" w:cs="Arial"/>
                <w:sz w:val="18"/>
                <w:szCs w:val="18"/>
              </w:rPr>
              <w:t>multiplicity: *</w:t>
            </w:r>
          </w:p>
          <w:p w14:paraId="54188B3A" w14:textId="77777777" w:rsidR="00123D34" w:rsidRDefault="00123D34"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A21D8A" w14:textId="77777777" w:rsidR="00123D34" w:rsidRDefault="00123D34"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41F70" w14:textId="77777777" w:rsidR="00123D34" w:rsidRDefault="00123D34" w:rsidP="00DF0AA5">
            <w:pPr>
              <w:spacing w:after="0"/>
              <w:rPr>
                <w:rFonts w:ascii="Arial" w:hAnsi="Arial" w:cs="Arial"/>
                <w:sz w:val="18"/>
                <w:szCs w:val="18"/>
              </w:rPr>
            </w:pPr>
            <w:r>
              <w:rPr>
                <w:rFonts w:ascii="Arial" w:hAnsi="Arial" w:cs="Arial"/>
                <w:sz w:val="18"/>
                <w:szCs w:val="18"/>
              </w:rPr>
              <w:t>defaultValue: None</w:t>
            </w:r>
          </w:p>
          <w:p w14:paraId="7046B92B"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23D34" w14:paraId="545A8B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7A6AD" w14:textId="77777777" w:rsidR="00123D34" w:rsidRDefault="00123D34" w:rsidP="00DF0AA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220F5E"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45B45EC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55CD3" w14:textId="77777777" w:rsidR="00123D34" w:rsidRDefault="00123D34"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9E6E4A4" w14:textId="77777777" w:rsidR="00123D34" w:rsidRDefault="00123D34" w:rsidP="00DF0AA5">
            <w:pPr>
              <w:spacing w:after="0"/>
              <w:rPr>
                <w:rFonts w:ascii="Arial" w:hAnsi="Arial" w:cs="Arial"/>
                <w:sz w:val="18"/>
                <w:szCs w:val="18"/>
              </w:rPr>
            </w:pPr>
            <w:r>
              <w:rPr>
                <w:rFonts w:ascii="Arial" w:hAnsi="Arial" w:cs="Arial"/>
                <w:sz w:val="18"/>
                <w:szCs w:val="18"/>
              </w:rPr>
              <w:t>multiplicity: 1</w:t>
            </w:r>
          </w:p>
          <w:p w14:paraId="59DE472F" w14:textId="77777777" w:rsidR="00123D34" w:rsidRDefault="00123D34" w:rsidP="00DF0AA5">
            <w:pPr>
              <w:spacing w:after="0"/>
              <w:rPr>
                <w:rFonts w:ascii="Arial" w:hAnsi="Arial" w:cs="Arial"/>
                <w:sz w:val="18"/>
                <w:szCs w:val="18"/>
              </w:rPr>
            </w:pPr>
            <w:r>
              <w:rPr>
                <w:rFonts w:ascii="Arial" w:hAnsi="Arial" w:cs="Arial"/>
                <w:sz w:val="18"/>
                <w:szCs w:val="18"/>
              </w:rPr>
              <w:t>isOrdered: N/A</w:t>
            </w:r>
          </w:p>
          <w:p w14:paraId="3F5DCD96" w14:textId="77777777" w:rsidR="00123D34" w:rsidRDefault="00123D34" w:rsidP="00DF0AA5">
            <w:pPr>
              <w:spacing w:after="0"/>
              <w:rPr>
                <w:rFonts w:ascii="Arial" w:hAnsi="Arial" w:cs="Arial"/>
                <w:sz w:val="18"/>
                <w:szCs w:val="18"/>
              </w:rPr>
            </w:pPr>
            <w:r>
              <w:rPr>
                <w:rFonts w:ascii="Arial" w:hAnsi="Arial" w:cs="Arial"/>
                <w:sz w:val="18"/>
                <w:szCs w:val="18"/>
              </w:rPr>
              <w:t>isUnique: N/A</w:t>
            </w:r>
          </w:p>
          <w:p w14:paraId="0CA4C278" w14:textId="77777777" w:rsidR="00123D34" w:rsidRDefault="00123D34" w:rsidP="00DF0AA5">
            <w:pPr>
              <w:spacing w:after="0"/>
              <w:rPr>
                <w:rFonts w:ascii="Arial" w:hAnsi="Arial" w:cs="Arial"/>
                <w:sz w:val="18"/>
                <w:szCs w:val="18"/>
              </w:rPr>
            </w:pPr>
            <w:r>
              <w:rPr>
                <w:rFonts w:ascii="Arial" w:hAnsi="Arial" w:cs="Arial"/>
                <w:sz w:val="18"/>
                <w:szCs w:val="18"/>
              </w:rPr>
              <w:t>defaultValue: None</w:t>
            </w:r>
          </w:p>
          <w:p w14:paraId="27C53A4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AFDD7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538DC" w14:textId="77777777" w:rsidR="00123D34" w:rsidRDefault="00123D34" w:rsidP="00DF0AA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4D832796"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B929343"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284F27" w14:textId="77777777" w:rsidR="00123D34" w:rsidRDefault="00123D34" w:rsidP="00DF0AA5">
            <w:pPr>
              <w:spacing w:after="0"/>
              <w:rPr>
                <w:rFonts w:ascii="Arial" w:hAnsi="Arial" w:cs="Arial"/>
                <w:sz w:val="18"/>
                <w:szCs w:val="18"/>
              </w:rPr>
            </w:pPr>
            <w:r>
              <w:rPr>
                <w:rFonts w:ascii="Arial" w:hAnsi="Arial" w:cs="Arial"/>
                <w:sz w:val="18"/>
                <w:szCs w:val="18"/>
              </w:rPr>
              <w:t>type: Boolean</w:t>
            </w:r>
          </w:p>
          <w:p w14:paraId="02714E88" w14:textId="77777777" w:rsidR="00123D34" w:rsidRDefault="00123D34" w:rsidP="00DF0AA5">
            <w:pPr>
              <w:spacing w:after="0"/>
              <w:rPr>
                <w:rFonts w:ascii="Arial" w:hAnsi="Arial" w:cs="Arial"/>
                <w:sz w:val="18"/>
                <w:szCs w:val="18"/>
              </w:rPr>
            </w:pPr>
            <w:r>
              <w:rPr>
                <w:rFonts w:ascii="Arial" w:hAnsi="Arial" w:cs="Arial"/>
                <w:sz w:val="18"/>
                <w:szCs w:val="18"/>
              </w:rPr>
              <w:t>multiplicity: 1</w:t>
            </w:r>
          </w:p>
          <w:p w14:paraId="4FDE7632" w14:textId="77777777" w:rsidR="00123D34" w:rsidRDefault="00123D34" w:rsidP="00DF0AA5">
            <w:pPr>
              <w:spacing w:after="0"/>
              <w:rPr>
                <w:rFonts w:ascii="Arial" w:hAnsi="Arial" w:cs="Arial"/>
                <w:sz w:val="18"/>
                <w:szCs w:val="18"/>
              </w:rPr>
            </w:pPr>
            <w:r>
              <w:rPr>
                <w:rFonts w:ascii="Arial" w:hAnsi="Arial" w:cs="Arial"/>
                <w:sz w:val="18"/>
                <w:szCs w:val="18"/>
              </w:rPr>
              <w:t>isOrdered: N/A</w:t>
            </w:r>
          </w:p>
          <w:p w14:paraId="246949BF" w14:textId="77777777" w:rsidR="00123D34" w:rsidRDefault="00123D34" w:rsidP="00DF0AA5">
            <w:pPr>
              <w:spacing w:after="0"/>
              <w:rPr>
                <w:rFonts w:ascii="Arial" w:hAnsi="Arial" w:cs="Arial"/>
                <w:sz w:val="18"/>
                <w:szCs w:val="18"/>
              </w:rPr>
            </w:pPr>
            <w:r>
              <w:rPr>
                <w:rFonts w:ascii="Arial" w:hAnsi="Arial" w:cs="Arial"/>
                <w:sz w:val="18"/>
                <w:szCs w:val="18"/>
              </w:rPr>
              <w:t>isUnique: N/A</w:t>
            </w:r>
          </w:p>
          <w:p w14:paraId="763EECFD" w14:textId="77777777" w:rsidR="00123D34" w:rsidRDefault="00123D34" w:rsidP="00DF0AA5">
            <w:pPr>
              <w:spacing w:after="0"/>
              <w:rPr>
                <w:rFonts w:ascii="Arial" w:hAnsi="Arial" w:cs="Arial"/>
                <w:sz w:val="18"/>
                <w:szCs w:val="18"/>
              </w:rPr>
            </w:pPr>
            <w:r>
              <w:rPr>
                <w:rFonts w:ascii="Arial" w:hAnsi="Arial" w:cs="Arial"/>
                <w:sz w:val="18"/>
                <w:szCs w:val="18"/>
              </w:rPr>
              <w:t>defaultValue: False</w:t>
            </w:r>
          </w:p>
          <w:p w14:paraId="6716A67C"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C371E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37419" w14:textId="77777777" w:rsidR="00123D34" w:rsidRDefault="00123D34" w:rsidP="00DF0AA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1C9B354"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1F18BF7"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932C2A" w14:textId="77777777" w:rsidR="00123D34" w:rsidRDefault="00123D34" w:rsidP="00DF0AA5">
            <w:pPr>
              <w:spacing w:after="0"/>
              <w:rPr>
                <w:rFonts w:ascii="Arial" w:hAnsi="Arial" w:cs="Arial"/>
                <w:sz w:val="18"/>
                <w:szCs w:val="18"/>
              </w:rPr>
            </w:pPr>
            <w:r>
              <w:rPr>
                <w:rFonts w:ascii="Arial" w:hAnsi="Arial" w:cs="Arial"/>
                <w:sz w:val="18"/>
                <w:szCs w:val="18"/>
              </w:rPr>
              <w:t>type: Integer</w:t>
            </w:r>
          </w:p>
          <w:p w14:paraId="7B123241" w14:textId="77777777" w:rsidR="00123D34" w:rsidRDefault="00123D34" w:rsidP="00DF0AA5">
            <w:pPr>
              <w:spacing w:after="0"/>
              <w:rPr>
                <w:rFonts w:ascii="Arial" w:hAnsi="Arial" w:cs="Arial"/>
                <w:sz w:val="18"/>
                <w:szCs w:val="18"/>
              </w:rPr>
            </w:pPr>
            <w:r>
              <w:rPr>
                <w:rFonts w:ascii="Arial" w:hAnsi="Arial" w:cs="Arial"/>
                <w:sz w:val="18"/>
                <w:szCs w:val="18"/>
              </w:rPr>
              <w:t>multiplicity: 1</w:t>
            </w:r>
          </w:p>
          <w:p w14:paraId="041ED024" w14:textId="77777777" w:rsidR="00123D34" w:rsidRDefault="00123D34" w:rsidP="00DF0AA5">
            <w:pPr>
              <w:spacing w:after="0"/>
              <w:rPr>
                <w:rFonts w:ascii="Arial" w:hAnsi="Arial" w:cs="Arial"/>
                <w:sz w:val="18"/>
                <w:szCs w:val="18"/>
              </w:rPr>
            </w:pPr>
            <w:r>
              <w:rPr>
                <w:rFonts w:ascii="Arial" w:hAnsi="Arial" w:cs="Arial"/>
                <w:sz w:val="18"/>
                <w:szCs w:val="18"/>
              </w:rPr>
              <w:t>isOrdered: N/A</w:t>
            </w:r>
          </w:p>
          <w:p w14:paraId="2D23B78A" w14:textId="77777777" w:rsidR="00123D34" w:rsidRDefault="00123D34" w:rsidP="00DF0AA5">
            <w:pPr>
              <w:spacing w:after="0"/>
              <w:rPr>
                <w:rFonts w:ascii="Arial" w:hAnsi="Arial" w:cs="Arial"/>
                <w:sz w:val="18"/>
                <w:szCs w:val="18"/>
              </w:rPr>
            </w:pPr>
            <w:r>
              <w:rPr>
                <w:rFonts w:ascii="Arial" w:hAnsi="Arial" w:cs="Arial"/>
                <w:sz w:val="18"/>
                <w:szCs w:val="18"/>
              </w:rPr>
              <w:t>isUnique: N/A</w:t>
            </w:r>
          </w:p>
          <w:p w14:paraId="4E450764" w14:textId="77777777" w:rsidR="00123D34" w:rsidRDefault="00123D34" w:rsidP="00DF0AA5">
            <w:pPr>
              <w:spacing w:after="0"/>
              <w:rPr>
                <w:rFonts w:ascii="Arial" w:hAnsi="Arial" w:cs="Arial"/>
                <w:sz w:val="18"/>
                <w:szCs w:val="18"/>
              </w:rPr>
            </w:pPr>
            <w:r>
              <w:rPr>
                <w:rFonts w:ascii="Arial" w:hAnsi="Arial" w:cs="Arial"/>
                <w:sz w:val="18"/>
                <w:szCs w:val="18"/>
              </w:rPr>
              <w:t>defaultValue: 0</w:t>
            </w:r>
          </w:p>
          <w:p w14:paraId="4939748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0A1BD36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A4E6E" w14:textId="77777777" w:rsidR="00123D34" w:rsidRDefault="00123D34" w:rsidP="00DF0AA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058F8DC2"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F3DFD0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81FEBAD" w14:textId="77777777" w:rsidR="00123D34" w:rsidRDefault="00123D34" w:rsidP="00DF0AA5">
            <w:pPr>
              <w:spacing w:after="0"/>
              <w:rPr>
                <w:rFonts w:ascii="Arial" w:hAnsi="Arial" w:cs="Arial"/>
                <w:sz w:val="18"/>
                <w:szCs w:val="18"/>
              </w:rPr>
            </w:pPr>
            <w:r>
              <w:rPr>
                <w:rFonts w:ascii="Arial" w:hAnsi="Arial" w:cs="Arial"/>
                <w:sz w:val="18"/>
                <w:szCs w:val="18"/>
              </w:rPr>
              <w:t>type: ENUM</w:t>
            </w:r>
          </w:p>
          <w:p w14:paraId="3BA11D4C" w14:textId="77777777" w:rsidR="00123D34" w:rsidRDefault="00123D34" w:rsidP="00DF0AA5">
            <w:pPr>
              <w:spacing w:after="0"/>
              <w:rPr>
                <w:rFonts w:ascii="Arial" w:hAnsi="Arial" w:cs="Arial"/>
                <w:sz w:val="18"/>
                <w:szCs w:val="18"/>
              </w:rPr>
            </w:pPr>
            <w:r>
              <w:rPr>
                <w:rFonts w:ascii="Arial" w:hAnsi="Arial" w:cs="Arial"/>
                <w:sz w:val="18"/>
                <w:szCs w:val="18"/>
              </w:rPr>
              <w:t>multiplicity: 1</w:t>
            </w:r>
          </w:p>
          <w:p w14:paraId="2EEDB118" w14:textId="77777777" w:rsidR="00123D34" w:rsidRDefault="00123D34" w:rsidP="00DF0AA5">
            <w:pPr>
              <w:spacing w:after="0"/>
              <w:rPr>
                <w:rFonts w:ascii="Arial" w:hAnsi="Arial" w:cs="Arial"/>
                <w:sz w:val="18"/>
                <w:szCs w:val="18"/>
              </w:rPr>
            </w:pPr>
            <w:r>
              <w:rPr>
                <w:rFonts w:ascii="Arial" w:hAnsi="Arial" w:cs="Arial"/>
                <w:sz w:val="18"/>
                <w:szCs w:val="18"/>
              </w:rPr>
              <w:t>isOrdered: N/A</w:t>
            </w:r>
          </w:p>
          <w:p w14:paraId="6FAFC04E" w14:textId="77777777" w:rsidR="00123D34" w:rsidRDefault="00123D34" w:rsidP="00DF0AA5">
            <w:pPr>
              <w:spacing w:after="0"/>
              <w:rPr>
                <w:rFonts w:ascii="Arial" w:hAnsi="Arial" w:cs="Arial"/>
                <w:sz w:val="18"/>
                <w:szCs w:val="18"/>
              </w:rPr>
            </w:pPr>
            <w:r>
              <w:rPr>
                <w:rFonts w:ascii="Arial" w:hAnsi="Arial" w:cs="Arial"/>
                <w:sz w:val="18"/>
                <w:szCs w:val="18"/>
              </w:rPr>
              <w:t>isUnique: N/A</w:t>
            </w:r>
          </w:p>
          <w:p w14:paraId="44716154" w14:textId="77777777" w:rsidR="00123D34" w:rsidRDefault="00123D34" w:rsidP="00DF0AA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CAFAA0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91DB8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AA522" w14:textId="77777777" w:rsidR="00123D34" w:rsidRDefault="00123D34" w:rsidP="00DF0AA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29EDED75"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7BB6EC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C94C65E" w14:textId="77777777" w:rsidR="00123D34" w:rsidRDefault="00123D34" w:rsidP="00DF0AA5">
            <w:pPr>
              <w:spacing w:after="0"/>
              <w:rPr>
                <w:rFonts w:ascii="Arial" w:hAnsi="Arial" w:cs="Arial"/>
                <w:sz w:val="18"/>
                <w:szCs w:val="18"/>
              </w:rPr>
            </w:pPr>
            <w:r>
              <w:rPr>
                <w:rFonts w:ascii="Arial" w:hAnsi="Arial" w:cs="Arial"/>
                <w:sz w:val="18"/>
                <w:szCs w:val="18"/>
              </w:rPr>
              <w:t>type: Integer</w:t>
            </w:r>
          </w:p>
          <w:p w14:paraId="528ADF56" w14:textId="77777777" w:rsidR="00123D34" w:rsidRDefault="00123D34" w:rsidP="00DF0AA5">
            <w:pPr>
              <w:spacing w:after="0"/>
              <w:rPr>
                <w:rFonts w:ascii="Arial" w:hAnsi="Arial" w:cs="Arial"/>
                <w:sz w:val="18"/>
                <w:szCs w:val="18"/>
              </w:rPr>
            </w:pPr>
            <w:r>
              <w:rPr>
                <w:rFonts w:ascii="Arial" w:hAnsi="Arial" w:cs="Arial"/>
                <w:sz w:val="18"/>
                <w:szCs w:val="18"/>
              </w:rPr>
              <w:t>multiplicity: 1</w:t>
            </w:r>
          </w:p>
          <w:p w14:paraId="34A6C241" w14:textId="77777777" w:rsidR="00123D34" w:rsidRDefault="00123D34" w:rsidP="00DF0AA5">
            <w:pPr>
              <w:spacing w:after="0"/>
              <w:rPr>
                <w:rFonts w:ascii="Arial" w:hAnsi="Arial" w:cs="Arial"/>
                <w:sz w:val="18"/>
                <w:szCs w:val="18"/>
              </w:rPr>
            </w:pPr>
            <w:r>
              <w:rPr>
                <w:rFonts w:ascii="Arial" w:hAnsi="Arial" w:cs="Arial"/>
                <w:sz w:val="18"/>
                <w:szCs w:val="18"/>
              </w:rPr>
              <w:t>isOrdered: N/A</w:t>
            </w:r>
          </w:p>
          <w:p w14:paraId="7C77138C" w14:textId="77777777" w:rsidR="00123D34" w:rsidRDefault="00123D34" w:rsidP="00DF0AA5">
            <w:pPr>
              <w:spacing w:after="0"/>
              <w:rPr>
                <w:rFonts w:ascii="Arial" w:hAnsi="Arial" w:cs="Arial"/>
                <w:sz w:val="18"/>
                <w:szCs w:val="18"/>
              </w:rPr>
            </w:pPr>
            <w:r>
              <w:rPr>
                <w:rFonts w:ascii="Arial" w:hAnsi="Arial" w:cs="Arial"/>
                <w:sz w:val="18"/>
                <w:szCs w:val="18"/>
              </w:rPr>
              <w:t>isUnique: N/A</w:t>
            </w:r>
          </w:p>
          <w:p w14:paraId="7F35DD30" w14:textId="77777777" w:rsidR="00123D34" w:rsidRDefault="00123D34" w:rsidP="00DF0AA5">
            <w:pPr>
              <w:spacing w:after="0"/>
              <w:rPr>
                <w:rFonts w:ascii="Arial" w:hAnsi="Arial" w:cs="Arial"/>
                <w:sz w:val="18"/>
                <w:szCs w:val="18"/>
              </w:rPr>
            </w:pPr>
            <w:r>
              <w:rPr>
                <w:rFonts w:ascii="Arial" w:hAnsi="Arial" w:cs="Arial"/>
                <w:sz w:val="18"/>
                <w:szCs w:val="18"/>
              </w:rPr>
              <w:t>defaultValue: 0</w:t>
            </w:r>
          </w:p>
          <w:p w14:paraId="50737A0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67E42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67C64" w14:textId="77777777" w:rsidR="00123D34" w:rsidRDefault="00123D34" w:rsidP="00DF0AA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94EA939"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9BEBF95"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5C882BB"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4C2457" w14:textId="77777777" w:rsidR="00123D34" w:rsidRDefault="00123D34" w:rsidP="00DF0AA5">
            <w:pPr>
              <w:spacing w:after="0"/>
              <w:rPr>
                <w:rFonts w:ascii="Arial" w:hAnsi="Arial" w:cs="Arial"/>
                <w:sz w:val="18"/>
                <w:szCs w:val="18"/>
              </w:rPr>
            </w:pPr>
            <w:r>
              <w:rPr>
                <w:rFonts w:ascii="Arial" w:hAnsi="Arial" w:cs="Arial"/>
                <w:sz w:val="18"/>
                <w:szCs w:val="18"/>
              </w:rPr>
              <w:t>type: Integer</w:t>
            </w:r>
          </w:p>
          <w:p w14:paraId="5C1AE05D" w14:textId="77777777" w:rsidR="00123D34" w:rsidRDefault="00123D34" w:rsidP="00DF0AA5">
            <w:pPr>
              <w:spacing w:after="0"/>
              <w:rPr>
                <w:rFonts w:ascii="Arial" w:hAnsi="Arial" w:cs="Arial"/>
                <w:sz w:val="18"/>
                <w:szCs w:val="18"/>
              </w:rPr>
            </w:pPr>
            <w:r>
              <w:rPr>
                <w:rFonts w:ascii="Arial" w:hAnsi="Arial" w:cs="Arial"/>
                <w:sz w:val="18"/>
                <w:szCs w:val="18"/>
              </w:rPr>
              <w:t>multiplicity: 1</w:t>
            </w:r>
          </w:p>
          <w:p w14:paraId="0E1E49EC" w14:textId="77777777" w:rsidR="00123D34" w:rsidRDefault="00123D34" w:rsidP="00DF0AA5">
            <w:pPr>
              <w:spacing w:after="0"/>
              <w:rPr>
                <w:rFonts w:ascii="Arial" w:hAnsi="Arial" w:cs="Arial"/>
                <w:sz w:val="18"/>
                <w:szCs w:val="18"/>
              </w:rPr>
            </w:pPr>
            <w:r>
              <w:rPr>
                <w:rFonts w:ascii="Arial" w:hAnsi="Arial" w:cs="Arial"/>
                <w:sz w:val="18"/>
                <w:szCs w:val="18"/>
              </w:rPr>
              <w:t>isOrdered: N/A</w:t>
            </w:r>
          </w:p>
          <w:p w14:paraId="3B06990F" w14:textId="77777777" w:rsidR="00123D34" w:rsidRDefault="00123D34" w:rsidP="00DF0AA5">
            <w:pPr>
              <w:spacing w:after="0"/>
              <w:rPr>
                <w:rFonts w:ascii="Arial" w:hAnsi="Arial" w:cs="Arial"/>
                <w:sz w:val="18"/>
                <w:szCs w:val="18"/>
              </w:rPr>
            </w:pPr>
            <w:r>
              <w:rPr>
                <w:rFonts w:ascii="Arial" w:hAnsi="Arial" w:cs="Arial"/>
                <w:sz w:val="18"/>
                <w:szCs w:val="18"/>
              </w:rPr>
              <w:t>isUnique: N/A</w:t>
            </w:r>
          </w:p>
          <w:p w14:paraId="072AA261" w14:textId="77777777" w:rsidR="00123D34" w:rsidRDefault="00123D34" w:rsidP="00DF0AA5">
            <w:pPr>
              <w:spacing w:after="0"/>
              <w:rPr>
                <w:rFonts w:ascii="Arial" w:hAnsi="Arial" w:cs="Arial"/>
                <w:sz w:val="18"/>
                <w:szCs w:val="18"/>
              </w:rPr>
            </w:pPr>
            <w:r>
              <w:rPr>
                <w:rFonts w:ascii="Arial" w:hAnsi="Arial" w:cs="Arial"/>
                <w:sz w:val="18"/>
                <w:szCs w:val="18"/>
              </w:rPr>
              <w:t>defaultValue: 100</w:t>
            </w:r>
          </w:p>
          <w:p w14:paraId="09A4131F" w14:textId="77777777" w:rsidR="00123D34" w:rsidRDefault="00123D34" w:rsidP="00DF0AA5">
            <w:pPr>
              <w:keepLines/>
              <w:spacing w:after="0"/>
              <w:rPr>
                <w:rFonts w:ascii="Arial" w:hAnsi="Arial" w:cs="Arial"/>
                <w:sz w:val="18"/>
                <w:szCs w:val="18"/>
              </w:rPr>
            </w:pPr>
            <w:r>
              <w:rPr>
                <w:rFonts w:ascii="Arial" w:hAnsi="Arial" w:cs="Arial"/>
                <w:sz w:val="18"/>
                <w:szCs w:val="18"/>
              </w:rPr>
              <w:t>isNullable: True</w:t>
            </w:r>
          </w:p>
        </w:tc>
      </w:tr>
      <w:tr w:rsidR="00123D34" w14:paraId="16AAC2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A2CE" w14:textId="77777777" w:rsidR="00123D34" w:rsidRDefault="00123D34" w:rsidP="00DF0AA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6A69B84"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0A8F943" w14:textId="77777777" w:rsidR="00123D34" w:rsidRDefault="00123D34" w:rsidP="00DF0AA5">
            <w:pPr>
              <w:widowControl w:val="0"/>
              <w:tabs>
                <w:tab w:val="decimal" w:pos="0"/>
              </w:tabs>
              <w:spacing w:line="0" w:lineRule="atLeast"/>
              <w:rPr>
                <w:rFonts w:ascii="Arial" w:hAnsi="Arial" w:cs="Arial"/>
                <w:sz w:val="18"/>
                <w:szCs w:val="18"/>
                <w:lang w:eastAsia="zh-CN"/>
              </w:rPr>
            </w:pPr>
          </w:p>
          <w:p w14:paraId="0D6F3ECF"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FC938E7" w14:textId="77777777" w:rsidR="00123D34" w:rsidRDefault="00123D34" w:rsidP="00DF0AA5">
            <w:pPr>
              <w:spacing w:after="0"/>
              <w:rPr>
                <w:rFonts w:ascii="Arial" w:hAnsi="Arial" w:cs="Arial"/>
                <w:sz w:val="18"/>
                <w:szCs w:val="18"/>
              </w:rPr>
            </w:pPr>
            <w:r>
              <w:rPr>
                <w:rFonts w:ascii="Arial" w:hAnsi="Arial" w:cs="Arial"/>
                <w:sz w:val="18"/>
                <w:szCs w:val="18"/>
              </w:rPr>
              <w:t>type: Integer</w:t>
            </w:r>
          </w:p>
          <w:p w14:paraId="6598EE7A" w14:textId="77777777" w:rsidR="00123D34" w:rsidRDefault="00123D34" w:rsidP="00DF0AA5">
            <w:pPr>
              <w:spacing w:after="0"/>
              <w:rPr>
                <w:rFonts w:ascii="Arial" w:hAnsi="Arial" w:cs="Arial"/>
                <w:sz w:val="18"/>
                <w:szCs w:val="18"/>
              </w:rPr>
            </w:pPr>
            <w:r>
              <w:rPr>
                <w:rFonts w:ascii="Arial" w:hAnsi="Arial" w:cs="Arial"/>
                <w:sz w:val="18"/>
                <w:szCs w:val="18"/>
              </w:rPr>
              <w:t>multiplicity: 1</w:t>
            </w:r>
          </w:p>
          <w:p w14:paraId="3701A233" w14:textId="77777777" w:rsidR="00123D34" w:rsidRDefault="00123D34" w:rsidP="00DF0AA5">
            <w:pPr>
              <w:spacing w:after="0"/>
              <w:rPr>
                <w:rFonts w:ascii="Arial" w:hAnsi="Arial" w:cs="Arial"/>
                <w:sz w:val="18"/>
                <w:szCs w:val="18"/>
              </w:rPr>
            </w:pPr>
            <w:r>
              <w:rPr>
                <w:rFonts w:ascii="Arial" w:hAnsi="Arial" w:cs="Arial"/>
                <w:sz w:val="18"/>
                <w:szCs w:val="18"/>
              </w:rPr>
              <w:t>isOrdered: N/A</w:t>
            </w:r>
          </w:p>
          <w:p w14:paraId="54B85D3C" w14:textId="77777777" w:rsidR="00123D34" w:rsidRDefault="00123D34" w:rsidP="00DF0AA5">
            <w:pPr>
              <w:spacing w:after="0"/>
              <w:rPr>
                <w:rFonts w:ascii="Arial" w:hAnsi="Arial" w:cs="Arial"/>
                <w:sz w:val="18"/>
                <w:szCs w:val="18"/>
              </w:rPr>
            </w:pPr>
            <w:r>
              <w:rPr>
                <w:rFonts w:ascii="Arial" w:hAnsi="Arial" w:cs="Arial"/>
                <w:sz w:val="18"/>
                <w:szCs w:val="18"/>
              </w:rPr>
              <w:t>isUnique: N/A</w:t>
            </w:r>
          </w:p>
          <w:p w14:paraId="3FDDB76A" w14:textId="77777777" w:rsidR="00123D34" w:rsidRDefault="00123D34" w:rsidP="00DF0AA5">
            <w:pPr>
              <w:spacing w:after="0"/>
              <w:rPr>
                <w:rFonts w:ascii="Arial" w:hAnsi="Arial" w:cs="Arial"/>
                <w:sz w:val="18"/>
                <w:szCs w:val="18"/>
              </w:rPr>
            </w:pPr>
            <w:r>
              <w:rPr>
                <w:rFonts w:ascii="Arial" w:hAnsi="Arial" w:cs="Arial"/>
                <w:sz w:val="18"/>
                <w:szCs w:val="18"/>
              </w:rPr>
              <w:t>defaultValue: None</w:t>
            </w:r>
          </w:p>
          <w:p w14:paraId="37D2379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B61BF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8F46D" w14:textId="77777777" w:rsidR="00123D34" w:rsidRDefault="00123D34" w:rsidP="00DF0AA5">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C5C8F1" w14:textId="77777777" w:rsidR="00123D34" w:rsidRDefault="00123D34"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ABAD377" w14:textId="77777777" w:rsidR="00123D34" w:rsidRDefault="00123D34" w:rsidP="00DF0AA5">
            <w:pPr>
              <w:widowControl w:val="0"/>
              <w:tabs>
                <w:tab w:val="decimal" w:pos="0"/>
              </w:tabs>
              <w:spacing w:line="0" w:lineRule="atLeast"/>
              <w:rPr>
                <w:rFonts w:ascii="Arial" w:hAnsi="Arial" w:cs="Arial"/>
                <w:sz w:val="18"/>
                <w:szCs w:val="18"/>
                <w:lang w:eastAsia="zh-CN"/>
              </w:rPr>
            </w:pPr>
          </w:p>
          <w:p w14:paraId="7C4F5744"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3C025" w14:textId="77777777" w:rsidR="00123D34" w:rsidRDefault="00123D34" w:rsidP="00DF0AA5">
            <w:pPr>
              <w:spacing w:after="0"/>
              <w:rPr>
                <w:rFonts w:ascii="Arial" w:hAnsi="Arial" w:cs="Arial"/>
                <w:sz w:val="18"/>
                <w:szCs w:val="18"/>
              </w:rPr>
            </w:pPr>
            <w:r>
              <w:rPr>
                <w:rFonts w:ascii="Arial" w:hAnsi="Arial" w:cs="Arial"/>
                <w:sz w:val="18"/>
                <w:szCs w:val="18"/>
              </w:rPr>
              <w:t>type: String</w:t>
            </w:r>
          </w:p>
          <w:p w14:paraId="787F0967" w14:textId="77777777" w:rsidR="00123D34" w:rsidRDefault="00123D34" w:rsidP="00DF0AA5">
            <w:pPr>
              <w:spacing w:after="0"/>
              <w:rPr>
                <w:rFonts w:ascii="Arial" w:hAnsi="Arial" w:cs="Arial"/>
                <w:sz w:val="18"/>
                <w:szCs w:val="18"/>
              </w:rPr>
            </w:pPr>
            <w:r>
              <w:rPr>
                <w:rFonts w:ascii="Arial" w:hAnsi="Arial" w:cs="Arial"/>
                <w:sz w:val="18"/>
                <w:szCs w:val="18"/>
              </w:rPr>
              <w:t>multiplicity: *</w:t>
            </w:r>
          </w:p>
          <w:p w14:paraId="3C98BCF0" w14:textId="77777777" w:rsidR="00123D34" w:rsidRDefault="00123D34"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951B3A" w14:textId="77777777" w:rsidR="00123D34" w:rsidRDefault="00123D34"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426A51" w14:textId="77777777" w:rsidR="00123D34" w:rsidRDefault="00123D34" w:rsidP="00DF0AA5">
            <w:pPr>
              <w:spacing w:after="0"/>
              <w:rPr>
                <w:rFonts w:ascii="Arial" w:hAnsi="Arial" w:cs="Arial"/>
                <w:sz w:val="18"/>
                <w:szCs w:val="18"/>
              </w:rPr>
            </w:pPr>
            <w:r>
              <w:rPr>
                <w:rFonts w:ascii="Arial" w:hAnsi="Arial" w:cs="Arial"/>
                <w:sz w:val="18"/>
                <w:szCs w:val="18"/>
              </w:rPr>
              <w:t>defaultValue: None</w:t>
            </w:r>
          </w:p>
          <w:p w14:paraId="6FF594F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23D34" w14:paraId="29DCF5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AA18F"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E4B2BC" w14:textId="77777777" w:rsidR="00123D34" w:rsidRPr="00512960" w:rsidRDefault="00123D34" w:rsidP="00DF0AA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3AA98A39" w14:textId="77777777" w:rsidR="00123D34" w:rsidRPr="00512960" w:rsidRDefault="00123D34" w:rsidP="00DF0AA5">
            <w:pPr>
              <w:pStyle w:val="TAL"/>
              <w:rPr>
                <w:rFonts w:eastAsia="等线"/>
                <w:lang w:eastAsia="en-GB"/>
              </w:rPr>
            </w:pPr>
          </w:p>
          <w:p w14:paraId="152881D4" w14:textId="77777777" w:rsidR="00123D34" w:rsidRPr="00512960" w:rsidRDefault="00123D34" w:rsidP="00DF0AA5">
            <w:pPr>
              <w:pStyle w:val="TAL"/>
              <w:rPr>
                <w:rFonts w:eastAsia="等线"/>
                <w:lang w:eastAsia="en-GB"/>
              </w:rPr>
            </w:pPr>
          </w:p>
          <w:p w14:paraId="4E0962AE" w14:textId="77777777" w:rsidR="00123D34" w:rsidRDefault="00123D34" w:rsidP="00DF0AA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1B7DAF" w14:textId="77777777" w:rsidR="00123D34" w:rsidRPr="00A87E70" w:rsidRDefault="00123D34" w:rsidP="00DF0AA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EB17F90" w14:textId="77777777" w:rsidR="00123D34" w:rsidRPr="00A87E70" w:rsidRDefault="00123D34"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A777ABF" w14:textId="77777777" w:rsidR="00123D34" w:rsidRPr="00A87E70" w:rsidRDefault="00123D34"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4ACDD82" w14:textId="77777777" w:rsidR="00123D34" w:rsidRPr="00E92A11" w:rsidRDefault="00123D34" w:rsidP="00DF0AA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6BAA230" w14:textId="77777777" w:rsidR="00123D34" w:rsidRPr="00E92A11" w:rsidRDefault="00123D34" w:rsidP="00DF0AA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0ECDCBC" w14:textId="77777777" w:rsidR="00123D34" w:rsidRDefault="00123D34" w:rsidP="00DF0AA5">
            <w:pPr>
              <w:keepLines/>
              <w:spacing w:after="0"/>
              <w:rPr>
                <w:rFonts w:ascii="Arial" w:hAnsi="Arial" w:cs="Arial"/>
                <w:sz w:val="18"/>
                <w:szCs w:val="18"/>
              </w:rPr>
            </w:pPr>
            <w:r w:rsidRPr="00512960">
              <w:rPr>
                <w:rFonts w:ascii="Arial" w:eastAsia="等线" w:hAnsi="Arial" w:cs="Arial"/>
                <w:sz w:val="18"/>
                <w:szCs w:val="18"/>
              </w:rPr>
              <w:t>isNullable: False</w:t>
            </w:r>
          </w:p>
        </w:tc>
      </w:tr>
      <w:tr w:rsidR="00123D34" w14:paraId="4949AB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7D516"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537676DF" w14:textId="77777777" w:rsidR="00123D34" w:rsidRDefault="00123D34" w:rsidP="00DF0AA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BB269A" w14:textId="77777777" w:rsidR="00123D34" w:rsidRPr="00A87E70" w:rsidRDefault="00123D34" w:rsidP="00DF0AA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0C49066" w14:textId="77777777" w:rsidR="00123D34" w:rsidRPr="00A87E70" w:rsidRDefault="00123D34" w:rsidP="00DF0AA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FE48A92" w14:textId="77777777" w:rsidR="00123D34" w:rsidRPr="00A87E70" w:rsidRDefault="00123D34" w:rsidP="00DF0AA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DA4FB00" w14:textId="77777777" w:rsidR="00123D34" w:rsidRPr="00F23010" w:rsidRDefault="00123D34"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D3E017F" w14:textId="77777777" w:rsidR="00123D34" w:rsidRPr="00F23010" w:rsidRDefault="00123D34"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ECC3E74" w14:textId="77777777" w:rsidR="00123D34" w:rsidRPr="00F23010" w:rsidRDefault="00123D34"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C84AF66" w14:textId="77777777" w:rsidR="00123D34" w:rsidRDefault="00123D34" w:rsidP="00DF0AA5">
            <w:pPr>
              <w:keepLines/>
              <w:spacing w:after="0"/>
              <w:rPr>
                <w:rFonts w:ascii="Arial" w:hAnsi="Arial" w:cs="Arial"/>
                <w:sz w:val="18"/>
                <w:szCs w:val="18"/>
              </w:rPr>
            </w:pPr>
          </w:p>
        </w:tc>
      </w:tr>
      <w:tr w:rsidR="00123D34" w14:paraId="7D4DC6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59511"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0446B38" w14:textId="77777777" w:rsidR="00123D34" w:rsidRDefault="00123D34" w:rsidP="00DF0AA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BD2061B" w14:textId="77777777" w:rsidR="00123D34" w:rsidRDefault="00123D34" w:rsidP="00DF0AA5">
            <w:pPr>
              <w:pStyle w:val="TAL"/>
              <w:rPr>
                <w:lang w:eastAsia="zh-CN"/>
              </w:rPr>
            </w:pPr>
          </w:p>
          <w:p w14:paraId="53410D94" w14:textId="77777777" w:rsidR="00123D34" w:rsidRDefault="00123D34" w:rsidP="00DF0AA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1B2C375" w14:textId="77777777" w:rsidR="00123D34" w:rsidRDefault="00123D34" w:rsidP="00DF0AA5">
            <w:pPr>
              <w:keepNext/>
              <w:keepLines/>
              <w:spacing w:after="0"/>
            </w:pPr>
            <w:r>
              <w:rPr>
                <w:rFonts w:ascii="Arial" w:hAnsi="Arial"/>
                <w:sz w:val="18"/>
              </w:rPr>
              <w:t xml:space="preserve">type: </w:t>
            </w:r>
            <w:r>
              <w:rPr>
                <w:rFonts w:ascii="Arial" w:hAnsi="Arial" w:cs="Arial"/>
                <w:sz w:val="18"/>
                <w:szCs w:val="18"/>
              </w:rPr>
              <w:t>S-NSSAI</w:t>
            </w:r>
          </w:p>
          <w:p w14:paraId="42010711" w14:textId="77777777" w:rsidR="00123D34" w:rsidRDefault="00123D34"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C78ED6C" w14:textId="77777777" w:rsidR="00123D34" w:rsidRDefault="00123D34" w:rsidP="00DF0AA5">
            <w:pPr>
              <w:keepNext/>
              <w:keepLines/>
              <w:spacing w:after="0"/>
              <w:rPr>
                <w:rFonts w:ascii="Arial" w:hAnsi="Arial"/>
                <w:sz w:val="18"/>
              </w:rPr>
            </w:pPr>
            <w:r>
              <w:rPr>
                <w:rFonts w:ascii="Arial" w:hAnsi="Arial"/>
                <w:sz w:val="18"/>
              </w:rPr>
              <w:t>isOrdered: N/A</w:t>
            </w:r>
          </w:p>
          <w:p w14:paraId="06391557" w14:textId="77777777" w:rsidR="00123D34" w:rsidRDefault="00123D34" w:rsidP="00DF0AA5">
            <w:pPr>
              <w:keepNext/>
              <w:keepLines/>
              <w:spacing w:after="0"/>
              <w:rPr>
                <w:rFonts w:ascii="Arial" w:hAnsi="Arial"/>
                <w:sz w:val="18"/>
              </w:rPr>
            </w:pPr>
            <w:r>
              <w:rPr>
                <w:rFonts w:ascii="Arial" w:hAnsi="Arial"/>
                <w:sz w:val="18"/>
              </w:rPr>
              <w:t>isUnique: N/A</w:t>
            </w:r>
          </w:p>
          <w:p w14:paraId="56F45A8F" w14:textId="77777777" w:rsidR="00123D34" w:rsidRDefault="00123D34" w:rsidP="00DF0AA5">
            <w:pPr>
              <w:keepNext/>
              <w:keepLines/>
              <w:spacing w:after="0"/>
              <w:rPr>
                <w:rFonts w:ascii="Arial" w:hAnsi="Arial"/>
                <w:sz w:val="18"/>
              </w:rPr>
            </w:pPr>
            <w:r>
              <w:rPr>
                <w:rFonts w:ascii="Arial" w:hAnsi="Arial"/>
                <w:sz w:val="18"/>
              </w:rPr>
              <w:t>defaultValue: None</w:t>
            </w:r>
          </w:p>
          <w:p w14:paraId="77430360" w14:textId="77777777" w:rsidR="00123D34" w:rsidRDefault="00123D34" w:rsidP="00DF0AA5">
            <w:pPr>
              <w:keepNext/>
              <w:keepLines/>
              <w:spacing w:after="0"/>
              <w:rPr>
                <w:rFonts w:ascii="Arial" w:hAnsi="Arial"/>
                <w:sz w:val="18"/>
              </w:rPr>
            </w:pPr>
            <w:r>
              <w:rPr>
                <w:rFonts w:ascii="Arial" w:hAnsi="Arial"/>
                <w:sz w:val="18"/>
              </w:rPr>
              <w:t>allowedValues: N/A</w:t>
            </w:r>
          </w:p>
          <w:p w14:paraId="60E57B80" w14:textId="77777777" w:rsidR="00123D34" w:rsidRDefault="00123D34" w:rsidP="00DF0AA5">
            <w:pPr>
              <w:pStyle w:val="TAL"/>
            </w:pPr>
            <w:r>
              <w:t>isNullable: False</w:t>
            </w:r>
          </w:p>
          <w:p w14:paraId="5EBFC0A1" w14:textId="77777777" w:rsidR="00123D34" w:rsidRDefault="00123D34" w:rsidP="00DF0AA5">
            <w:pPr>
              <w:keepLines/>
              <w:spacing w:after="0"/>
              <w:rPr>
                <w:rFonts w:ascii="Arial" w:hAnsi="Arial" w:cs="Arial"/>
                <w:sz w:val="18"/>
                <w:szCs w:val="18"/>
              </w:rPr>
            </w:pPr>
          </w:p>
        </w:tc>
      </w:tr>
      <w:tr w:rsidR="00123D34" w14:paraId="2883A1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B05A0"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40D3A185" w14:textId="77777777" w:rsidR="00123D34" w:rsidRDefault="00123D34" w:rsidP="00DF0AA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1E82F5B" w14:textId="77777777" w:rsidR="00123D34" w:rsidRDefault="00123D34" w:rsidP="00DF0AA5">
            <w:pPr>
              <w:pStyle w:val="TAL"/>
              <w:rPr>
                <w:lang w:eastAsia="zh-CN"/>
              </w:rPr>
            </w:pPr>
            <w:r>
              <w:rPr>
                <w:lang w:eastAsia="zh-CN"/>
              </w:rPr>
              <w:t>type: String</w:t>
            </w:r>
          </w:p>
          <w:p w14:paraId="136D66D7" w14:textId="77777777" w:rsidR="00123D34" w:rsidRDefault="00123D34" w:rsidP="00DF0AA5">
            <w:pPr>
              <w:pStyle w:val="TAL"/>
              <w:rPr>
                <w:lang w:eastAsia="zh-CN"/>
              </w:rPr>
            </w:pPr>
            <w:r>
              <w:rPr>
                <w:lang w:eastAsia="zh-CN"/>
              </w:rPr>
              <w:t>multiplicity: *</w:t>
            </w:r>
          </w:p>
          <w:p w14:paraId="670F0318" w14:textId="77777777" w:rsidR="00123D34" w:rsidRDefault="00123D34" w:rsidP="00DF0AA5">
            <w:pPr>
              <w:pStyle w:val="TAL"/>
              <w:rPr>
                <w:lang w:eastAsia="zh-CN"/>
              </w:rPr>
            </w:pPr>
            <w:r>
              <w:rPr>
                <w:lang w:eastAsia="zh-CN"/>
              </w:rPr>
              <w:t xml:space="preserve">isOrdered: </w:t>
            </w:r>
            <w:r w:rsidRPr="00511852">
              <w:rPr>
                <w:lang w:eastAsia="zh-CN"/>
              </w:rPr>
              <w:t>False</w:t>
            </w:r>
          </w:p>
          <w:p w14:paraId="45F6AA60" w14:textId="77777777" w:rsidR="00123D34" w:rsidRDefault="00123D34" w:rsidP="00DF0AA5">
            <w:pPr>
              <w:pStyle w:val="TAL"/>
              <w:rPr>
                <w:lang w:eastAsia="zh-CN"/>
              </w:rPr>
            </w:pPr>
            <w:r>
              <w:rPr>
                <w:lang w:eastAsia="zh-CN"/>
              </w:rPr>
              <w:t xml:space="preserve">isUnique: </w:t>
            </w:r>
            <w:r w:rsidRPr="00511852">
              <w:rPr>
                <w:lang w:eastAsia="zh-CN"/>
              </w:rPr>
              <w:t>True</w:t>
            </w:r>
          </w:p>
          <w:p w14:paraId="22F30BFA" w14:textId="77777777" w:rsidR="00123D34" w:rsidRDefault="00123D34" w:rsidP="00DF0AA5">
            <w:pPr>
              <w:pStyle w:val="TAL"/>
              <w:rPr>
                <w:lang w:eastAsia="zh-CN"/>
              </w:rPr>
            </w:pPr>
            <w:r>
              <w:rPr>
                <w:lang w:eastAsia="zh-CN"/>
              </w:rPr>
              <w:t>defaultValue: None</w:t>
            </w:r>
          </w:p>
          <w:p w14:paraId="611F4D43" w14:textId="77777777" w:rsidR="00123D34" w:rsidRDefault="00123D34" w:rsidP="00DF0AA5">
            <w:pPr>
              <w:pStyle w:val="TAL"/>
              <w:rPr>
                <w:lang w:eastAsia="zh-CN"/>
              </w:rPr>
            </w:pPr>
            <w:r>
              <w:rPr>
                <w:lang w:eastAsia="zh-CN"/>
              </w:rPr>
              <w:t>allowedValues: N/A</w:t>
            </w:r>
          </w:p>
          <w:p w14:paraId="08E3DC35" w14:textId="77777777" w:rsidR="00123D34" w:rsidRDefault="00123D34" w:rsidP="00DF0AA5">
            <w:pPr>
              <w:keepLines/>
              <w:spacing w:after="0"/>
              <w:rPr>
                <w:rFonts w:ascii="Arial" w:hAnsi="Arial" w:cs="Arial"/>
                <w:sz w:val="18"/>
                <w:szCs w:val="18"/>
              </w:rPr>
            </w:pPr>
            <w:r>
              <w:rPr>
                <w:lang w:eastAsia="zh-CN"/>
              </w:rPr>
              <w:t>isNullable: False</w:t>
            </w:r>
          </w:p>
        </w:tc>
      </w:tr>
      <w:tr w:rsidR="00123D34" w14:paraId="5E095B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CB69"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766ADD" w14:textId="77777777" w:rsidR="00123D34" w:rsidRDefault="00123D34" w:rsidP="00DF0AA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EE7375" w14:textId="77777777" w:rsidR="00123D34" w:rsidRDefault="00123D34" w:rsidP="00DF0AA5">
            <w:pPr>
              <w:pStyle w:val="TAL"/>
              <w:rPr>
                <w:lang w:eastAsia="zh-CN"/>
              </w:rPr>
            </w:pPr>
            <w:r>
              <w:rPr>
                <w:lang w:eastAsia="zh-CN"/>
              </w:rPr>
              <w:t>type: String</w:t>
            </w:r>
          </w:p>
          <w:p w14:paraId="44D01ACF" w14:textId="77777777" w:rsidR="00123D34" w:rsidRDefault="00123D34" w:rsidP="00DF0AA5">
            <w:pPr>
              <w:pStyle w:val="TAL"/>
              <w:rPr>
                <w:lang w:eastAsia="zh-CN"/>
              </w:rPr>
            </w:pPr>
            <w:r>
              <w:rPr>
                <w:lang w:eastAsia="zh-CN"/>
              </w:rPr>
              <w:t>multiplicity: 1</w:t>
            </w:r>
            <w:r>
              <w:rPr>
                <w:rFonts w:hint="eastAsia"/>
                <w:lang w:eastAsia="zh-CN"/>
              </w:rPr>
              <w:t>.</w:t>
            </w:r>
            <w:r>
              <w:rPr>
                <w:lang w:eastAsia="zh-CN"/>
              </w:rPr>
              <w:t>.*</w:t>
            </w:r>
          </w:p>
          <w:p w14:paraId="7EA13FBA" w14:textId="77777777" w:rsidR="00123D34" w:rsidRDefault="00123D34" w:rsidP="00DF0AA5">
            <w:pPr>
              <w:pStyle w:val="TAL"/>
              <w:rPr>
                <w:lang w:eastAsia="zh-CN"/>
              </w:rPr>
            </w:pPr>
            <w:r>
              <w:rPr>
                <w:lang w:eastAsia="zh-CN"/>
              </w:rPr>
              <w:t xml:space="preserve">isOrdered: </w:t>
            </w:r>
            <w:r w:rsidRPr="00511852">
              <w:rPr>
                <w:lang w:eastAsia="zh-CN"/>
              </w:rPr>
              <w:t>False</w:t>
            </w:r>
          </w:p>
          <w:p w14:paraId="0B16BC2F" w14:textId="77777777" w:rsidR="00123D34" w:rsidRDefault="00123D34" w:rsidP="00DF0AA5">
            <w:pPr>
              <w:pStyle w:val="TAL"/>
              <w:rPr>
                <w:lang w:eastAsia="zh-CN"/>
              </w:rPr>
            </w:pPr>
            <w:r>
              <w:rPr>
                <w:lang w:eastAsia="zh-CN"/>
              </w:rPr>
              <w:t>isUnique: True</w:t>
            </w:r>
          </w:p>
          <w:p w14:paraId="023E0310" w14:textId="77777777" w:rsidR="00123D34" w:rsidRDefault="00123D34" w:rsidP="00DF0AA5">
            <w:pPr>
              <w:pStyle w:val="TAL"/>
              <w:rPr>
                <w:lang w:eastAsia="zh-CN"/>
              </w:rPr>
            </w:pPr>
            <w:r>
              <w:rPr>
                <w:lang w:eastAsia="zh-CN"/>
              </w:rPr>
              <w:t>defaultValue: None</w:t>
            </w:r>
          </w:p>
          <w:p w14:paraId="200821D4" w14:textId="77777777" w:rsidR="00123D34" w:rsidRDefault="00123D34" w:rsidP="00DF0AA5">
            <w:pPr>
              <w:pStyle w:val="TAL"/>
              <w:rPr>
                <w:lang w:eastAsia="zh-CN"/>
              </w:rPr>
            </w:pPr>
            <w:r>
              <w:rPr>
                <w:lang w:eastAsia="zh-CN"/>
              </w:rPr>
              <w:t>allowedValues: N/A</w:t>
            </w:r>
          </w:p>
          <w:p w14:paraId="73069184" w14:textId="77777777" w:rsidR="00123D34" w:rsidRDefault="00123D34" w:rsidP="00DF0AA5">
            <w:pPr>
              <w:pStyle w:val="TAL"/>
              <w:rPr>
                <w:lang w:eastAsia="zh-CN"/>
              </w:rPr>
            </w:pPr>
            <w:r>
              <w:rPr>
                <w:lang w:eastAsia="zh-CN"/>
              </w:rPr>
              <w:t>isNullable: False</w:t>
            </w:r>
          </w:p>
        </w:tc>
      </w:tr>
      <w:tr w:rsidR="00123D34" w14:paraId="492E75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7FE49"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6FE2FF33" w14:textId="77777777" w:rsidR="00123D34" w:rsidRDefault="00123D34"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726528B5" w14:textId="77777777" w:rsidR="00123D34" w:rsidRDefault="00123D34" w:rsidP="00DF0AA5">
            <w:pPr>
              <w:pStyle w:val="TAL"/>
              <w:keepNext w:val="0"/>
              <w:widowControl w:val="0"/>
              <w:rPr>
                <w:rFonts w:cs="Arial"/>
                <w:szCs w:val="18"/>
              </w:rPr>
            </w:pPr>
          </w:p>
          <w:p w14:paraId="2DD79839" w14:textId="77777777" w:rsidR="00123D34" w:rsidRDefault="00123D34"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F78EE9" w14:textId="77777777" w:rsidR="00123D34" w:rsidRDefault="00123D34" w:rsidP="00DF0AA5">
            <w:pPr>
              <w:pStyle w:val="TAL"/>
              <w:keepNext w:val="0"/>
              <w:widowControl w:val="0"/>
            </w:pPr>
            <w:r>
              <w:t>type: DN</w:t>
            </w:r>
          </w:p>
          <w:p w14:paraId="2E325012" w14:textId="77777777" w:rsidR="00123D34" w:rsidRDefault="00123D34" w:rsidP="00DF0AA5">
            <w:pPr>
              <w:pStyle w:val="TAL"/>
              <w:keepNext w:val="0"/>
              <w:widowControl w:val="0"/>
            </w:pPr>
            <w:r>
              <w:t>multiplicity: 1</w:t>
            </w:r>
          </w:p>
          <w:p w14:paraId="5B368AB2" w14:textId="77777777" w:rsidR="00123D34" w:rsidRDefault="00123D34" w:rsidP="00DF0AA5">
            <w:pPr>
              <w:pStyle w:val="TAL"/>
              <w:keepNext w:val="0"/>
              <w:widowControl w:val="0"/>
            </w:pPr>
            <w:r>
              <w:t xml:space="preserve">isOrdered: </w:t>
            </w:r>
            <w:r w:rsidRPr="004B3916">
              <w:rPr>
                <w:rFonts w:cs="Arial"/>
                <w:szCs w:val="18"/>
              </w:rPr>
              <w:t>N/A</w:t>
            </w:r>
          </w:p>
          <w:p w14:paraId="5673A56E" w14:textId="77777777" w:rsidR="00123D34" w:rsidRDefault="00123D34" w:rsidP="00DF0AA5">
            <w:pPr>
              <w:pStyle w:val="TAL"/>
              <w:keepNext w:val="0"/>
              <w:widowControl w:val="0"/>
            </w:pPr>
            <w:r>
              <w:t xml:space="preserve">isUnique: </w:t>
            </w:r>
            <w:r w:rsidRPr="004B3916">
              <w:rPr>
                <w:rFonts w:cs="Arial"/>
                <w:szCs w:val="18"/>
              </w:rPr>
              <w:t>N/A</w:t>
            </w:r>
          </w:p>
          <w:p w14:paraId="2D9E53D7" w14:textId="77777777" w:rsidR="00123D34" w:rsidRDefault="00123D34" w:rsidP="00DF0AA5">
            <w:pPr>
              <w:pStyle w:val="TAL"/>
              <w:keepNext w:val="0"/>
              <w:widowControl w:val="0"/>
            </w:pPr>
            <w:r>
              <w:t>defaultValue: None</w:t>
            </w:r>
          </w:p>
          <w:p w14:paraId="2E0321A5" w14:textId="77777777" w:rsidR="00123D34" w:rsidRDefault="00123D34" w:rsidP="00DF0AA5">
            <w:pPr>
              <w:pStyle w:val="TAL"/>
              <w:rPr>
                <w:lang w:eastAsia="zh-CN"/>
              </w:rPr>
            </w:pPr>
            <w:r>
              <w:t>isNullable: True</w:t>
            </w:r>
          </w:p>
        </w:tc>
      </w:tr>
      <w:tr w:rsidR="00123D34" w14:paraId="6263BE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A48E3"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67AF945" w14:textId="77777777" w:rsidR="00123D34" w:rsidRDefault="00123D34"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36B98683" w14:textId="77777777" w:rsidR="00123D34" w:rsidRDefault="00123D34" w:rsidP="00DF0AA5">
            <w:pPr>
              <w:pStyle w:val="TAL"/>
              <w:keepNext w:val="0"/>
              <w:widowControl w:val="0"/>
              <w:rPr>
                <w:rFonts w:cs="Arial"/>
                <w:szCs w:val="18"/>
              </w:rPr>
            </w:pPr>
          </w:p>
          <w:p w14:paraId="066A1D25" w14:textId="77777777" w:rsidR="00123D34" w:rsidRDefault="00123D34"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ECC7D8" w14:textId="77777777" w:rsidR="00123D34" w:rsidRDefault="00123D34" w:rsidP="00DF0AA5">
            <w:pPr>
              <w:pStyle w:val="TAL"/>
              <w:keepNext w:val="0"/>
              <w:widowControl w:val="0"/>
            </w:pPr>
            <w:r>
              <w:t xml:space="preserve">type: </w:t>
            </w:r>
            <w:r w:rsidRPr="004B3916">
              <w:t>DN</w:t>
            </w:r>
          </w:p>
          <w:p w14:paraId="29BB742D" w14:textId="77777777" w:rsidR="00123D34" w:rsidRDefault="00123D34" w:rsidP="00DF0AA5">
            <w:pPr>
              <w:pStyle w:val="TAL"/>
              <w:keepNext w:val="0"/>
              <w:widowControl w:val="0"/>
            </w:pPr>
            <w:r>
              <w:t>multiplicity: 1</w:t>
            </w:r>
          </w:p>
          <w:p w14:paraId="1764997F" w14:textId="77777777" w:rsidR="00123D34" w:rsidRDefault="00123D34" w:rsidP="00DF0AA5">
            <w:pPr>
              <w:pStyle w:val="TAL"/>
              <w:keepNext w:val="0"/>
              <w:widowControl w:val="0"/>
            </w:pPr>
            <w:r>
              <w:t xml:space="preserve">isOrdered: </w:t>
            </w:r>
            <w:r w:rsidRPr="004B3916">
              <w:rPr>
                <w:rFonts w:cs="Arial"/>
                <w:szCs w:val="18"/>
              </w:rPr>
              <w:t>N/A</w:t>
            </w:r>
          </w:p>
          <w:p w14:paraId="09616AFE" w14:textId="77777777" w:rsidR="00123D34" w:rsidRDefault="00123D34" w:rsidP="00DF0AA5">
            <w:pPr>
              <w:pStyle w:val="TAL"/>
              <w:keepNext w:val="0"/>
              <w:widowControl w:val="0"/>
            </w:pPr>
            <w:r>
              <w:t xml:space="preserve">isUnique: </w:t>
            </w:r>
            <w:r w:rsidRPr="004B3916">
              <w:rPr>
                <w:rFonts w:cs="Arial"/>
                <w:szCs w:val="18"/>
              </w:rPr>
              <w:t>N/A</w:t>
            </w:r>
          </w:p>
          <w:p w14:paraId="79523B2E" w14:textId="77777777" w:rsidR="00123D34" w:rsidRDefault="00123D34" w:rsidP="00DF0AA5">
            <w:pPr>
              <w:pStyle w:val="TAL"/>
              <w:keepNext w:val="0"/>
              <w:widowControl w:val="0"/>
            </w:pPr>
            <w:r>
              <w:t>defaultValue: None</w:t>
            </w:r>
          </w:p>
          <w:p w14:paraId="62B55AA8" w14:textId="77777777" w:rsidR="00123D34" w:rsidRDefault="00123D34" w:rsidP="00DF0AA5">
            <w:pPr>
              <w:pStyle w:val="TAL"/>
              <w:rPr>
                <w:lang w:eastAsia="zh-CN"/>
              </w:rPr>
            </w:pPr>
            <w:r>
              <w:t>isNullable: True</w:t>
            </w:r>
          </w:p>
        </w:tc>
      </w:tr>
      <w:tr w:rsidR="00123D34" w14:paraId="2CB2E4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14BA2" w14:textId="77777777" w:rsidR="00123D34" w:rsidRDefault="00123D34" w:rsidP="00DF0AA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263F4B50" w14:textId="77777777" w:rsidR="00123D34" w:rsidRPr="002B15AA" w:rsidRDefault="00123D34" w:rsidP="00DF0AA5">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6538FE26" w14:textId="77777777" w:rsidR="00123D34" w:rsidRPr="002B15AA" w:rsidRDefault="00123D34" w:rsidP="00DF0AA5">
            <w:pPr>
              <w:pStyle w:val="TAL"/>
              <w:keepNext w:val="0"/>
              <w:widowControl w:val="0"/>
            </w:pPr>
          </w:p>
          <w:p w14:paraId="567AD996" w14:textId="77777777" w:rsidR="00123D34" w:rsidRDefault="00123D34" w:rsidP="00DF0AA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1FA2AE8" w14:textId="77777777" w:rsidR="00123D34" w:rsidRPr="002B15AA" w:rsidRDefault="00123D34" w:rsidP="00DF0AA5">
            <w:pPr>
              <w:pStyle w:val="TAL"/>
              <w:keepNext w:val="0"/>
              <w:widowControl w:val="0"/>
            </w:pPr>
            <w:r w:rsidRPr="002B15AA">
              <w:t>type: DN</w:t>
            </w:r>
          </w:p>
          <w:p w14:paraId="354CD0D6" w14:textId="77777777" w:rsidR="00123D34" w:rsidRPr="002B15AA" w:rsidRDefault="00123D34" w:rsidP="00DF0AA5">
            <w:pPr>
              <w:pStyle w:val="TAL"/>
              <w:keepNext w:val="0"/>
              <w:widowControl w:val="0"/>
            </w:pPr>
            <w:r w:rsidRPr="002B15AA">
              <w:t xml:space="preserve">multiplicity: </w:t>
            </w:r>
            <w:r>
              <w:t>*</w:t>
            </w:r>
          </w:p>
          <w:p w14:paraId="5EF47151" w14:textId="77777777" w:rsidR="00123D34" w:rsidRPr="002B15AA" w:rsidRDefault="00123D34" w:rsidP="00DF0AA5">
            <w:pPr>
              <w:pStyle w:val="TAL"/>
              <w:keepNext w:val="0"/>
              <w:widowControl w:val="0"/>
            </w:pPr>
            <w:r w:rsidRPr="002B15AA">
              <w:t xml:space="preserve">isOrdered: </w:t>
            </w:r>
            <w:r w:rsidRPr="00511852">
              <w:t>False</w:t>
            </w:r>
          </w:p>
          <w:p w14:paraId="62AC0684" w14:textId="77777777" w:rsidR="00123D34" w:rsidRPr="002B15AA" w:rsidRDefault="00123D34" w:rsidP="00DF0AA5">
            <w:pPr>
              <w:pStyle w:val="TAL"/>
              <w:keepNext w:val="0"/>
              <w:widowControl w:val="0"/>
            </w:pPr>
            <w:r w:rsidRPr="002B15AA">
              <w:t>isUnique: T</w:t>
            </w:r>
            <w:r w:rsidRPr="002B15AA">
              <w:rPr>
                <w:rFonts w:hint="eastAsia"/>
              </w:rPr>
              <w:t>rue</w:t>
            </w:r>
          </w:p>
          <w:p w14:paraId="7C82EAD6" w14:textId="77777777" w:rsidR="00123D34" w:rsidRPr="002B15AA" w:rsidRDefault="00123D34" w:rsidP="00DF0AA5">
            <w:pPr>
              <w:pStyle w:val="TAL"/>
              <w:keepNext w:val="0"/>
              <w:widowControl w:val="0"/>
            </w:pPr>
            <w:r w:rsidRPr="002B15AA">
              <w:t>defaultValue: None</w:t>
            </w:r>
          </w:p>
          <w:p w14:paraId="457821BB" w14:textId="77777777" w:rsidR="00123D34" w:rsidRDefault="00123D34" w:rsidP="00DF0AA5">
            <w:pPr>
              <w:pStyle w:val="TAL"/>
              <w:rPr>
                <w:lang w:eastAsia="zh-CN"/>
              </w:rPr>
            </w:pPr>
            <w:r w:rsidRPr="002B15AA">
              <w:t xml:space="preserve">isNullable: </w:t>
            </w:r>
            <w:r w:rsidRPr="0021260C">
              <w:t>False</w:t>
            </w:r>
          </w:p>
        </w:tc>
      </w:tr>
      <w:tr w:rsidR="00123D34" w14:paraId="150A8D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2DBA2" w14:textId="77777777" w:rsidR="00123D34" w:rsidRDefault="00123D34" w:rsidP="00DF0AA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6B0BE87" w14:textId="77777777" w:rsidR="00123D34" w:rsidRPr="00FA2DC6" w:rsidRDefault="00123D34" w:rsidP="00DF0AA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58A115E" w14:textId="77777777" w:rsidR="00123D34" w:rsidRPr="00FA2DC6" w:rsidRDefault="00123D34" w:rsidP="00DF0AA5">
            <w:pPr>
              <w:keepNext/>
              <w:keepLines/>
              <w:spacing w:after="0"/>
              <w:rPr>
                <w:rFonts w:ascii="Arial" w:eastAsia="等线" w:hAnsi="Arial"/>
                <w:sz w:val="18"/>
              </w:rPr>
            </w:pPr>
          </w:p>
          <w:p w14:paraId="6CC91232" w14:textId="77777777" w:rsidR="00123D34" w:rsidRDefault="00123D34" w:rsidP="00DF0AA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8CBFA34" w14:textId="77777777" w:rsidR="00123D34" w:rsidRPr="00FA2DC6" w:rsidRDefault="00123D34" w:rsidP="00DF0AA5">
            <w:pPr>
              <w:keepNext/>
              <w:keepLines/>
              <w:spacing w:after="0"/>
              <w:rPr>
                <w:rFonts w:ascii="Arial" w:eastAsia="等线" w:hAnsi="Arial"/>
                <w:sz w:val="18"/>
              </w:rPr>
            </w:pPr>
            <w:r w:rsidRPr="00FA2DC6">
              <w:rPr>
                <w:rFonts w:ascii="Arial" w:eastAsia="等线" w:hAnsi="Arial"/>
                <w:sz w:val="18"/>
              </w:rPr>
              <w:t>Type: String</w:t>
            </w:r>
          </w:p>
          <w:p w14:paraId="444A886A" w14:textId="77777777" w:rsidR="00123D34" w:rsidRPr="00FA2DC6" w:rsidRDefault="00123D34" w:rsidP="00DF0AA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A601728" w14:textId="77777777" w:rsidR="00123D34" w:rsidRPr="00FA2DC6" w:rsidRDefault="00123D34" w:rsidP="00DF0AA5">
            <w:pPr>
              <w:keepNext/>
              <w:keepLines/>
              <w:spacing w:after="0"/>
              <w:rPr>
                <w:rFonts w:ascii="Arial" w:eastAsia="等线" w:hAnsi="Arial"/>
                <w:sz w:val="18"/>
              </w:rPr>
            </w:pPr>
            <w:r w:rsidRPr="00FA2DC6">
              <w:rPr>
                <w:rFonts w:ascii="Arial" w:eastAsia="等线" w:hAnsi="Arial"/>
                <w:sz w:val="18"/>
              </w:rPr>
              <w:t>isOrdered: N/A</w:t>
            </w:r>
          </w:p>
          <w:p w14:paraId="536552C4" w14:textId="77777777" w:rsidR="00123D34" w:rsidRPr="00FA2DC6" w:rsidRDefault="00123D34" w:rsidP="00DF0AA5">
            <w:pPr>
              <w:keepNext/>
              <w:keepLines/>
              <w:spacing w:after="0"/>
              <w:rPr>
                <w:rFonts w:ascii="Arial" w:eastAsia="等线" w:hAnsi="Arial"/>
                <w:sz w:val="18"/>
              </w:rPr>
            </w:pPr>
            <w:r w:rsidRPr="00FA2DC6">
              <w:rPr>
                <w:rFonts w:ascii="Arial" w:eastAsia="等线" w:hAnsi="Arial"/>
                <w:sz w:val="18"/>
              </w:rPr>
              <w:t>isUnique: N/A</w:t>
            </w:r>
          </w:p>
          <w:p w14:paraId="7124FF25" w14:textId="77777777" w:rsidR="00123D34" w:rsidRPr="00FA2DC6" w:rsidRDefault="00123D34" w:rsidP="00DF0AA5">
            <w:pPr>
              <w:keepNext/>
              <w:keepLines/>
              <w:spacing w:after="0"/>
              <w:rPr>
                <w:rFonts w:ascii="Arial" w:eastAsia="等线" w:hAnsi="Arial"/>
                <w:sz w:val="18"/>
              </w:rPr>
            </w:pPr>
            <w:r w:rsidRPr="00FA2DC6">
              <w:rPr>
                <w:rFonts w:ascii="Arial" w:eastAsia="等线" w:hAnsi="Arial"/>
                <w:sz w:val="18"/>
              </w:rPr>
              <w:t>defaultValue: None</w:t>
            </w:r>
          </w:p>
          <w:p w14:paraId="335D1565" w14:textId="77777777" w:rsidR="00123D34" w:rsidRDefault="00123D34" w:rsidP="00DF0AA5">
            <w:pPr>
              <w:pStyle w:val="TAL"/>
              <w:rPr>
                <w:lang w:eastAsia="zh-CN"/>
              </w:rPr>
            </w:pPr>
            <w:r w:rsidRPr="00FA2DC6">
              <w:rPr>
                <w:rFonts w:eastAsia="等线"/>
              </w:rPr>
              <w:t>isNullable: False</w:t>
            </w:r>
          </w:p>
        </w:tc>
      </w:tr>
      <w:tr w:rsidR="00123D34" w14:paraId="028E53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5803" w14:textId="77777777" w:rsidR="00123D34" w:rsidRDefault="00123D34" w:rsidP="00DF0AA5">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6864C45" w14:textId="77777777" w:rsidR="00123D34" w:rsidRPr="009C7643" w:rsidRDefault="00123D34" w:rsidP="00DF0AA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928E375" w14:textId="77777777" w:rsidR="00123D34" w:rsidRPr="009C7643" w:rsidRDefault="00123D34" w:rsidP="00DF0AA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0AAEB07" w14:textId="77777777" w:rsidR="00123D34" w:rsidRPr="009C7643" w:rsidRDefault="00123D34" w:rsidP="00DF0AA5">
            <w:pPr>
              <w:spacing w:after="0"/>
              <w:rPr>
                <w:rFonts w:ascii="Arial" w:hAnsi="Arial" w:cs="Arial"/>
                <w:sz w:val="18"/>
                <w:szCs w:val="18"/>
              </w:rPr>
            </w:pPr>
            <w:r w:rsidRPr="009C7643">
              <w:rPr>
                <w:rFonts w:ascii="Arial" w:hAnsi="Arial" w:cs="Arial"/>
                <w:sz w:val="18"/>
                <w:szCs w:val="18"/>
              </w:rPr>
              <w:t>type: Integer</w:t>
            </w:r>
          </w:p>
          <w:p w14:paraId="28073832" w14:textId="77777777" w:rsidR="00123D34" w:rsidRPr="009C7643" w:rsidRDefault="00123D34" w:rsidP="00DF0AA5">
            <w:pPr>
              <w:spacing w:after="0"/>
              <w:rPr>
                <w:rFonts w:ascii="Arial" w:hAnsi="Arial" w:cs="Arial"/>
                <w:sz w:val="18"/>
                <w:szCs w:val="18"/>
              </w:rPr>
            </w:pPr>
            <w:r w:rsidRPr="009C7643">
              <w:rPr>
                <w:rFonts w:ascii="Arial" w:hAnsi="Arial" w:cs="Arial"/>
                <w:sz w:val="18"/>
                <w:szCs w:val="18"/>
              </w:rPr>
              <w:t>multiplicity: 1</w:t>
            </w:r>
          </w:p>
          <w:p w14:paraId="3803A909" w14:textId="77777777" w:rsidR="00123D34" w:rsidRPr="009C7643" w:rsidRDefault="00123D34" w:rsidP="00DF0AA5">
            <w:pPr>
              <w:spacing w:after="0"/>
              <w:rPr>
                <w:rFonts w:ascii="Arial" w:hAnsi="Arial" w:cs="Arial"/>
                <w:sz w:val="18"/>
                <w:szCs w:val="18"/>
              </w:rPr>
            </w:pPr>
            <w:r w:rsidRPr="009C7643">
              <w:rPr>
                <w:rFonts w:ascii="Arial" w:hAnsi="Arial" w:cs="Arial"/>
                <w:sz w:val="18"/>
                <w:szCs w:val="18"/>
              </w:rPr>
              <w:t>isOrdered: N/A</w:t>
            </w:r>
          </w:p>
          <w:p w14:paraId="7F78940F" w14:textId="77777777" w:rsidR="00123D34" w:rsidRPr="009C7643" w:rsidRDefault="00123D34" w:rsidP="00DF0AA5">
            <w:pPr>
              <w:spacing w:after="0"/>
              <w:rPr>
                <w:rFonts w:ascii="Arial" w:hAnsi="Arial" w:cs="Arial"/>
                <w:sz w:val="18"/>
                <w:szCs w:val="18"/>
              </w:rPr>
            </w:pPr>
            <w:r w:rsidRPr="009C7643">
              <w:rPr>
                <w:rFonts w:ascii="Arial" w:hAnsi="Arial" w:cs="Arial"/>
                <w:sz w:val="18"/>
                <w:szCs w:val="18"/>
              </w:rPr>
              <w:t>isUnique: N/A</w:t>
            </w:r>
          </w:p>
          <w:p w14:paraId="4FD502D4" w14:textId="77777777" w:rsidR="00123D34" w:rsidRPr="009C7643" w:rsidRDefault="00123D34" w:rsidP="00DF0AA5">
            <w:pPr>
              <w:spacing w:after="0"/>
              <w:rPr>
                <w:rFonts w:ascii="Arial" w:hAnsi="Arial" w:cs="Arial"/>
                <w:sz w:val="18"/>
                <w:szCs w:val="18"/>
              </w:rPr>
            </w:pPr>
            <w:r w:rsidRPr="009C7643">
              <w:rPr>
                <w:rFonts w:ascii="Arial" w:hAnsi="Arial" w:cs="Arial"/>
                <w:sz w:val="18"/>
                <w:szCs w:val="18"/>
              </w:rPr>
              <w:t>defaultValue: None</w:t>
            </w:r>
          </w:p>
          <w:p w14:paraId="39DA50C3" w14:textId="77777777" w:rsidR="00123D34" w:rsidRPr="009C7643" w:rsidRDefault="00123D34" w:rsidP="00DF0AA5">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07592934" w14:textId="77777777" w:rsidR="00123D34" w:rsidRDefault="00123D34" w:rsidP="00DF0AA5">
            <w:pPr>
              <w:pStyle w:val="TAL"/>
              <w:rPr>
                <w:lang w:eastAsia="zh-CN"/>
              </w:rPr>
            </w:pPr>
            <w:r>
              <w:rPr>
                <w:rFonts w:cs="Arial"/>
                <w:szCs w:val="18"/>
                <w:lang w:val="fr-FR"/>
              </w:rPr>
              <w:t>isNullable: False</w:t>
            </w:r>
          </w:p>
        </w:tc>
      </w:tr>
      <w:tr w:rsidR="00123D34" w14:paraId="694B56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B39FB"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A5C1AA3" w14:textId="77777777" w:rsidR="00123D34" w:rsidRDefault="00123D34" w:rsidP="00DF0AA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A76E8DC" w14:textId="77777777" w:rsidR="00123D34" w:rsidRDefault="00123D34" w:rsidP="00DF0AA5">
            <w:pPr>
              <w:pStyle w:val="TAH"/>
              <w:jc w:val="left"/>
              <w:rPr>
                <w:b w:val="0"/>
              </w:rPr>
            </w:pPr>
          </w:p>
          <w:p w14:paraId="7ED00D52" w14:textId="77777777" w:rsidR="00123D34" w:rsidRPr="009C7643" w:rsidRDefault="00123D34" w:rsidP="00DF0AA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9BF4FC" w14:textId="77777777" w:rsidR="00123D34" w:rsidRPr="00F44CC4" w:rsidRDefault="00123D34" w:rsidP="00DF0AA5">
            <w:pPr>
              <w:pStyle w:val="TAH"/>
              <w:jc w:val="left"/>
              <w:rPr>
                <w:b w:val="0"/>
              </w:rPr>
            </w:pPr>
            <w:r w:rsidRPr="00F44CC4">
              <w:rPr>
                <w:b w:val="0"/>
              </w:rPr>
              <w:t xml:space="preserve">type: </w:t>
            </w:r>
            <w:proofErr w:type="spellStart"/>
            <w:r>
              <w:rPr>
                <w:b w:val="0"/>
              </w:rPr>
              <w:t>ServingLocation</w:t>
            </w:r>
            <w:proofErr w:type="spellEnd"/>
          </w:p>
          <w:p w14:paraId="10121422" w14:textId="77777777" w:rsidR="00123D34" w:rsidRPr="00F44CC4" w:rsidRDefault="00123D34" w:rsidP="00DF0AA5">
            <w:pPr>
              <w:pStyle w:val="TAH"/>
              <w:jc w:val="left"/>
              <w:rPr>
                <w:b w:val="0"/>
              </w:rPr>
            </w:pPr>
            <w:r>
              <w:rPr>
                <w:b w:val="0"/>
              </w:rPr>
              <w:t>multiplicity: 1</w:t>
            </w:r>
          </w:p>
          <w:p w14:paraId="209B12C0" w14:textId="77777777" w:rsidR="00123D34" w:rsidRPr="00F44CC4" w:rsidRDefault="00123D34" w:rsidP="00DF0AA5">
            <w:pPr>
              <w:pStyle w:val="TAH"/>
              <w:jc w:val="left"/>
              <w:rPr>
                <w:b w:val="0"/>
              </w:rPr>
            </w:pPr>
            <w:r w:rsidRPr="00F44CC4">
              <w:rPr>
                <w:b w:val="0"/>
              </w:rPr>
              <w:t>isOrdered: N/A</w:t>
            </w:r>
          </w:p>
          <w:p w14:paraId="782B24A4" w14:textId="77777777" w:rsidR="00123D34" w:rsidRPr="00F44CC4" w:rsidRDefault="00123D34" w:rsidP="00DF0AA5">
            <w:pPr>
              <w:pStyle w:val="TAH"/>
              <w:jc w:val="left"/>
              <w:rPr>
                <w:b w:val="0"/>
              </w:rPr>
            </w:pPr>
            <w:r w:rsidRPr="00F44CC4">
              <w:rPr>
                <w:b w:val="0"/>
              </w:rPr>
              <w:t xml:space="preserve">isUnique: </w:t>
            </w:r>
            <w:r>
              <w:rPr>
                <w:b w:val="0"/>
              </w:rPr>
              <w:t>NA</w:t>
            </w:r>
          </w:p>
          <w:p w14:paraId="2A29A011" w14:textId="77777777" w:rsidR="00123D34" w:rsidRPr="00F44CC4" w:rsidRDefault="00123D34" w:rsidP="00DF0AA5">
            <w:pPr>
              <w:pStyle w:val="TAH"/>
              <w:jc w:val="left"/>
              <w:rPr>
                <w:b w:val="0"/>
              </w:rPr>
            </w:pPr>
            <w:r w:rsidRPr="00F44CC4">
              <w:rPr>
                <w:b w:val="0"/>
              </w:rPr>
              <w:t>defaultValue: None</w:t>
            </w:r>
          </w:p>
          <w:p w14:paraId="19EE62A7" w14:textId="77777777" w:rsidR="00123D34" w:rsidRPr="009C7643" w:rsidRDefault="00123D34" w:rsidP="00DF0AA5">
            <w:pPr>
              <w:spacing w:after="0"/>
              <w:rPr>
                <w:rFonts w:ascii="Arial" w:hAnsi="Arial" w:cs="Arial"/>
                <w:sz w:val="18"/>
                <w:szCs w:val="18"/>
              </w:rPr>
            </w:pPr>
            <w:r w:rsidRPr="00AC40A2">
              <w:rPr>
                <w:rFonts w:ascii="Arial" w:hAnsi="Arial" w:cs="Arial"/>
                <w:sz w:val="18"/>
                <w:szCs w:val="18"/>
              </w:rPr>
              <w:t>isNullable: False</w:t>
            </w:r>
          </w:p>
        </w:tc>
      </w:tr>
      <w:tr w:rsidR="00123D34" w14:paraId="2472D64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57DA0"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12119F9" w14:textId="77777777" w:rsidR="00123D34" w:rsidRDefault="00123D34" w:rsidP="00DF0AA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DEE3DCD" w14:textId="77777777" w:rsidR="00123D34" w:rsidRDefault="00123D34" w:rsidP="00DF0AA5">
            <w:pPr>
              <w:pStyle w:val="TAH"/>
              <w:jc w:val="left"/>
              <w:rPr>
                <w:b w:val="0"/>
              </w:rPr>
            </w:pPr>
          </w:p>
          <w:p w14:paraId="27C59ADF"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D315BB" w14:textId="77777777" w:rsidR="00123D34" w:rsidRPr="00F44CC4" w:rsidRDefault="00123D34" w:rsidP="00DF0AA5">
            <w:pPr>
              <w:pStyle w:val="TAH"/>
              <w:jc w:val="left"/>
              <w:rPr>
                <w:b w:val="0"/>
              </w:rPr>
            </w:pPr>
            <w:r w:rsidRPr="00F44CC4">
              <w:rPr>
                <w:b w:val="0"/>
              </w:rPr>
              <w:t xml:space="preserve">type: </w:t>
            </w:r>
            <w:proofErr w:type="spellStart"/>
            <w:r>
              <w:rPr>
                <w:b w:val="0"/>
              </w:rPr>
              <w:t>ServingLocation</w:t>
            </w:r>
            <w:proofErr w:type="spellEnd"/>
          </w:p>
          <w:p w14:paraId="56F59407" w14:textId="77777777" w:rsidR="00123D34" w:rsidRPr="00F44CC4" w:rsidRDefault="00123D34" w:rsidP="00DF0AA5">
            <w:pPr>
              <w:pStyle w:val="TAH"/>
              <w:jc w:val="left"/>
              <w:rPr>
                <w:b w:val="0"/>
              </w:rPr>
            </w:pPr>
            <w:r>
              <w:rPr>
                <w:b w:val="0"/>
              </w:rPr>
              <w:t>multiplicity: 1</w:t>
            </w:r>
          </w:p>
          <w:p w14:paraId="263CBC5E" w14:textId="77777777" w:rsidR="00123D34" w:rsidRPr="00F44CC4" w:rsidRDefault="00123D34" w:rsidP="00DF0AA5">
            <w:pPr>
              <w:pStyle w:val="TAH"/>
              <w:jc w:val="left"/>
              <w:rPr>
                <w:b w:val="0"/>
              </w:rPr>
            </w:pPr>
            <w:r w:rsidRPr="00F44CC4">
              <w:rPr>
                <w:b w:val="0"/>
              </w:rPr>
              <w:t>isOrdered: N/A</w:t>
            </w:r>
          </w:p>
          <w:p w14:paraId="0313243D" w14:textId="77777777" w:rsidR="00123D34" w:rsidRPr="00F44CC4" w:rsidRDefault="00123D34" w:rsidP="00DF0AA5">
            <w:pPr>
              <w:pStyle w:val="TAH"/>
              <w:jc w:val="left"/>
              <w:rPr>
                <w:b w:val="0"/>
              </w:rPr>
            </w:pPr>
            <w:r w:rsidRPr="00F44CC4">
              <w:rPr>
                <w:b w:val="0"/>
              </w:rPr>
              <w:t xml:space="preserve">isUnique: </w:t>
            </w:r>
            <w:r>
              <w:rPr>
                <w:b w:val="0"/>
              </w:rPr>
              <w:t>NA</w:t>
            </w:r>
          </w:p>
          <w:p w14:paraId="1061F395" w14:textId="77777777" w:rsidR="00123D34" w:rsidRPr="00F44CC4" w:rsidRDefault="00123D34" w:rsidP="00DF0AA5">
            <w:pPr>
              <w:pStyle w:val="TAH"/>
              <w:jc w:val="left"/>
              <w:rPr>
                <w:b w:val="0"/>
              </w:rPr>
            </w:pPr>
            <w:r w:rsidRPr="00F44CC4">
              <w:rPr>
                <w:b w:val="0"/>
              </w:rPr>
              <w:t>defaultValue: None</w:t>
            </w:r>
          </w:p>
          <w:p w14:paraId="18CA502F" w14:textId="77777777" w:rsidR="00123D34" w:rsidRPr="009C7643" w:rsidRDefault="00123D34" w:rsidP="00DF0AA5">
            <w:pPr>
              <w:spacing w:after="0"/>
              <w:rPr>
                <w:rFonts w:ascii="Arial" w:hAnsi="Arial" w:cs="Arial"/>
                <w:sz w:val="18"/>
                <w:szCs w:val="18"/>
              </w:rPr>
            </w:pPr>
            <w:r w:rsidRPr="00AC40A2">
              <w:rPr>
                <w:rFonts w:ascii="Arial" w:hAnsi="Arial" w:cs="Arial"/>
                <w:sz w:val="18"/>
                <w:szCs w:val="18"/>
              </w:rPr>
              <w:t>isNullable: False</w:t>
            </w:r>
          </w:p>
        </w:tc>
      </w:tr>
      <w:tr w:rsidR="00123D34" w14:paraId="0BD519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2DB92"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0FE6D51" w14:textId="77777777" w:rsidR="00123D34" w:rsidRDefault="00123D34" w:rsidP="00DF0AA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BB4B13D" w14:textId="77777777" w:rsidR="00123D34" w:rsidRDefault="00123D34" w:rsidP="00DF0AA5">
            <w:pPr>
              <w:pStyle w:val="TAH"/>
              <w:jc w:val="left"/>
              <w:rPr>
                <w:b w:val="0"/>
              </w:rPr>
            </w:pPr>
          </w:p>
          <w:p w14:paraId="0E0051E5"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284D9" w14:textId="77777777" w:rsidR="00123D34" w:rsidRPr="00F44CC4" w:rsidRDefault="00123D34" w:rsidP="00DF0AA5">
            <w:pPr>
              <w:pStyle w:val="TAH"/>
              <w:jc w:val="left"/>
              <w:rPr>
                <w:b w:val="0"/>
              </w:rPr>
            </w:pPr>
            <w:r w:rsidRPr="00F44CC4">
              <w:rPr>
                <w:b w:val="0"/>
              </w:rPr>
              <w:t xml:space="preserve">type: </w:t>
            </w:r>
            <w:proofErr w:type="spellStart"/>
            <w:r>
              <w:rPr>
                <w:b w:val="0"/>
              </w:rPr>
              <w:t>ServingLocation</w:t>
            </w:r>
            <w:proofErr w:type="spellEnd"/>
          </w:p>
          <w:p w14:paraId="21BF5DB0" w14:textId="77777777" w:rsidR="00123D34" w:rsidRPr="00F44CC4" w:rsidRDefault="00123D34" w:rsidP="00DF0AA5">
            <w:pPr>
              <w:pStyle w:val="TAH"/>
              <w:jc w:val="left"/>
              <w:rPr>
                <w:b w:val="0"/>
              </w:rPr>
            </w:pPr>
            <w:r>
              <w:rPr>
                <w:b w:val="0"/>
              </w:rPr>
              <w:t>multiplicity: 1</w:t>
            </w:r>
          </w:p>
          <w:p w14:paraId="4579EF25" w14:textId="77777777" w:rsidR="00123D34" w:rsidRPr="00F44CC4" w:rsidRDefault="00123D34" w:rsidP="00DF0AA5">
            <w:pPr>
              <w:pStyle w:val="TAH"/>
              <w:jc w:val="left"/>
              <w:rPr>
                <w:b w:val="0"/>
              </w:rPr>
            </w:pPr>
            <w:r w:rsidRPr="00F44CC4">
              <w:rPr>
                <w:b w:val="0"/>
              </w:rPr>
              <w:t>isOrdered: N/A</w:t>
            </w:r>
          </w:p>
          <w:p w14:paraId="71D83FD8" w14:textId="77777777" w:rsidR="00123D34" w:rsidRPr="00F44CC4" w:rsidRDefault="00123D34" w:rsidP="00DF0AA5">
            <w:pPr>
              <w:pStyle w:val="TAH"/>
              <w:jc w:val="left"/>
              <w:rPr>
                <w:b w:val="0"/>
              </w:rPr>
            </w:pPr>
            <w:r w:rsidRPr="00F44CC4">
              <w:rPr>
                <w:b w:val="0"/>
              </w:rPr>
              <w:t xml:space="preserve">isUnique: </w:t>
            </w:r>
            <w:r>
              <w:rPr>
                <w:b w:val="0"/>
              </w:rPr>
              <w:t>NA</w:t>
            </w:r>
          </w:p>
          <w:p w14:paraId="101646C5" w14:textId="77777777" w:rsidR="00123D34" w:rsidRPr="00F44CC4" w:rsidRDefault="00123D34" w:rsidP="00DF0AA5">
            <w:pPr>
              <w:pStyle w:val="TAH"/>
              <w:jc w:val="left"/>
              <w:rPr>
                <w:b w:val="0"/>
              </w:rPr>
            </w:pPr>
            <w:r w:rsidRPr="00F44CC4">
              <w:rPr>
                <w:b w:val="0"/>
              </w:rPr>
              <w:t>defaultValue: None</w:t>
            </w:r>
          </w:p>
          <w:p w14:paraId="41A5AC70" w14:textId="77777777" w:rsidR="00123D34" w:rsidRPr="009C7643" w:rsidRDefault="00123D34" w:rsidP="00DF0AA5">
            <w:pPr>
              <w:spacing w:after="0"/>
              <w:rPr>
                <w:rFonts w:ascii="Arial" w:hAnsi="Arial" w:cs="Arial"/>
                <w:sz w:val="18"/>
                <w:szCs w:val="18"/>
              </w:rPr>
            </w:pPr>
            <w:r w:rsidRPr="00AC40A2">
              <w:t>isNullable: False</w:t>
            </w:r>
          </w:p>
        </w:tc>
      </w:tr>
      <w:tr w:rsidR="00123D34" w14:paraId="792FE9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A9BA4" w14:textId="77777777" w:rsidR="00123D34" w:rsidRDefault="00123D34" w:rsidP="00DF0AA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871A56A" w14:textId="77777777" w:rsidR="00123D34" w:rsidRDefault="00123D34" w:rsidP="00DF0AA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AE3AE3F" w14:textId="77777777" w:rsidR="00123D34" w:rsidRDefault="00123D34" w:rsidP="00DF0AA5">
            <w:pPr>
              <w:pStyle w:val="TAL"/>
              <w:rPr>
                <w:rFonts w:eastAsia="等线"/>
                <w:lang w:eastAsia="en-GB"/>
              </w:rPr>
            </w:pPr>
          </w:p>
          <w:p w14:paraId="7BA07F73"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465371" w14:textId="77777777" w:rsidR="00123D34" w:rsidRPr="00057CA6" w:rsidRDefault="00123D34"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FFBE8D9" w14:textId="77777777" w:rsidR="00123D34" w:rsidRPr="00057CA6" w:rsidRDefault="00123D34"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E209BA8" w14:textId="77777777" w:rsidR="00123D34" w:rsidRPr="00BD4F35" w:rsidRDefault="00123D34" w:rsidP="00DF0AA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400592C" w14:textId="77777777" w:rsidR="00123D34" w:rsidRPr="0060746A" w:rsidRDefault="00123D34" w:rsidP="00DF0AA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C6997FF" w14:textId="77777777" w:rsidR="00123D34" w:rsidRPr="00BD4F35" w:rsidRDefault="00123D34"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9F8CF28" w14:textId="77777777" w:rsidR="00123D34" w:rsidRPr="009C7643" w:rsidRDefault="00123D34" w:rsidP="00DF0AA5">
            <w:pPr>
              <w:spacing w:after="0"/>
              <w:rPr>
                <w:rFonts w:ascii="Arial" w:hAnsi="Arial" w:cs="Arial"/>
                <w:sz w:val="18"/>
                <w:szCs w:val="18"/>
              </w:rPr>
            </w:pPr>
            <w:r w:rsidRPr="00BD4F35">
              <w:rPr>
                <w:rFonts w:ascii="Arial" w:eastAsia="等线" w:hAnsi="Arial" w:cs="Arial"/>
                <w:sz w:val="18"/>
                <w:szCs w:val="18"/>
              </w:rPr>
              <w:t>isNullable: False</w:t>
            </w:r>
          </w:p>
        </w:tc>
      </w:tr>
      <w:tr w:rsidR="00123D34" w14:paraId="7B3F9D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C26FE" w14:textId="77777777" w:rsidR="00123D34" w:rsidRDefault="00123D34" w:rsidP="00DF0AA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EE0B86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E0F81B0" w14:textId="77777777" w:rsidR="00123D34" w:rsidRPr="009C7643" w:rsidRDefault="00123D34" w:rsidP="00DF0AA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43EF2C35"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497FBCFA"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481A6D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CEABF7B"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4C093B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AEEEE7A" w14:textId="77777777" w:rsidR="00123D34" w:rsidRPr="009C7643" w:rsidRDefault="00123D34" w:rsidP="00DF0AA5">
            <w:pPr>
              <w:spacing w:after="0"/>
              <w:rPr>
                <w:rFonts w:ascii="Arial" w:hAnsi="Arial" w:cs="Arial"/>
                <w:sz w:val="18"/>
                <w:szCs w:val="18"/>
              </w:rPr>
            </w:pPr>
            <w:r>
              <w:rPr>
                <w:rFonts w:ascii="Arial" w:hAnsi="Arial" w:cs="Arial"/>
                <w:sz w:val="18"/>
                <w:szCs w:val="18"/>
              </w:rPr>
              <w:t>isNullable: True</w:t>
            </w:r>
          </w:p>
        </w:tc>
      </w:tr>
      <w:tr w:rsidR="00123D34" w14:paraId="4277D6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A4BD" w14:textId="77777777" w:rsidR="00123D34" w:rsidRDefault="00123D34" w:rsidP="00DF0AA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E97B9E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DC3CB8E" w14:textId="77777777" w:rsidR="00123D34" w:rsidRPr="009C7643" w:rsidRDefault="00123D34"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64CAFF"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type: String</w:t>
            </w:r>
          </w:p>
          <w:p w14:paraId="04CC6C43"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multiplicity: 1</w:t>
            </w:r>
          </w:p>
          <w:p w14:paraId="3161EEBA"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isOrdered: N/A</w:t>
            </w:r>
          </w:p>
          <w:p w14:paraId="15102BBE"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isUnique: N/A</w:t>
            </w:r>
          </w:p>
          <w:p w14:paraId="286AC728"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defaultValue: None</w:t>
            </w:r>
          </w:p>
          <w:p w14:paraId="236706AD" w14:textId="77777777" w:rsidR="00123D34" w:rsidRPr="009C7643" w:rsidRDefault="00123D34" w:rsidP="00DF0AA5">
            <w:pPr>
              <w:spacing w:after="0"/>
              <w:rPr>
                <w:rFonts w:ascii="Arial" w:hAnsi="Arial" w:cs="Arial"/>
                <w:sz w:val="18"/>
                <w:szCs w:val="18"/>
              </w:rPr>
            </w:pPr>
            <w:r w:rsidRPr="00344761">
              <w:rPr>
                <w:rFonts w:ascii="Arial" w:hAnsi="Arial" w:cs="Arial"/>
                <w:sz w:val="18"/>
                <w:szCs w:val="18"/>
              </w:rPr>
              <w:t>isNullable: False</w:t>
            </w:r>
          </w:p>
        </w:tc>
      </w:tr>
      <w:tr w:rsidR="00123D34" w14:paraId="2ADC31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50958" w14:textId="77777777" w:rsidR="00123D34" w:rsidRDefault="00123D34" w:rsidP="00DF0AA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6F426CC" w14:textId="77777777" w:rsidR="00123D34" w:rsidRDefault="00123D34" w:rsidP="00DF0AA5">
            <w:pPr>
              <w:keepNext/>
              <w:keepLines/>
              <w:spacing w:after="0"/>
              <w:rPr>
                <w:rFonts w:ascii="Arial" w:eastAsia="等线" w:hAnsi="Arial"/>
                <w:sz w:val="18"/>
              </w:rPr>
            </w:pPr>
            <w:r>
              <w:rPr>
                <w:rFonts w:ascii="Arial" w:eastAsia="等线" w:hAnsi="Arial"/>
                <w:sz w:val="18"/>
              </w:rPr>
              <w:t>This attribute holds the DN of a NF instance.</w:t>
            </w:r>
          </w:p>
          <w:p w14:paraId="1F8131EF" w14:textId="77777777" w:rsidR="00123D34" w:rsidRDefault="00123D34" w:rsidP="00DF0AA5">
            <w:pPr>
              <w:pStyle w:val="TAL"/>
              <w:rPr>
                <w:rFonts w:eastAsia="等线"/>
                <w:lang w:eastAsia="en-GB"/>
              </w:rPr>
            </w:pPr>
          </w:p>
          <w:p w14:paraId="3A655ECA" w14:textId="77777777" w:rsidR="00123D34" w:rsidRPr="009C7643" w:rsidRDefault="00123D34"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2315D" w14:textId="77777777" w:rsidR="00123D34" w:rsidRPr="00344761" w:rsidRDefault="00123D34" w:rsidP="00DF0AA5">
            <w:pPr>
              <w:pStyle w:val="TAL"/>
              <w:keepNext w:val="0"/>
              <w:widowControl w:val="0"/>
              <w:rPr>
                <w:rFonts w:cs="Arial"/>
                <w:szCs w:val="18"/>
              </w:rPr>
            </w:pPr>
            <w:r w:rsidRPr="00344761">
              <w:rPr>
                <w:rFonts w:cs="Arial"/>
                <w:szCs w:val="18"/>
              </w:rPr>
              <w:t xml:space="preserve">type: </w:t>
            </w:r>
            <w:r>
              <w:rPr>
                <w:rFonts w:cs="Arial"/>
                <w:szCs w:val="18"/>
              </w:rPr>
              <w:t>DN</w:t>
            </w:r>
          </w:p>
          <w:p w14:paraId="2F5CAFA7" w14:textId="77777777" w:rsidR="00123D34" w:rsidRPr="00344761" w:rsidRDefault="00123D34" w:rsidP="00DF0AA5">
            <w:pPr>
              <w:pStyle w:val="TAL"/>
              <w:keepNext w:val="0"/>
              <w:widowControl w:val="0"/>
              <w:rPr>
                <w:rFonts w:cs="Arial"/>
                <w:szCs w:val="18"/>
              </w:rPr>
            </w:pPr>
            <w:r w:rsidRPr="00344761">
              <w:rPr>
                <w:rFonts w:cs="Arial"/>
                <w:szCs w:val="18"/>
              </w:rPr>
              <w:t>multiplicity: 1</w:t>
            </w:r>
          </w:p>
          <w:p w14:paraId="11CB5E9B" w14:textId="77777777" w:rsidR="00123D34" w:rsidRPr="00802017" w:rsidRDefault="00123D34" w:rsidP="00DF0AA5">
            <w:pPr>
              <w:pStyle w:val="TAL"/>
              <w:keepNext w:val="0"/>
              <w:widowControl w:val="0"/>
              <w:rPr>
                <w:rFonts w:cs="Arial"/>
                <w:szCs w:val="18"/>
              </w:rPr>
            </w:pPr>
            <w:r w:rsidRPr="00802017">
              <w:rPr>
                <w:rFonts w:cs="Arial"/>
                <w:szCs w:val="18"/>
              </w:rPr>
              <w:t>isOrdered: N/A</w:t>
            </w:r>
          </w:p>
          <w:p w14:paraId="41F917FB" w14:textId="77777777" w:rsidR="00123D34" w:rsidRPr="00802017" w:rsidRDefault="00123D34" w:rsidP="00DF0AA5">
            <w:pPr>
              <w:pStyle w:val="TAL"/>
              <w:keepNext w:val="0"/>
              <w:widowControl w:val="0"/>
              <w:rPr>
                <w:rFonts w:cs="Arial"/>
                <w:szCs w:val="18"/>
              </w:rPr>
            </w:pPr>
            <w:r w:rsidRPr="00802017">
              <w:rPr>
                <w:rFonts w:cs="Arial"/>
                <w:szCs w:val="18"/>
              </w:rPr>
              <w:t>isUnique: N/A</w:t>
            </w:r>
          </w:p>
          <w:p w14:paraId="0C19D074" w14:textId="77777777" w:rsidR="00123D34" w:rsidRPr="00802017" w:rsidRDefault="00123D34" w:rsidP="00DF0AA5">
            <w:pPr>
              <w:pStyle w:val="TAL"/>
              <w:keepNext w:val="0"/>
              <w:widowControl w:val="0"/>
              <w:rPr>
                <w:rFonts w:cs="Arial"/>
                <w:szCs w:val="18"/>
              </w:rPr>
            </w:pPr>
            <w:r w:rsidRPr="00802017">
              <w:rPr>
                <w:rFonts w:cs="Arial"/>
                <w:szCs w:val="18"/>
              </w:rPr>
              <w:t>defaultValue: None</w:t>
            </w:r>
          </w:p>
          <w:p w14:paraId="555EA491" w14:textId="77777777" w:rsidR="00123D34" w:rsidRPr="009C7643" w:rsidRDefault="00123D34" w:rsidP="00DF0AA5">
            <w:pPr>
              <w:spacing w:after="0"/>
              <w:rPr>
                <w:rFonts w:ascii="Arial" w:hAnsi="Arial" w:cs="Arial"/>
                <w:sz w:val="18"/>
                <w:szCs w:val="18"/>
              </w:rPr>
            </w:pPr>
            <w:r w:rsidRPr="00802017">
              <w:rPr>
                <w:rFonts w:ascii="Arial" w:hAnsi="Arial" w:cs="Arial"/>
                <w:sz w:val="18"/>
                <w:szCs w:val="18"/>
              </w:rPr>
              <w:t>isNullable: True</w:t>
            </w:r>
          </w:p>
        </w:tc>
      </w:tr>
      <w:tr w:rsidR="00123D34" w14:paraId="61BE2F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27175"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2D7784D9" w14:textId="77777777" w:rsidR="00123D34" w:rsidRDefault="00123D34" w:rsidP="00DF0AA5">
            <w:pPr>
              <w:pStyle w:val="TAL"/>
            </w:pPr>
            <w:r w:rsidRPr="00C03ABD">
              <w:t xml:space="preserve">The identifier of the </w:t>
            </w:r>
            <w:r>
              <w:t xml:space="preserve">edge data network </w:t>
            </w:r>
            <w:r w:rsidRPr="00C03ABD">
              <w:t>(See TS 23.558 [</w:t>
            </w:r>
            <w:r>
              <w:t>81</w:t>
            </w:r>
            <w:r w:rsidRPr="00C03ABD">
              <w:t>]).</w:t>
            </w:r>
          </w:p>
          <w:p w14:paraId="5D304F86" w14:textId="77777777" w:rsidR="00123D34" w:rsidRDefault="00123D34" w:rsidP="00DF0AA5">
            <w:pPr>
              <w:pStyle w:val="TAL"/>
            </w:pPr>
          </w:p>
          <w:p w14:paraId="2167A797"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951284" w14:textId="77777777" w:rsidR="00123D34" w:rsidRDefault="00123D34" w:rsidP="00DF0AA5">
            <w:pPr>
              <w:pStyle w:val="TAL"/>
            </w:pPr>
            <w:r>
              <w:t>type: string</w:t>
            </w:r>
          </w:p>
          <w:p w14:paraId="11F41072" w14:textId="77777777" w:rsidR="00123D34" w:rsidRDefault="00123D34" w:rsidP="00DF0AA5">
            <w:pPr>
              <w:pStyle w:val="TAL"/>
              <w:rPr>
                <w:lang w:eastAsia="zh-CN"/>
              </w:rPr>
            </w:pPr>
            <w:r>
              <w:t xml:space="preserve">multiplicity: </w:t>
            </w:r>
            <w:r>
              <w:rPr>
                <w:lang w:eastAsia="zh-CN"/>
              </w:rPr>
              <w:t>1</w:t>
            </w:r>
          </w:p>
          <w:p w14:paraId="5B27AB9F" w14:textId="77777777" w:rsidR="00123D34" w:rsidRDefault="00123D34" w:rsidP="00DF0AA5">
            <w:pPr>
              <w:pStyle w:val="TAL"/>
            </w:pPr>
            <w:r>
              <w:t>isOrdered: N/A</w:t>
            </w:r>
          </w:p>
          <w:p w14:paraId="1BEFD42C" w14:textId="77777777" w:rsidR="00123D34" w:rsidRDefault="00123D34" w:rsidP="00DF0AA5">
            <w:pPr>
              <w:pStyle w:val="TAL"/>
            </w:pPr>
            <w:r>
              <w:t>isUnique: N/A</w:t>
            </w:r>
          </w:p>
          <w:p w14:paraId="5AAB548E" w14:textId="77777777" w:rsidR="00123D34" w:rsidRDefault="00123D34" w:rsidP="00DF0AA5">
            <w:pPr>
              <w:pStyle w:val="TAL"/>
            </w:pPr>
            <w:r>
              <w:t>defaultValue: None</w:t>
            </w:r>
          </w:p>
          <w:p w14:paraId="79D7AABE" w14:textId="77777777" w:rsidR="00123D34" w:rsidRPr="009C7643" w:rsidRDefault="00123D34" w:rsidP="00DF0AA5">
            <w:pPr>
              <w:spacing w:after="0"/>
              <w:rPr>
                <w:rFonts w:ascii="Arial" w:hAnsi="Arial" w:cs="Arial"/>
                <w:sz w:val="18"/>
                <w:szCs w:val="18"/>
              </w:rPr>
            </w:pPr>
            <w:r w:rsidRPr="001315BF">
              <w:t xml:space="preserve">isNullable: </w:t>
            </w:r>
            <w:r w:rsidRPr="001315BF">
              <w:rPr>
                <w:rFonts w:cs="Arial"/>
              </w:rPr>
              <w:t>False</w:t>
            </w:r>
          </w:p>
        </w:tc>
      </w:tr>
      <w:tr w:rsidR="00123D34" w14:paraId="7BB4DC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146C4"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FA4BD0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DF35CC7" w14:textId="77777777" w:rsidR="00123D34" w:rsidRPr="009C7643" w:rsidRDefault="00123D34"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3B057A"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type: String</w:t>
            </w:r>
          </w:p>
          <w:p w14:paraId="3F4DE23A"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multiplicity: 1</w:t>
            </w:r>
          </w:p>
          <w:p w14:paraId="29EC9ACC"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isOrdered: N/A</w:t>
            </w:r>
          </w:p>
          <w:p w14:paraId="74FB41C6"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isUnique: N/A</w:t>
            </w:r>
          </w:p>
          <w:p w14:paraId="66173593"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defaultValue: None</w:t>
            </w:r>
          </w:p>
          <w:p w14:paraId="236F30EE" w14:textId="77777777" w:rsidR="00123D34" w:rsidRPr="009C7643" w:rsidRDefault="00123D34" w:rsidP="00DF0AA5">
            <w:pPr>
              <w:spacing w:after="0"/>
              <w:rPr>
                <w:rFonts w:ascii="Arial" w:hAnsi="Arial" w:cs="Arial"/>
                <w:sz w:val="18"/>
                <w:szCs w:val="18"/>
              </w:rPr>
            </w:pPr>
            <w:r w:rsidRPr="00344761">
              <w:rPr>
                <w:rFonts w:cs="Arial"/>
                <w:szCs w:val="18"/>
              </w:rPr>
              <w:t>isNullable: False</w:t>
            </w:r>
          </w:p>
        </w:tc>
      </w:tr>
      <w:tr w:rsidR="00123D34" w14:paraId="4C07CE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9481F"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A0BEA2"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BDF983"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19D3F6"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type: String</w:t>
            </w:r>
          </w:p>
          <w:p w14:paraId="5EE53A47"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multiplicity: 1</w:t>
            </w:r>
          </w:p>
          <w:p w14:paraId="1AF996F1"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isOrdered: N/A</w:t>
            </w:r>
          </w:p>
          <w:p w14:paraId="74204EF3"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681B159"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defaultValue: None</w:t>
            </w:r>
          </w:p>
          <w:p w14:paraId="087D5A8F" w14:textId="77777777" w:rsidR="00123D34" w:rsidRPr="009C7643" w:rsidRDefault="00123D34" w:rsidP="00DF0AA5">
            <w:pPr>
              <w:spacing w:after="0"/>
              <w:rPr>
                <w:rFonts w:ascii="Arial" w:hAnsi="Arial" w:cs="Arial"/>
                <w:sz w:val="18"/>
                <w:szCs w:val="18"/>
              </w:rPr>
            </w:pPr>
            <w:r w:rsidRPr="00E6347E">
              <w:rPr>
                <w:rFonts w:ascii="Arial" w:hAnsi="Arial" w:cs="Arial"/>
                <w:sz w:val="18"/>
                <w:szCs w:val="18"/>
              </w:rPr>
              <w:t>isNullable: False</w:t>
            </w:r>
          </w:p>
        </w:tc>
      </w:tr>
      <w:tr w:rsidR="00123D34" w14:paraId="2304BF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636EF"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1F64FC8"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15F8724"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067F6"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type: String</w:t>
            </w:r>
          </w:p>
          <w:p w14:paraId="6E313A2E"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multiplicity: 1</w:t>
            </w:r>
          </w:p>
          <w:p w14:paraId="7191F39D"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isOrdered: N/A</w:t>
            </w:r>
          </w:p>
          <w:p w14:paraId="073BC673"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B38D95C"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defaultValue: None</w:t>
            </w:r>
          </w:p>
          <w:p w14:paraId="6EF75F02" w14:textId="77777777" w:rsidR="00123D34" w:rsidRPr="009C7643" w:rsidRDefault="00123D34" w:rsidP="00DF0AA5">
            <w:pPr>
              <w:spacing w:after="0"/>
              <w:rPr>
                <w:rFonts w:ascii="Arial" w:hAnsi="Arial" w:cs="Arial"/>
                <w:sz w:val="18"/>
                <w:szCs w:val="18"/>
              </w:rPr>
            </w:pPr>
            <w:r w:rsidRPr="00E6347E">
              <w:rPr>
                <w:rFonts w:ascii="Arial" w:hAnsi="Arial" w:cs="Arial"/>
                <w:sz w:val="18"/>
                <w:szCs w:val="18"/>
              </w:rPr>
              <w:t>isNullable: False</w:t>
            </w:r>
          </w:p>
        </w:tc>
      </w:tr>
      <w:tr w:rsidR="00123D34" w14:paraId="1B0973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70B68"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BD3873" w14:textId="77777777" w:rsidR="00123D34" w:rsidRDefault="00123D34" w:rsidP="00DF0AA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02B58EF" w14:textId="77777777" w:rsidR="00123D34" w:rsidRDefault="00123D34" w:rsidP="00DF0AA5">
            <w:pPr>
              <w:pStyle w:val="TAL"/>
              <w:rPr>
                <w:rFonts w:eastAsia="等线"/>
                <w:lang w:eastAsia="en-GB"/>
              </w:rPr>
            </w:pPr>
          </w:p>
          <w:p w14:paraId="49FFBBC4"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D31A41" w14:textId="77777777" w:rsidR="00123D34" w:rsidRPr="00057CA6" w:rsidRDefault="00123D34"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27A31777" w14:textId="77777777" w:rsidR="00123D34" w:rsidRPr="00057CA6" w:rsidRDefault="00123D34"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6C800C7" w14:textId="77777777" w:rsidR="00123D34" w:rsidRPr="00BD4F35" w:rsidRDefault="00123D34" w:rsidP="00DF0AA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1D2B640" w14:textId="77777777" w:rsidR="00123D34" w:rsidRPr="00BD4F35" w:rsidRDefault="00123D34"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BA67490" w14:textId="77777777" w:rsidR="00123D34" w:rsidRPr="00BD4F35" w:rsidRDefault="00123D34"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BD2A4CF" w14:textId="77777777" w:rsidR="00123D34" w:rsidRPr="009C7643" w:rsidRDefault="00123D34" w:rsidP="00DF0AA5">
            <w:pPr>
              <w:spacing w:after="0"/>
              <w:rPr>
                <w:rFonts w:ascii="Arial" w:hAnsi="Arial" w:cs="Arial"/>
                <w:sz w:val="18"/>
                <w:szCs w:val="18"/>
              </w:rPr>
            </w:pPr>
            <w:r w:rsidRPr="00BD4F35">
              <w:rPr>
                <w:rFonts w:ascii="Arial" w:eastAsia="等线" w:hAnsi="Arial" w:cs="Arial"/>
                <w:sz w:val="18"/>
                <w:szCs w:val="18"/>
              </w:rPr>
              <w:t>isNullable: False</w:t>
            </w:r>
          </w:p>
        </w:tc>
      </w:tr>
      <w:tr w:rsidR="00123D34" w14:paraId="7DF48B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61745"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02D790DB" w14:textId="77777777" w:rsidR="00123D34" w:rsidRDefault="00123D34" w:rsidP="00DF0AA5">
            <w:pPr>
              <w:keepNext/>
              <w:keepLines/>
              <w:spacing w:after="0"/>
              <w:rPr>
                <w:rFonts w:ascii="Arial" w:eastAsia="等线" w:hAnsi="Arial"/>
                <w:sz w:val="18"/>
              </w:rPr>
            </w:pPr>
            <w:r>
              <w:rPr>
                <w:rFonts w:ascii="Arial" w:eastAsia="等线" w:hAnsi="Arial"/>
                <w:sz w:val="18"/>
              </w:rPr>
              <w:t>This attribute holds the DN of an UPF instance.</w:t>
            </w:r>
          </w:p>
          <w:p w14:paraId="22DCCC6B" w14:textId="77777777" w:rsidR="00123D34" w:rsidRDefault="00123D34" w:rsidP="00DF0AA5">
            <w:pPr>
              <w:pStyle w:val="TAL"/>
              <w:rPr>
                <w:rFonts w:eastAsia="等线"/>
                <w:lang w:eastAsia="en-GB"/>
              </w:rPr>
            </w:pPr>
          </w:p>
          <w:p w14:paraId="0B9AFAD2" w14:textId="77777777" w:rsidR="00123D34" w:rsidRPr="009C7643" w:rsidRDefault="00123D34"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94FB84" w14:textId="77777777" w:rsidR="00123D34" w:rsidRPr="00057CA6" w:rsidRDefault="00123D34" w:rsidP="00DF0AA5">
            <w:pPr>
              <w:pStyle w:val="TAL"/>
              <w:keepNext w:val="0"/>
              <w:widowControl w:val="0"/>
              <w:rPr>
                <w:rFonts w:cs="Arial"/>
                <w:szCs w:val="18"/>
              </w:rPr>
            </w:pPr>
            <w:r w:rsidRPr="00057CA6">
              <w:rPr>
                <w:rFonts w:cs="Arial"/>
                <w:szCs w:val="18"/>
              </w:rPr>
              <w:t xml:space="preserve">type: </w:t>
            </w:r>
            <w:r>
              <w:rPr>
                <w:rFonts w:cs="Arial"/>
                <w:szCs w:val="18"/>
              </w:rPr>
              <w:t>DN</w:t>
            </w:r>
          </w:p>
          <w:p w14:paraId="1581DDC2" w14:textId="77777777" w:rsidR="00123D34" w:rsidRPr="00057CA6" w:rsidRDefault="00123D34" w:rsidP="00DF0AA5">
            <w:pPr>
              <w:pStyle w:val="TAL"/>
              <w:keepNext w:val="0"/>
              <w:widowControl w:val="0"/>
              <w:rPr>
                <w:rFonts w:cs="Arial"/>
                <w:szCs w:val="18"/>
              </w:rPr>
            </w:pPr>
            <w:r w:rsidRPr="00057CA6">
              <w:rPr>
                <w:rFonts w:cs="Arial"/>
                <w:szCs w:val="18"/>
              </w:rPr>
              <w:t>multiplicity: 1</w:t>
            </w:r>
          </w:p>
          <w:p w14:paraId="3225170C" w14:textId="77777777" w:rsidR="00123D34" w:rsidRPr="00057CA6" w:rsidRDefault="00123D34" w:rsidP="00DF0AA5">
            <w:pPr>
              <w:pStyle w:val="TAL"/>
              <w:keepNext w:val="0"/>
              <w:widowControl w:val="0"/>
              <w:rPr>
                <w:rFonts w:cs="Arial"/>
                <w:szCs w:val="18"/>
              </w:rPr>
            </w:pPr>
            <w:r w:rsidRPr="00057CA6">
              <w:rPr>
                <w:rFonts w:cs="Arial"/>
                <w:szCs w:val="18"/>
              </w:rPr>
              <w:t>isOrdered: N/A</w:t>
            </w:r>
          </w:p>
          <w:p w14:paraId="53F1EA58" w14:textId="77777777" w:rsidR="00123D34" w:rsidRPr="00BD4F35" w:rsidRDefault="00123D34" w:rsidP="00DF0AA5">
            <w:pPr>
              <w:pStyle w:val="TAL"/>
              <w:keepNext w:val="0"/>
              <w:widowControl w:val="0"/>
              <w:rPr>
                <w:rFonts w:cs="Arial"/>
                <w:szCs w:val="18"/>
              </w:rPr>
            </w:pPr>
            <w:r w:rsidRPr="00BD4F35">
              <w:rPr>
                <w:rFonts w:cs="Arial"/>
                <w:szCs w:val="18"/>
              </w:rPr>
              <w:t>isUnique: N/A</w:t>
            </w:r>
          </w:p>
          <w:p w14:paraId="02B81AA6" w14:textId="77777777" w:rsidR="00123D34" w:rsidRPr="00BD4F35" w:rsidRDefault="00123D34" w:rsidP="00DF0AA5">
            <w:pPr>
              <w:pStyle w:val="TAL"/>
              <w:keepNext w:val="0"/>
              <w:widowControl w:val="0"/>
              <w:rPr>
                <w:rFonts w:cs="Arial"/>
                <w:szCs w:val="18"/>
              </w:rPr>
            </w:pPr>
            <w:r w:rsidRPr="00BD4F35">
              <w:rPr>
                <w:rFonts w:cs="Arial"/>
                <w:szCs w:val="18"/>
              </w:rPr>
              <w:t>defaultValue: None</w:t>
            </w:r>
          </w:p>
          <w:p w14:paraId="6BE2FC43" w14:textId="77777777" w:rsidR="00123D34" w:rsidRPr="009C7643" w:rsidRDefault="00123D34" w:rsidP="00DF0AA5">
            <w:pPr>
              <w:spacing w:after="0"/>
              <w:rPr>
                <w:rFonts w:ascii="Arial" w:hAnsi="Arial" w:cs="Arial"/>
                <w:sz w:val="18"/>
                <w:szCs w:val="18"/>
              </w:rPr>
            </w:pPr>
            <w:r w:rsidRPr="00E6347E">
              <w:rPr>
                <w:rFonts w:ascii="Arial" w:hAnsi="Arial" w:cs="Arial"/>
                <w:sz w:val="18"/>
                <w:szCs w:val="18"/>
              </w:rPr>
              <w:t>isNullable: True</w:t>
            </w:r>
          </w:p>
        </w:tc>
      </w:tr>
      <w:tr w:rsidR="00123D34" w14:paraId="10AFB9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24DCC"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28F4720"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DA8836B" w14:textId="77777777" w:rsidR="00123D34" w:rsidRDefault="00123D34" w:rsidP="00DF0AA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4C6962F" w14:textId="77777777" w:rsidR="00123D34" w:rsidRPr="009C7643" w:rsidRDefault="00123D34" w:rsidP="00DF0AA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7C5BA4"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type: String</w:t>
            </w:r>
          </w:p>
          <w:p w14:paraId="4AD4A939" w14:textId="77777777" w:rsidR="00123D34" w:rsidRPr="00344761" w:rsidRDefault="00123D34" w:rsidP="00DF0AA5">
            <w:pPr>
              <w:keepLines/>
              <w:spacing w:after="0"/>
              <w:rPr>
                <w:rFonts w:ascii="Arial" w:hAnsi="Arial" w:cs="Arial"/>
                <w:sz w:val="18"/>
                <w:szCs w:val="18"/>
              </w:rPr>
            </w:pPr>
            <w:r w:rsidRPr="00344761">
              <w:rPr>
                <w:rFonts w:ascii="Arial" w:hAnsi="Arial" w:cs="Arial"/>
                <w:sz w:val="18"/>
                <w:szCs w:val="18"/>
              </w:rPr>
              <w:t>multiplicity: 1</w:t>
            </w:r>
          </w:p>
          <w:p w14:paraId="5B6CD948"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isOrdered: N/A</w:t>
            </w:r>
          </w:p>
          <w:p w14:paraId="79D8765F"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isUnique: N/A</w:t>
            </w:r>
          </w:p>
          <w:p w14:paraId="004204D7" w14:textId="77777777" w:rsidR="00123D34" w:rsidRPr="00802017" w:rsidRDefault="00123D34" w:rsidP="00DF0AA5">
            <w:pPr>
              <w:keepLines/>
              <w:spacing w:after="0"/>
              <w:rPr>
                <w:rFonts w:ascii="Arial" w:hAnsi="Arial" w:cs="Arial"/>
                <w:sz w:val="18"/>
                <w:szCs w:val="18"/>
              </w:rPr>
            </w:pPr>
            <w:r w:rsidRPr="00802017">
              <w:rPr>
                <w:rFonts w:ascii="Arial" w:hAnsi="Arial" w:cs="Arial"/>
                <w:sz w:val="18"/>
                <w:szCs w:val="18"/>
              </w:rPr>
              <w:t>defaultValue: None</w:t>
            </w:r>
          </w:p>
          <w:p w14:paraId="7FC055FD" w14:textId="77777777" w:rsidR="00123D34" w:rsidRPr="009C7643" w:rsidRDefault="00123D34" w:rsidP="00DF0AA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3D34" w14:paraId="187F72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6B63E" w14:textId="77777777" w:rsidR="00123D34" w:rsidRDefault="00123D34" w:rsidP="00DF0AA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6A4EBA"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C5B061E" w14:textId="77777777" w:rsidR="00123D34" w:rsidRPr="009C7643" w:rsidRDefault="00123D34" w:rsidP="00DF0AA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0690D9"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45EFE10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E98775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A268451"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2AEF71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D4AC549" w14:textId="77777777" w:rsidR="00123D34" w:rsidRPr="009C7643" w:rsidRDefault="00123D34" w:rsidP="00DF0AA5">
            <w:pPr>
              <w:spacing w:after="0"/>
              <w:rPr>
                <w:rFonts w:ascii="Arial" w:hAnsi="Arial" w:cs="Arial"/>
                <w:sz w:val="18"/>
                <w:szCs w:val="18"/>
              </w:rPr>
            </w:pPr>
            <w:r>
              <w:rPr>
                <w:rFonts w:ascii="Arial" w:hAnsi="Arial" w:cs="Arial"/>
                <w:sz w:val="18"/>
                <w:szCs w:val="18"/>
              </w:rPr>
              <w:t>isNullable: True</w:t>
            </w:r>
          </w:p>
        </w:tc>
      </w:tr>
      <w:tr w:rsidR="00123D34" w14:paraId="7EE336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181BE"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3BB41FE" w14:textId="77777777" w:rsidR="00123D34" w:rsidRDefault="00123D34" w:rsidP="00DF0AA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1DFA3BB" w14:textId="77777777" w:rsidR="00123D34" w:rsidRPr="008D43AA" w:rsidRDefault="00123D34" w:rsidP="00DF0AA5">
            <w:pPr>
              <w:pStyle w:val="TAL"/>
              <w:rPr>
                <w:szCs w:val="18"/>
                <w:lang w:eastAsia="zh-CN"/>
              </w:rPr>
            </w:pPr>
          </w:p>
          <w:p w14:paraId="2B9943E2" w14:textId="77777777" w:rsidR="00123D34" w:rsidRPr="00FC7572" w:rsidRDefault="00123D34" w:rsidP="00DF0AA5">
            <w:pPr>
              <w:pStyle w:val="TAL"/>
              <w:rPr>
                <w:szCs w:val="18"/>
              </w:rPr>
            </w:pPr>
          </w:p>
          <w:p w14:paraId="31CDEDD3" w14:textId="77777777" w:rsidR="00123D34" w:rsidRDefault="00123D34" w:rsidP="00DF0AA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4297E6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06E2616D"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35C054AF" w14:textId="77777777" w:rsidR="00123D34" w:rsidRDefault="00123D34" w:rsidP="00DF0AA5">
            <w:pPr>
              <w:keepLines/>
              <w:spacing w:after="0"/>
              <w:rPr>
                <w:rFonts w:ascii="Arial" w:hAnsi="Arial" w:cs="Arial"/>
                <w:sz w:val="18"/>
                <w:szCs w:val="18"/>
              </w:rPr>
            </w:pPr>
            <w:r>
              <w:rPr>
                <w:rFonts w:ascii="Arial" w:hAnsi="Arial" w:cs="Arial"/>
                <w:sz w:val="18"/>
                <w:szCs w:val="18"/>
              </w:rPr>
              <w:t>isOrdered: True</w:t>
            </w:r>
          </w:p>
          <w:p w14:paraId="2E7D9F5B"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457417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2778983"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7BE468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1BF59" w14:textId="77777777" w:rsidR="00123D34" w:rsidRDefault="00123D34" w:rsidP="00DF0AA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136AE4B" w14:textId="77777777" w:rsidR="00123D34" w:rsidRDefault="00123D34" w:rsidP="00DF0AA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59C961EA" w14:textId="77777777" w:rsidR="00123D34" w:rsidRPr="006F29AC" w:rsidRDefault="00123D34" w:rsidP="00DF0AA5">
            <w:pPr>
              <w:keepLines/>
              <w:tabs>
                <w:tab w:val="decimal" w:pos="0"/>
              </w:tabs>
              <w:spacing w:line="0" w:lineRule="atLeast"/>
              <w:rPr>
                <w:rFonts w:ascii="Arial" w:hAnsi="Arial" w:cs="Arial"/>
                <w:sz w:val="18"/>
                <w:szCs w:val="18"/>
                <w:lang w:eastAsia="zh-CN"/>
              </w:rPr>
            </w:pPr>
          </w:p>
          <w:p w14:paraId="1DBE32CA" w14:textId="77777777" w:rsidR="00123D34" w:rsidRDefault="00123D34" w:rsidP="00DF0AA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AF2EA0" w14:textId="77777777" w:rsidR="00123D34" w:rsidRDefault="00123D34" w:rsidP="00DF0AA5">
            <w:pPr>
              <w:pStyle w:val="TAL"/>
              <w:rPr>
                <w:rFonts w:cs="Arial"/>
                <w:szCs w:val="18"/>
                <w:lang w:eastAsia="zh-CN"/>
              </w:rPr>
            </w:pPr>
            <w:r>
              <w:t>type: ENUM</w:t>
            </w:r>
          </w:p>
          <w:p w14:paraId="6F9C6F49" w14:textId="77777777" w:rsidR="00123D34" w:rsidRDefault="00123D34" w:rsidP="00DF0AA5">
            <w:pPr>
              <w:pStyle w:val="TAL"/>
              <w:rPr>
                <w:rFonts w:cs="Arial"/>
                <w:szCs w:val="18"/>
                <w:lang w:eastAsia="zh-CN"/>
              </w:rPr>
            </w:pPr>
            <w:r>
              <w:rPr>
                <w:rFonts w:cs="Arial"/>
                <w:szCs w:val="18"/>
                <w:lang w:eastAsia="zh-CN"/>
              </w:rPr>
              <w:t>multiplicity: 1</w:t>
            </w:r>
          </w:p>
          <w:p w14:paraId="5F664871" w14:textId="77777777" w:rsidR="00123D34" w:rsidRDefault="00123D34" w:rsidP="00DF0AA5">
            <w:pPr>
              <w:pStyle w:val="TAL"/>
              <w:rPr>
                <w:rFonts w:cs="Arial"/>
                <w:szCs w:val="18"/>
                <w:lang w:eastAsia="zh-CN"/>
              </w:rPr>
            </w:pPr>
            <w:r>
              <w:rPr>
                <w:rFonts w:cs="Arial"/>
                <w:szCs w:val="18"/>
                <w:lang w:eastAsia="zh-CN"/>
              </w:rPr>
              <w:t>isOrdered: N/A</w:t>
            </w:r>
          </w:p>
          <w:p w14:paraId="71F5F9E1" w14:textId="77777777" w:rsidR="00123D34" w:rsidRDefault="00123D34" w:rsidP="00DF0AA5">
            <w:pPr>
              <w:pStyle w:val="TAL"/>
              <w:rPr>
                <w:rFonts w:cs="Arial"/>
                <w:szCs w:val="18"/>
                <w:lang w:eastAsia="zh-CN"/>
              </w:rPr>
            </w:pPr>
            <w:r>
              <w:rPr>
                <w:rFonts w:cs="Arial"/>
                <w:szCs w:val="18"/>
                <w:lang w:eastAsia="zh-CN"/>
              </w:rPr>
              <w:t>isUnique: N/A</w:t>
            </w:r>
          </w:p>
          <w:p w14:paraId="04801CFC" w14:textId="77777777" w:rsidR="00123D34" w:rsidRDefault="00123D34" w:rsidP="00DF0AA5">
            <w:pPr>
              <w:pStyle w:val="TAL"/>
              <w:rPr>
                <w:rFonts w:cs="Arial"/>
                <w:szCs w:val="18"/>
                <w:lang w:eastAsia="zh-CN"/>
              </w:rPr>
            </w:pPr>
            <w:r>
              <w:rPr>
                <w:rFonts w:cs="Arial"/>
                <w:szCs w:val="18"/>
                <w:lang w:eastAsia="zh-CN"/>
              </w:rPr>
              <w:t>defaultValue: None</w:t>
            </w:r>
          </w:p>
          <w:p w14:paraId="41E4A6EB" w14:textId="77777777" w:rsidR="00123D34" w:rsidRDefault="00123D34" w:rsidP="00DF0AA5">
            <w:pPr>
              <w:keepLines/>
              <w:spacing w:after="0"/>
              <w:rPr>
                <w:rFonts w:ascii="Arial" w:hAnsi="Arial" w:cs="Arial"/>
                <w:sz w:val="18"/>
                <w:szCs w:val="18"/>
              </w:rPr>
            </w:pPr>
            <w:r>
              <w:rPr>
                <w:rFonts w:cs="Arial"/>
                <w:szCs w:val="18"/>
                <w:lang w:eastAsia="zh-CN"/>
              </w:rPr>
              <w:t>isNullable: False</w:t>
            </w:r>
          </w:p>
        </w:tc>
      </w:tr>
      <w:tr w:rsidR="00123D34" w14:paraId="5C6326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B7CE7" w14:textId="77777777" w:rsidR="00123D34" w:rsidRDefault="00123D34" w:rsidP="00DF0AA5">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736557" w14:textId="77777777" w:rsidR="00123D34" w:rsidRPr="00690A26" w:rsidRDefault="00123D34" w:rsidP="00DF0AA5">
            <w:pPr>
              <w:pStyle w:val="TAL"/>
              <w:rPr>
                <w:rFonts w:cs="Arial"/>
                <w:szCs w:val="18"/>
              </w:rPr>
            </w:pPr>
            <w:r>
              <w:rPr>
                <w:rFonts w:cs="Arial"/>
                <w:szCs w:val="18"/>
              </w:rPr>
              <w:t>It indicates the i</w:t>
            </w:r>
            <w:r w:rsidRPr="00690A26">
              <w:rPr>
                <w:rFonts w:cs="Arial"/>
                <w:szCs w:val="18"/>
              </w:rPr>
              <w:t>dentity of the PCF group that is served by the PCF instance.</w:t>
            </w:r>
          </w:p>
          <w:p w14:paraId="36036FA8" w14:textId="77777777" w:rsidR="00123D34" w:rsidRDefault="00123D34" w:rsidP="00DF0AA5">
            <w:pPr>
              <w:pStyle w:val="TAL"/>
              <w:rPr>
                <w:rFonts w:cs="Arial"/>
                <w:szCs w:val="18"/>
              </w:rPr>
            </w:pPr>
            <w:r w:rsidRPr="00690A26">
              <w:rPr>
                <w:rFonts w:cs="Arial"/>
                <w:szCs w:val="18"/>
              </w:rPr>
              <w:t>If not provided, the PCF instance does not pertain to any PCF group.</w:t>
            </w:r>
          </w:p>
          <w:p w14:paraId="3CDF4A96" w14:textId="77777777" w:rsidR="00123D34" w:rsidRDefault="00123D34" w:rsidP="00DF0AA5">
            <w:pPr>
              <w:keepLines/>
              <w:tabs>
                <w:tab w:val="decimal" w:pos="0"/>
              </w:tabs>
              <w:spacing w:line="0" w:lineRule="atLeast"/>
              <w:rPr>
                <w:rFonts w:ascii="Arial" w:eastAsia="等线" w:hAnsi="Arial" w:cs="Arial"/>
                <w:sz w:val="18"/>
                <w:szCs w:val="18"/>
                <w:lang w:eastAsia="en-GB"/>
              </w:rPr>
            </w:pPr>
          </w:p>
          <w:p w14:paraId="5D3D2C11" w14:textId="77777777" w:rsidR="00123D34" w:rsidRDefault="00123D34" w:rsidP="00DF0AA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D05E46"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ABD4B97"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7B09C77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1369B8A"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6F9DFA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B065121"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23D34" w14:paraId="050046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04DFC"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4C95C9" w14:textId="77777777" w:rsidR="00123D34" w:rsidRPr="00690A26" w:rsidRDefault="00123D34" w:rsidP="00DF0AA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11B26AC" w14:textId="77777777" w:rsidR="00123D34" w:rsidRDefault="00123D34" w:rsidP="00DF0AA5">
            <w:pPr>
              <w:pStyle w:val="TAL"/>
              <w:keepNext w:val="0"/>
              <w:rPr>
                <w:lang w:eastAsia="zh-CN"/>
              </w:rPr>
            </w:pPr>
            <w:r w:rsidRPr="00690A26">
              <w:rPr>
                <w:rFonts w:cs="Arial"/>
                <w:szCs w:val="18"/>
              </w:rPr>
              <w:t>If not provided, the PCF can serve any DNN.</w:t>
            </w:r>
          </w:p>
          <w:p w14:paraId="19A768A2" w14:textId="77777777" w:rsidR="00123D34" w:rsidRDefault="00123D34" w:rsidP="00DF0AA5">
            <w:pPr>
              <w:pStyle w:val="TAL"/>
              <w:keepNext w:val="0"/>
            </w:pPr>
          </w:p>
          <w:p w14:paraId="4665C1A7" w14:textId="77777777" w:rsidR="00123D34" w:rsidRDefault="00123D34"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C3035A" w14:textId="77777777" w:rsidR="00123D34" w:rsidRPr="002A1C02" w:rsidRDefault="00123D34" w:rsidP="00DF0AA5">
            <w:pPr>
              <w:pStyle w:val="TAL"/>
            </w:pPr>
            <w:r w:rsidRPr="002A1C02">
              <w:t xml:space="preserve">type: </w:t>
            </w:r>
            <w:r>
              <w:t>string</w:t>
            </w:r>
          </w:p>
          <w:p w14:paraId="7C646BCF" w14:textId="77777777" w:rsidR="00123D34" w:rsidRPr="00EB5968" w:rsidRDefault="00123D34" w:rsidP="00DF0AA5">
            <w:pPr>
              <w:pStyle w:val="TAL"/>
              <w:rPr>
                <w:lang w:eastAsia="zh-CN"/>
              </w:rPr>
            </w:pPr>
            <w:r w:rsidRPr="00EB5968">
              <w:t xml:space="preserve">multiplicity: </w:t>
            </w:r>
            <w:r>
              <w:t>1..*</w:t>
            </w:r>
          </w:p>
          <w:p w14:paraId="3388D56B" w14:textId="77777777" w:rsidR="00123D34" w:rsidRPr="00E2198D" w:rsidRDefault="00123D34" w:rsidP="00DF0AA5">
            <w:pPr>
              <w:pStyle w:val="TAL"/>
            </w:pPr>
            <w:r w:rsidRPr="00E2198D">
              <w:t xml:space="preserve">isOrdered: </w:t>
            </w:r>
            <w:r>
              <w:t>False</w:t>
            </w:r>
          </w:p>
          <w:p w14:paraId="23702F08" w14:textId="77777777" w:rsidR="00123D34" w:rsidRPr="00264099" w:rsidRDefault="00123D34" w:rsidP="00DF0AA5">
            <w:pPr>
              <w:pStyle w:val="TAL"/>
            </w:pPr>
            <w:r w:rsidRPr="00264099">
              <w:t xml:space="preserve">isUnique: </w:t>
            </w:r>
            <w:r>
              <w:t>True</w:t>
            </w:r>
          </w:p>
          <w:p w14:paraId="21C9127C" w14:textId="77777777" w:rsidR="00123D34" w:rsidRPr="00133008" w:rsidRDefault="00123D34" w:rsidP="00DF0AA5">
            <w:pPr>
              <w:pStyle w:val="TAL"/>
            </w:pPr>
            <w:r w:rsidRPr="00133008">
              <w:t>defaultValue: None</w:t>
            </w:r>
          </w:p>
          <w:p w14:paraId="39D6EAF3" w14:textId="77777777" w:rsidR="00123D34" w:rsidRDefault="00123D34" w:rsidP="00DF0AA5">
            <w:pPr>
              <w:keepLines/>
              <w:spacing w:after="0"/>
              <w:rPr>
                <w:rFonts w:ascii="Arial" w:hAnsi="Arial" w:cs="Arial"/>
                <w:sz w:val="18"/>
                <w:szCs w:val="18"/>
              </w:rPr>
            </w:pPr>
            <w:r w:rsidRPr="009470A3">
              <w:rPr>
                <w:rFonts w:cs="Arial"/>
                <w:szCs w:val="18"/>
              </w:rPr>
              <w:t>isNullable: False</w:t>
            </w:r>
          </w:p>
        </w:tc>
      </w:tr>
      <w:tr w:rsidR="00123D34" w14:paraId="246116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19E70"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782A52" w14:textId="77777777" w:rsidR="00123D34" w:rsidRDefault="00123D34" w:rsidP="00DF0AA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BFC5A8A" w14:textId="77777777" w:rsidR="00123D34" w:rsidRDefault="00123D34" w:rsidP="00DF0AA5">
            <w:pPr>
              <w:pStyle w:val="TAL"/>
              <w:rPr>
                <w:rFonts w:cs="Arial"/>
                <w:szCs w:val="18"/>
              </w:rPr>
            </w:pPr>
          </w:p>
          <w:p w14:paraId="7B2A364C" w14:textId="77777777" w:rsidR="00123D34" w:rsidRDefault="00123D34" w:rsidP="00DF0AA5">
            <w:pPr>
              <w:pStyle w:val="TAL"/>
              <w:rPr>
                <w:rFonts w:cs="Arial"/>
                <w:szCs w:val="18"/>
              </w:rPr>
            </w:pPr>
          </w:p>
          <w:p w14:paraId="1D71FD78" w14:textId="77777777" w:rsidR="00123D34" w:rsidRDefault="00123D34"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915A1D0" w14:textId="77777777" w:rsidR="00123D34" w:rsidRPr="002A1C02" w:rsidRDefault="00123D34" w:rsidP="00DF0AA5">
            <w:pPr>
              <w:pStyle w:val="TAL"/>
            </w:pPr>
            <w:r w:rsidRPr="002A1C02">
              <w:t xml:space="preserve">type: </w:t>
            </w:r>
            <w:proofErr w:type="spellStart"/>
            <w:r w:rsidRPr="00BF131A">
              <w:t>SupiRange</w:t>
            </w:r>
            <w:proofErr w:type="spellEnd"/>
          </w:p>
          <w:p w14:paraId="0DED6B67" w14:textId="77777777" w:rsidR="00123D34" w:rsidRPr="00EB5968" w:rsidRDefault="00123D34" w:rsidP="00DF0AA5">
            <w:pPr>
              <w:pStyle w:val="TAL"/>
              <w:rPr>
                <w:lang w:eastAsia="zh-CN"/>
              </w:rPr>
            </w:pPr>
            <w:r w:rsidRPr="00EB5968">
              <w:t xml:space="preserve">multiplicity: </w:t>
            </w:r>
            <w:r>
              <w:t>1..*</w:t>
            </w:r>
          </w:p>
          <w:p w14:paraId="683E02CA" w14:textId="77777777" w:rsidR="00123D34" w:rsidRPr="00E2198D" w:rsidRDefault="00123D34" w:rsidP="00DF0AA5">
            <w:pPr>
              <w:pStyle w:val="TAL"/>
            </w:pPr>
            <w:r w:rsidRPr="00E2198D">
              <w:t xml:space="preserve">isOrdered: </w:t>
            </w:r>
            <w:r>
              <w:t>False</w:t>
            </w:r>
          </w:p>
          <w:p w14:paraId="2DFDFE50" w14:textId="77777777" w:rsidR="00123D34" w:rsidRPr="00264099" w:rsidRDefault="00123D34" w:rsidP="00DF0AA5">
            <w:pPr>
              <w:pStyle w:val="TAL"/>
            </w:pPr>
            <w:r w:rsidRPr="00264099">
              <w:t xml:space="preserve">isUnique: </w:t>
            </w:r>
            <w:r>
              <w:t>True</w:t>
            </w:r>
          </w:p>
          <w:p w14:paraId="0412115E" w14:textId="77777777" w:rsidR="00123D34" w:rsidRPr="00133008" w:rsidRDefault="00123D34" w:rsidP="00DF0AA5">
            <w:pPr>
              <w:pStyle w:val="TAL"/>
            </w:pPr>
            <w:r w:rsidRPr="00133008">
              <w:t>defaultValue: None</w:t>
            </w:r>
          </w:p>
          <w:p w14:paraId="4430EF82" w14:textId="77777777" w:rsidR="00123D34" w:rsidRDefault="00123D34" w:rsidP="00DF0AA5">
            <w:pPr>
              <w:keepLines/>
              <w:spacing w:after="0"/>
              <w:rPr>
                <w:rFonts w:ascii="Arial" w:hAnsi="Arial" w:cs="Arial"/>
                <w:sz w:val="18"/>
                <w:szCs w:val="18"/>
              </w:rPr>
            </w:pPr>
            <w:r w:rsidRPr="009470A3">
              <w:rPr>
                <w:rFonts w:cs="Arial"/>
                <w:szCs w:val="18"/>
              </w:rPr>
              <w:t>isNullable: False</w:t>
            </w:r>
          </w:p>
        </w:tc>
      </w:tr>
      <w:tr w:rsidR="00123D34" w14:paraId="3B3BE3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904E3"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85D4976" w14:textId="77777777" w:rsidR="00123D34" w:rsidRDefault="00123D34" w:rsidP="00DF0AA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DD81B45" w14:textId="77777777" w:rsidR="00123D34" w:rsidRDefault="00123D34" w:rsidP="00DF0AA5">
            <w:pPr>
              <w:pStyle w:val="TAL"/>
              <w:rPr>
                <w:rFonts w:cs="Arial"/>
                <w:szCs w:val="18"/>
              </w:rPr>
            </w:pPr>
          </w:p>
          <w:p w14:paraId="569AF304" w14:textId="77777777" w:rsidR="00123D34" w:rsidRDefault="00123D34" w:rsidP="00DF0AA5">
            <w:pPr>
              <w:pStyle w:val="TAL"/>
              <w:rPr>
                <w:rFonts w:cs="Arial"/>
                <w:szCs w:val="18"/>
              </w:rPr>
            </w:pPr>
          </w:p>
          <w:p w14:paraId="1169CF33" w14:textId="77777777" w:rsidR="00123D34" w:rsidRDefault="00123D34"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33E9CD7" w14:textId="77777777" w:rsidR="00123D34" w:rsidRPr="002A1C02" w:rsidRDefault="00123D34" w:rsidP="00DF0AA5">
            <w:pPr>
              <w:pStyle w:val="TAL"/>
            </w:pPr>
            <w:r w:rsidRPr="002A1C02">
              <w:t xml:space="preserve">type: </w:t>
            </w:r>
            <w:proofErr w:type="spellStart"/>
            <w:r w:rsidRPr="00BF131A">
              <w:rPr>
                <w:rFonts w:cs="Arial"/>
                <w:szCs w:val="18"/>
              </w:rPr>
              <w:t>IdentityRange</w:t>
            </w:r>
            <w:proofErr w:type="spellEnd"/>
          </w:p>
          <w:p w14:paraId="34139842" w14:textId="77777777" w:rsidR="00123D34" w:rsidRPr="00EB5968" w:rsidRDefault="00123D34" w:rsidP="00DF0AA5">
            <w:pPr>
              <w:pStyle w:val="TAL"/>
              <w:rPr>
                <w:lang w:eastAsia="zh-CN"/>
              </w:rPr>
            </w:pPr>
            <w:r w:rsidRPr="00EB5968">
              <w:t xml:space="preserve">multiplicity: </w:t>
            </w:r>
            <w:r>
              <w:t>1..*</w:t>
            </w:r>
          </w:p>
          <w:p w14:paraId="6EC4DFA2" w14:textId="77777777" w:rsidR="00123D34" w:rsidRPr="00E2198D" w:rsidRDefault="00123D34" w:rsidP="00DF0AA5">
            <w:pPr>
              <w:pStyle w:val="TAL"/>
            </w:pPr>
            <w:r w:rsidRPr="00E2198D">
              <w:t xml:space="preserve">isOrdered: </w:t>
            </w:r>
            <w:r>
              <w:t>False</w:t>
            </w:r>
          </w:p>
          <w:p w14:paraId="11C44AE2" w14:textId="77777777" w:rsidR="00123D34" w:rsidRPr="00264099" w:rsidRDefault="00123D34" w:rsidP="00DF0AA5">
            <w:pPr>
              <w:pStyle w:val="TAL"/>
            </w:pPr>
            <w:r w:rsidRPr="00264099">
              <w:t xml:space="preserve">isUnique: </w:t>
            </w:r>
            <w:r>
              <w:t>True</w:t>
            </w:r>
          </w:p>
          <w:p w14:paraId="32796B7C" w14:textId="77777777" w:rsidR="00123D34" w:rsidRPr="00133008" w:rsidRDefault="00123D34" w:rsidP="00DF0AA5">
            <w:pPr>
              <w:pStyle w:val="TAL"/>
            </w:pPr>
            <w:r w:rsidRPr="00133008">
              <w:t>defaultValue: None</w:t>
            </w:r>
          </w:p>
          <w:p w14:paraId="771D5467" w14:textId="77777777" w:rsidR="00123D34" w:rsidRDefault="00123D34" w:rsidP="00DF0AA5">
            <w:pPr>
              <w:keepLines/>
              <w:spacing w:after="0"/>
              <w:rPr>
                <w:rFonts w:ascii="Arial" w:hAnsi="Arial" w:cs="Arial"/>
                <w:sz w:val="18"/>
                <w:szCs w:val="18"/>
              </w:rPr>
            </w:pPr>
            <w:r w:rsidRPr="009470A3">
              <w:rPr>
                <w:rFonts w:cs="Arial"/>
                <w:szCs w:val="18"/>
              </w:rPr>
              <w:t>isNullable: False</w:t>
            </w:r>
          </w:p>
        </w:tc>
      </w:tr>
      <w:tr w:rsidR="00123D34" w14:paraId="4BA7C1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247AC" w14:textId="77777777" w:rsidR="00123D34" w:rsidRDefault="00123D34"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3A43A8D" w14:textId="77777777" w:rsidR="00123D34" w:rsidRPr="00690A26" w:rsidRDefault="00123D34" w:rsidP="00DF0AA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E66D504" w14:textId="77777777" w:rsidR="00123D34" w:rsidRDefault="00123D34" w:rsidP="00DF0AA5">
            <w:pPr>
              <w:pStyle w:val="TAL"/>
              <w:rPr>
                <w:rFonts w:cs="Arial"/>
                <w:szCs w:val="18"/>
              </w:rPr>
            </w:pPr>
            <w:r w:rsidRPr="00690A26">
              <w:rPr>
                <w:rFonts w:cs="Arial"/>
                <w:szCs w:val="18"/>
              </w:rPr>
              <w:t>Pattern: "^[0-9]+$"</w:t>
            </w:r>
          </w:p>
          <w:p w14:paraId="5A06D138" w14:textId="77777777" w:rsidR="00123D34" w:rsidRDefault="00123D34" w:rsidP="00DF0AA5">
            <w:pPr>
              <w:pStyle w:val="TAL"/>
              <w:rPr>
                <w:rFonts w:cs="Arial"/>
                <w:szCs w:val="18"/>
              </w:rPr>
            </w:pPr>
          </w:p>
          <w:p w14:paraId="52953838"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9AA53E"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4C220C0"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066F4EC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72EDB4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B9EED3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B000AB5"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556256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5C5F4" w14:textId="77777777" w:rsidR="00123D34" w:rsidRDefault="00123D34"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7480D17" w14:textId="77777777" w:rsidR="00123D34" w:rsidRPr="00690A26" w:rsidRDefault="00123D34" w:rsidP="00DF0AA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22AF11E" w14:textId="77777777" w:rsidR="00123D34" w:rsidRDefault="00123D34" w:rsidP="00DF0AA5">
            <w:pPr>
              <w:pStyle w:val="TAL"/>
              <w:rPr>
                <w:rFonts w:cs="Arial"/>
                <w:szCs w:val="18"/>
              </w:rPr>
            </w:pPr>
            <w:r w:rsidRPr="00690A26">
              <w:rPr>
                <w:rFonts w:cs="Arial"/>
                <w:szCs w:val="18"/>
              </w:rPr>
              <w:t>Pattern: "^[0-9]+$"</w:t>
            </w:r>
          </w:p>
          <w:p w14:paraId="1470C380" w14:textId="77777777" w:rsidR="00123D34" w:rsidRDefault="00123D34" w:rsidP="00DF0AA5">
            <w:pPr>
              <w:pStyle w:val="TAL"/>
              <w:rPr>
                <w:rFonts w:cs="Arial"/>
                <w:szCs w:val="18"/>
              </w:rPr>
            </w:pPr>
          </w:p>
          <w:p w14:paraId="4508B06F"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656F3B"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436933A1"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5EE7172"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782E09B"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2EF6B0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5E8F742"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73DB59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BF79B" w14:textId="77777777" w:rsidR="00123D34" w:rsidRDefault="00123D34"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CA6C8B4" w14:textId="77777777" w:rsidR="00123D34" w:rsidRDefault="00123D34"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6E8199" w14:textId="77777777" w:rsidR="00123D34" w:rsidRDefault="00123D34" w:rsidP="00DF0AA5">
            <w:pPr>
              <w:pStyle w:val="TAL"/>
              <w:rPr>
                <w:rFonts w:cs="Arial"/>
                <w:szCs w:val="18"/>
              </w:rPr>
            </w:pPr>
          </w:p>
          <w:p w14:paraId="0B6EAD1E"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405E8"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3F935CFD"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1363293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E3195A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F47CE2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0BBE8B5"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6ABE47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6CE5" w14:textId="77777777" w:rsidR="00123D34" w:rsidRDefault="00123D34"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20164A3" w14:textId="77777777" w:rsidR="00123D34" w:rsidRPr="00690A26" w:rsidRDefault="00123D34" w:rsidP="00DF0AA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A7E73B8" w14:textId="77777777" w:rsidR="00123D34" w:rsidRDefault="00123D34" w:rsidP="00DF0AA5">
            <w:pPr>
              <w:pStyle w:val="TAL"/>
              <w:rPr>
                <w:rFonts w:cs="Arial"/>
                <w:szCs w:val="18"/>
              </w:rPr>
            </w:pPr>
            <w:r w:rsidRPr="00690A26">
              <w:rPr>
                <w:rFonts w:cs="Arial"/>
                <w:szCs w:val="18"/>
              </w:rPr>
              <w:t>Pattern: "^[0-9]+$"</w:t>
            </w:r>
          </w:p>
          <w:p w14:paraId="502A1DA7" w14:textId="77777777" w:rsidR="00123D34" w:rsidRDefault="00123D34" w:rsidP="00DF0AA5">
            <w:pPr>
              <w:pStyle w:val="TAL"/>
              <w:rPr>
                <w:rFonts w:cs="Arial"/>
                <w:szCs w:val="18"/>
              </w:rPr>
            </w:pPr>
          </w:p>
          <w:p w14:paraId="7AC07844"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D2B86C"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2F9DA7A"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263F72F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B29E569"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152E72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479ABBD"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60756C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66583" w14:textId="77777777" w:rsidR="00123D34" w:rsidRDefault="00123D34" w:rsidP="00DF0AA5">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C010FBB" w14:textId="77777777" w:rsidR="00123D34" w:rsidRPr="00690A26" w:rsidRDefault="00123D34" w:rsidP="00DF0AA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FC55B2A" w14:textId="77777777" w:rsidR="00123D34" w:rsidRDefault="00123D34" w:rsidP="00DF0AA5">
            <w:pPr>
              <w:pStyle w:val="TAL"/>
              <w:rPr>
                <w:rFonts w:cs="Arial"/>
                <w:szCs w:val="18"/>
              </w:rPr>
            </w:pPr>
          </w:p>
          <w:p w14:paraId="4147391E"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670C16"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047A02D"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6D8C5AD"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52443D5"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B4B0EE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986B90A"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1AE167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8C49B" w14:textId="77777777" w:rsidR="00123D34" w:rsidRDefault="00123D34"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82B20BD" w14:textId="77777777" w:rsidR="00123D34" w:rsidRDefault="00123D34"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993AF80" w14:textId="77777777" w:rsidR="00123D34" w:rsidRDefault="00123D34" w:rsidP="00DF0AA5">
            <w:pPr>
              <w:pStyle w:val="TAL"/>
              <w:rPr>
                <w:rFonts w:cs="Arial"/>
                <w:szCs w:val="18"/>
              </w:rPr>
            </w:pPr>
          </w:p>
          <w:p w14:paraId="41C0AE39"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E889B1"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4EF6FBA1"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74202F6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1C722B7"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F8B850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67BEA89"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4F77B4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B6365"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560F555" w14:textId="77777777" w:rsidR="00123D34" w:rsidRDefault="00123D34"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3B076F9" w14:textId="77777777" w:rsidR="00123D34" w:rsidRDefault="00123D34" w:rsidP="00DF0AA5">
            <w:pPr>
              <w:pStyle w:val="TAL"/>
              <w:rPr>
                <w:rFonts w:cs="Arial"/>
                <w:szCs w:val="18"/>
                <w:lang w:eastAsia="zh-CN"/>
              </w:rPr>
            </w:pPr>
          </w:p>
          <w:p w14:paraId="53D11808" w14:textId="77777777" w:rsidR="00123D34" w:rsidRDefault="00123D34" w:rsidP="00DF0AA5">
            <w:pPr>
              <w:pStyle w:val="TAL"/>
              <w:rPr>
                <w:rFonts w:cs="Arial"/>
                <w:szCs w:val="18"/>
                <w:lang w:eastAsia="zh-CN"/>
              </w:rPr>
            </w:pPr>
          </w:p>
          <w:p w14:paraId="1793C233"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8DE975"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141F98E"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6B0FA46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2242D1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0E27B1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B98C985"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494EC2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7739F" w14:textId="77777777" w:rsidR="00123D34" w:rsidRDefault="00123D34" w:rsidP="00DF0AA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BFB7D25" w14:textId="77777777" w:rsidR="00123D34" w:rsidRDefault="00123D34"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9FCBAE0" w14:textId="77777777" w:rsidR="00123D34" w:rsidRDefault="00123D34" w:rsidP="00DF0AA5">
            <w:pPr>
              <w:pStyle w:val="TAL"/>
              <w:rPr>
                <w:rFonts w:cs="Arial"/>
                <w:szCs w:val="18"/>
                <w:lang w:eastAsia="zh-CN"/>
              </w:rPr>
            </w:pPr>
          </w:p>
          <w:p w14:paraId="2F99F353" w14:textId="77777777" w:rsidR="00123D34" w:rsidRDefault="00123D34" w:rsidP="00DF0AA5">
            <w:pPr>
              <w:pStyle w:val="TAL"/>
              <w:rPr>
                <w:rFonts w:cs="Arial"/>
                <w:szCs w:val="18"/>
                <w:lang w:eastAsia="zh-CN"/>
              </w:rPr>
            </w:pPr>
          </w:p>
          <w:p w14:paraId="401889B9"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685E7E"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26FDCAE9"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715E1CE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287454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A795E6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D2681CE"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7A1E383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7D241" w14:textId="77777777" w:rsidR="00123D34" w:rsidRDefault="00123D34" w:rsidP="00DF0AA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9A0532" w14:textId="77777777" w:rsidR="00123D34" w:rsidRPr="00B77253" w:rsidRDefault="00123D34" w:rsidP="00DF0AA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5C61320" w14:textId="77777777" w:rsidR="00123D34" w:rsidRPr="00B77253" w:rsidRDefault="00123D34" w:rsidP="00DF0AA5">
            <w:pPr>
              <w:pStyle w:val="TAL"/>
              <w:rPr>
                <w:rFonts w:cs="Arial"/>
                <w:szCs w:val="18"/>
              </w:rPr>
            </w:pPr>
            <w:r>
              <w:rPr>
                <w:rFonts w:cs="Arial"/>
                <w:szCs w:val="18"/>
              </w:rPr>
              <w:t>TRUE</w:t>
            </w:r>
            <w:r w:rsidRPr="00B77253">
              <w:rPr>
                <w:rFonts w:cs="Arial"/>
                <w:szCs w:val="18"/>
              </w:rPr>
              <w:t>: Supported</w:t>
            </w:r>
          </w:p>
          <w:p w14:paraId="5AD882CC" w14:textId="77777777" w:rsidR="00123D34" w:rsidRDefault="00123D34" w:rsidP="00DF0AA5">
            <w:pPr>
              <w:pStyle w:val="TAL"/>
              <w:rPr>
                <w:rFonts w:cs="Arial"/>
                <w:szCs w:val="18"/>
              </w:rPr>
            </w:pPr>
            <w:r>
              <w:rPr>
                <w:rFonts w:cs="Arial"/>
                <w:szCs w:val="18"/>
              </w:rPr>
              <w:t>FALSE</w:t>
            </w:r>
            <w:r w:rsidRPr="00B77253">
              <w:rPr>
                <w:rFonts w:cs="Arial"/>
                <w:szCs w:val="18"/>
              </w:rPr>
              <w:t xml:space="preserve"> (default): Not Supported</w:t>
            </w:r>
          </w:p>
          <w:p w14:paraId="3F1EB396" w14:textId="77777777" w:rsidR="00123D34" w:rsidRDefault="00123D34" w:rsidP="00DF0AA5">
            <w:pPr>
              <w:pStyle w:val="TAL"/>
              <w:rPr>
                <w:rFonts w:cs="Arial"/>
                <w:szCs w:val="18"/>
              </w:rPr>
            </w:pPr>
          </w:p>
          <w:p w14:paraId="17DC556A"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C587C4"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06F65641"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357AC6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57D5BA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5331CDE"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44E757C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ACAD62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E88AA" w14:textId="77777777" w:rsidR="00123D34" w:rsidRDefault="00123D34" w:rsidP="00DF0AA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9ADCC14" w14:textId="77777777" w:rsidR="00123D34" w:rsidRDefault="00123D34" w:rsidP="00DF0AA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B7B11E0" w14:textId="77777777" w:rsidR="00123D34" w:rsidRDefault="00123D34" w:rsidP="00DF0AA5">
            <w:pPr>
              <w:pStyle w:val="TAL"/>
              <w:rPr>
                <w:rFonts w:cs="Arial"/>
                <w:szCs w:val="18"/>
              </w:rPr>
            </w:pPr>
            <w:r>
              <w:rPr>
                <w:rFonts w:cs="Arial"/>
                <w:szCs w:val="18"/>
              </w:rPr>
              <w:t>TRUE: Supported</w:t>
            </w:r>
            <w:r>
              <w:rPr>
                <w:rFonts w:cs="Arial"/>
                <w:szCs w:val="18"/>
              </w:rPr>
              <w:br/>
              <w:t>FALSE (default): Not Supported</w:t>
            </w:r>
          </w:p>
          <w:p w14:paraId="4B69ACD2" w14:textId="77777777" w:rsidR="00123D34" w:rsidRDefault="00123D34" w:rsidP="00DF0AA5">
            <w:pPr>
              <w:pStyle w:val="TAL"/>
              <w:rPr>
                <w:rFonts w:cs="Arial"/>
                <w:szCs w:val="18"/>
              </w:rPr>
            </w:pPr>
          </w:p>
          <w:p w14:paraId="3017C417" w14:textId="77777777" w:rsidR="00123D34" w:rsidRDefault="00123D34" w:rsidP="00DF0AA5">
            <w:pPr>
              <w:pStyle w:val="TAL"/>
              <w:rPr>
                <w:rFonts w:cs="Arial"/>
                <w:szCs w:val="18"/>
              </w:rPr>
            </w:pPr>
          </w:p>
          <w:p w14:paraId="1ACA6AFE"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77546F"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16EF0F14"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6C22233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4AD0017"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BE964C6"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33CBC17E"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13D45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F4FA" w14:textId="77777777" w:rsidR="00123D34" w:rsidRDefault="00123D34" w:rsidP="00DF0AA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813E2C1" w14:textId="77777777" w:rsidR="00123D34" w:rsidRDefault="00123D34" w:rsidP="00DF0AA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DEEC7FA"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6C7A8EB2"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4C12A7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185FA8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BE9FAB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A4341BA"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5E358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D8866" w14:textId="77777777" w:rsidR="00123D34" w:rsidRDefault="00123D34"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A56807B" w14:textId="77777777" w:rsidR="00123D34" w:rsidRDefault="00123D34" w:rsidP="00DF0AA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38BB6D7" w14:textId="77777777" w:rsidR="00123D34" w:rsidRDefault="00123D34" w:rsidP="00DF0AA5">
            <w:pPr>
              <w:keepLines/>
              <w:spacing w:after="0"/>
              <w:rPr>
                <w:rFonts w:ascii="Arial" w:hAnsi="Arial" w:cs="Arial"/>
                <w:sz w:val="18"/>
                <w:szCs w:val="18"/>
              </w:rPr>
            </w:pPr>
            <w:r>
              <w:rPr>
                <w:rFonts w:ascii="Arial" w:hAnsi="Arial" w:cs="Arial"/>
                <w:sz w:val="18"/>
                <w:szCs w:val="18"/>
              </w:rPr>
              <w:t>type: V2xCapability</w:t>
            </w:r>
          </w:p>
          <w:p w14:paraId="11F22CE0"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12B04DE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0A8E65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A9A630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FD55323"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11A7B7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908C" w14:textId="77777777" w:rsidR="00123D34" w:rsidRDefault="00123D34" w:rsidP="00DF0AA5">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45171869" w14:textId="77777777" w:rsidR="00123D34" w:rsidRDefault="00123D34"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2104DE9" w14:textId="77777777" w:rsidR="00123D34" w:rsidRDefault="00123D34" w:rsidP="00DF0AA5">
            <w:pPr>
              <w:pStyle w:val="TAL"/>
              <w:rPr>
                <w:rFonts w:cs="Arial"/>
                <w:szCs w:val="18"/>
              </w:rPr>
            </w:pPr>
          </w:p>
          <w:p w14:paraId="6689AE59" w14:textId="77777777" w:rsidR="00123D34" w:rsidRDefault="00123D34" w:rsidP="00DF0AA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AF269D8" w14:textId="77777777" w:rsidR="00123D34" w:rsidRDefault="00123D34" w:rsidP="00DF0AA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D35152" w14:textId="77777777" w:rsidR="00123D34" w:rsidRDefault="00123D34" w:rsidP="00DF0AA5">
            <w:pPr>
              <w:pStyle w:val="TAL"/>
              <w:rPr>
                <w:lang w:eastAsia="zh-CN"/>
              </w:rPr>
            </w:pPr>
          </w:p>
          <w:p w14:paraId="55E38610"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9AF466"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179EA5B4"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C47AA2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4578A1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D5A3C3F"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19C62231"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6A2E8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F002F" w14:textId="77777777" w:rsidR="00123D34" w:rsidRDefault="00123D34" w:rsidP="00DF0AA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4B6EC43" w14:textId="77777777" w:rsidR="00123D34" w:rsidRDefault="00123D34"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8926A01" w14:textId="77777777" w:rsidR="00123D34" w:rsidRDefault="00123D34" w:rsidP="00DF0AA5">
            <w:pPr>
              <w:pStyle w:val="TAL"/>
              <w:rPr>
                <w:rFonts w:cs="Arial"/>
                <w:szCs w:val="18"/>
              </w:rPr>
            </w:pPr>
          </w:p>
          <w:p w14:paraId="23F993E3" w14:textId="77777777" w:rsidR="00123D34" w:rsidRDefault="00123D34" w:rsidP="00DF0AA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8AB381E" w14:textId="77777777" w:rsidR="00123D34" w:rsidRDefault="00123D34" w:rsidP="00DF0AA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94A9C6" w14:textId="77777777" w:rsidR="00123D34" w:rsidRDefault="00123D34" w:rsidP="00DF0AA5">
            <w:pPr>
              <w:pStyle w:val="TAL"/>
              <w:rPr>
                <w:lang w:eastAsia="zh-CN"/>
              </w:rPr>
            </w:pPr>
          </w:p>
          <w:p w14:paraId="3141C05C"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7D6270"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5F36346F"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D8666A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81E11A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4990C56"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5E7B2E0F"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7A902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90C0" w14:textId="77777777" w:rsidR="00123D34" w:rsidRDefault="00123D34" w:rsidP="00DF0AA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DF3D9CA" w14:textId="77777777" w:rsidR="00123D34" w:rsidRDefault="00123D34"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EF6CB2A" w14:textId="77777777" w:rsidR="00123D34" w:rsidRPr="003F0F18" w:rsidRDefault="00123D34" w:rsidP="00DF0AA5">
            <w:pPr>
              <w:pStyle w:val="TAL"/>
              <w:rPr>
                <w:rFonts w:cs="Arial"/>
                <w:szCs w:val="18"/>
              </w:rPr>
            </w:pPr>
          </w:p>
          <w:p w14:paraId="4CDCC740" w14:textId="77777777" w:rsidR="00123D34" w:rsidRDefault="00123D34" w:rsidP="00DF0AA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CD4B68B" w14:textId="77777777" w:rsidR="00123D34" w:rsidRDefault="00123D34" w:rsidP="00DF0AA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6BD99A" w14:textId="77777777" w:rsidR="00123D34" w:rsidRDefault="00123D34" w:rsidP="00DF0AA5">
            <w:pPr>
              <w:pStyle w:val="TAL"/>
              <w:rPr>
                <w:lang w:eastAsia="zh-CN"/>
              </w:rPr>
            </w:pPr>
          </w:p>
          <w:p w14:paraId="1F879A07"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02CB10C"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3D90DD2C"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7981A338"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D5F8B0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566B80F"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60AFE9CB"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2C45676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144EA" w14:textId="77777777" w:rsidR="00123D34" w:rsidRDefault="00123D34" w:rsidP="00DF0AA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C4D6DC5" w14:textId="77777777" w:rsidR="00123D34" w:rsidRDefault="00123D34"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178F137" w14:textId="77777777" w:rsidR="00123D34" w:rsidRDefault="00123D34" w:rsidP="00DF0AA5">
            <w:pPr>
              <w:pStyle w:val="TAL"/>
              <w:rPr>
                <w:rFonts w:cs="Arial"/>
                <w:szCs w:val="18"/>
              </w:rPr>
            </w:pPr>
          </w:p>
          <w:p w14:paraId="17CA8BDF" w14:textId="77777777" w:rsidR="00123D34" w:rsidRDefault="00123D34" w:rsidP="00DF0AA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064A907" w14:textId="77777777" w:rsidR="00123D34" w:rsidRDefault="00123D34" w:rsidP="00DF0AA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0B54DAB" w14:textId="77777777" w:rsidR="00123D34" w:rsidRDefault="00123D34" w:rsidP="00DF0AA5">
            <w:pPr>
              <w:pStyle w:val="TAL"/>
              <w:rPr>
                <w:lang w:eastAsia="zh-CN"/>
              </w:rPr>
            </w:pPr>
          </w:p>
          <w:p w14:paraId="06716C4C"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854448D"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63D69DC0"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B6EC85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40943B2"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276C814"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71E65485"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196CE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DBD33" w14:textId="77777777" w:rsidR="00123D34" w:rsidRDefault="00123D34" w:rsidP="00DF0AA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770505B" w14:textId="77777777" w:rsidR="00123D34" w:rsidRDefault="00123D34"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AC76C3B" w14:textId="77777777" w:rsidR="00123D34" w:rsidRDefault="00123D34" w:rsidP="00DF0AA5">
            <w:pPr>
              <w:pStyle w:val="TAL"/>
              <w:rPr>
                <w:rFonts w:cs="Arial"/>
                <w:szCs w:val="18"/>
              </w:rPr>
            </w:pPr>
          </w:p>
          <w:p w14:paraId="6F8FDD9C" w14:textId="77777777" w:rsidR="00123D34" w:rsidRDefault="00123D34" w:rsidP="00DF0AA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D35A321" w14:textId="77777777" w:rsidR="00123D34" w:rsidRDefault="00123D34" w:rsidP="00DF0AA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C013C4" w14:textId="77777777" w:rsidR="00123D34" w:rsidRDefault="00123D34" w:rsidP="00DF0AA5">
            <w:pPr>
              <w:pStyle w:val="TAL"/>
              <w:rPr>
                <w:lang w:eastAsia="zh-CN"/>
              </w:rPr>
            </w:pPr>
          </w:p>
          <w:p w14:paraId="1CC2F38A"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05A47C"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39842175"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1D045B7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B350B5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D01DEA7"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5BC78DC6"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6626A5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4256" w14:textId="77777777" w:rsidR="00123D34" w:rsidRDefault="00123D34" w:rsidP="00DF0AA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738CFCF" w14:textId="77777777" w:rsidR="00123D34" w:rsidRDefault="00123D34"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98907A0" w14:textId="77777777" w:rsidR="00123D34" w:rsidRDefault="00123D34" w:rsidP="00DF0AA5">
            <w:pPr>
              <w:pStyle w:val="TAL"/>
              <w:rPr>
                <w:rFonts w:cs="Arial"/>
                <w:szCs w:val="18"/>
              </w:rPr>
            </w:pPr>
          </w:p>
          <w:p w14:paraId="38F64D48" w14:textId="77777777" w:rsidR="00123D34" w:rsidRDefault="00123D34" w:rsidP="00DF0AA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BFF99EC" w14:textId="77777777" w:rsidR="00123D34" w:rsidRDefault="00123D34" w:rsidP="00DF0AA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7C0D99C" w14:textId="77777777" w:rsidR="00123D34" w:rsidRDefault="00123D34" w:rsidP="00DF0AA5">
            <w:pPr>
              <w:pStyle w:val="TAL"/>
              <w:rPr>
                <w:lang w:eastAsia="zh-CN"/>
              </w:rPr>
            </w:pPr>
          </w:p>
          <w:p w14:paraId="3C691E92"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C6AC45"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0BCB95C2"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1C3CD9EB"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580C6D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8580D7B"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0509DB17"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3895C7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F7B2C" w14:textId="77777777" w:rsidR="00123D34" w:rsidRDefault="00123D34" w:rsidP="00DF0AA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E153B33" w14:textId="77777777" w:rsidR="00123D34" w:rsidRDefault="00123D34"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F8CE2DF" w14:textId="77777777" w:rsidR="00123D34" w:rsidRDefault="00123D34" w:rsidP="00DF0AA5">
            <w:pPr>
              <w:pStyle w:val="TAL"/>
              <w:rPr>
                <w:rFonts w:cs="Arial"/>
                <w:szCs w:val="18"/>
              </w:rPr>
            </w:pPr>
          </w:p>
          <w:p w14:paraId="5AE892ED" w14:textId="77777777" w:rsidR="00123D34" w:rsidRDefault="00123D34" w:rsidP="00DF0AA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7596923" w14:textId="77777777" w:rsidR="00123D34" w:rsidRDefault="00123D34" w:rsidP="00DF0AA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C2331CB" w14:textId="77777777" w:rsidR="00123D34" w:rsidRDefault="00123D34" w:rsidP="00DF0AA5">
            <w:pPr>
              <w:pStyle w:val="TAL"/>
              <w:rPr>
                <w:lang w:eastAsia="zh-CN"/>
              </w:rPr>
            </w:pPr>
          </w:p>
          <w:p w14:paraId="5D39F68F"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B4C689"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19312F8B"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0EF99CB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8FD312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45392DD"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5535FF20"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87CFF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D4C60" w14:textId="77777777" w:rsidR="00123D34" w:rsidRDefault="00123D34"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E57BE1D" w14:textId="77777777" w:rsidR="00123D34" w:rsidRDefault="00123D34"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7254410" w14:textId="77777777" w:rsidR="00123D34" w:rsidRDefault="00123D34" w:rsidP="00DF0AA5">
            <w:pPr>
              <w:pStyle w:val="TAL"/>
              <w:rPr>
                <w:rFonts w:cs="Arial"/>
                <w:szCs w:val="18"/>
              </w:rPr>
            </w:pPr>
          </w:p>
          <w:p w14:paraId="2BB0F873" w14:textId="77777777" w:rsidR="00123D34" w:rsidRDefault="00123D34" w:rsidP="00DF0AA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3F381710" w14:textId="77777777" w:rsidR="00123D34" w:rsidRDefault="00123D34" w:rsidP="00DF0AA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D99EFF" w14:textId="77777777" w:rsidR="00123D34" w:rsidRDefault="00123D34" w:rsidP="00DF0AA5">
            <w:pPr>
              <w:pStyle w:val="TAL"/>
              <w:rPr>
                <w:lang w:eastAsia="zh-CN"/>
              </w:rPr>
            </w:pPr>
          </w:p>
          <w:p w14:paraId="68B582D6" w14:textId="77777777" w:rsidR="00123D34" w:rsidRDefault="00123D34"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6942A8"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5F2EE49F"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25058D7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10FEE2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B315B83"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6F9093A4"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36BB3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B53DF" w14:textId="77777777" w:rsidR="00123D34" w:rsidRPr="003D20C0" w:rsidRDefault="00123D34" w:rsidP="00DF0AA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67D488F" w14:textId="77777777" w:rsidR="00123D34" w:rsidRPr="00690A26" w:rsidRDefault="00123D34" w:rsidP="00DF0AA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F5578C7" w14:textId="77777777" w:rsidR="00123D34" w:rsidRDefault="00123D34" w:rsidP="00DF0AA5">
            <w:pPr>
              <w:pStyle w:val="TAL"/>
              <w:rPr>
                <w:rFonts w:cs="Arial"/>
                <w:szCs w:val="18"/>
              </w:rPr>
            </w:pPr>
            <w:r w:rsidRPr="00690A26">
              <w:rPr>
                <w:rFonts w:cs="Arial"/>
                <w:szCs w:val="18"/>
              </w:rPr>
              <w:t>If not provided, the UDM instance does not pertain to any UDM group.</w:t>
            </w:r>
          </w:p>
          <w:p w14:paraId="1D075A8A" w14:textId="77777777" w:rsidR="00123D34" w:rsidRDefault="00123D34" w:rsidP="00DF0AA5">
            <w:pPr>
              <w:keepLines/>
              <w:tabs>
                <w:tab w:val="decimal" w:pos="0"/>
              </w:tabs>
              <w:spacing w:line="0" w:lineRule="atLeast"/>
              <w:rPr>
                <w:rFonts w:ascii="Arial" w:eastAsia="等线" w:hAnsi="Arial" w:cs="Arial"/>
                <w:sz w:val="18"/>
                <w:szCs w:val="18"/>
                <w:lang w:eastAsia="en-GB"/>
              </w:rPr>
            </w:pPr>
          </w:p>
          <w:p w14:paraId="3E29175B" w14:textId="77777777" w:rsidR="00123D34" w:rsidRDefault="00123D34"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71D2E1" w14:textId="77777777" w:rsidR="00123D34" w:rsidRPr="0014476B" w:rsidRDefault="00123D34" w:rsidP="00DF0AA5">
            <w:pPr>
              <w:pStyle w:val="TAL"/>
            </w:pPr>
            <w:r w:rsidRPr="0014476B">
              <w:t>type: String</w:t>
            </w:r>
          </w:p>
          <w:p w14:paraId="2EB3CCE5" w14:textId="77777777" w:rsidR="00123D34" w:rsidRPr="0014476B" w:rsidRDefault="00123D34" w:rsidP="00DF0AA5">
            <w:pPr>
              <w:pStyle w:val="TAL"/>
            </w:pPr>
            <w:r w:rsidRPr="0014476B">
              <w:t>multiplicity: 0..1</w:t>
            </w:r>
          </w:p>
          <w:p w14:paraId="42C827C9" w14:textId="77777777" w:rsidR="00123D34" w:rsidRPr="00B03BA6" w:rsidRDefault="00123D34" w:rsidP="00DF0AA5">
            <w:pPr>
              <w:pStyle w:val="TAL"/>
            </w:pPr>
            <w:r w:rsidRPr="00B03BA6">
              <w:t>isOrdered: N/A</w:t>
            </w:r>
          </w:p>
          <w:p w14:paraId="13AB2583" w14:textId="77777777" w:rsidR="00123D34" w:rsidRPr="003445BA" w:rsidRDefault="00123D34" w:rsidP="00DF0AA5">
            <w:pPr>
              <w:pStyle w:val="TAL"/>
            </w:pPr>
            <w:r w:rsidRPr="00B03BA6">
              <w:t>isUnique: NA</w:t>
            </w:r>
          </w:p>
          <w:p w14:paraId="27CABDC0" w14:textId="77777777" w:rsidR="00123D34" w:rsidRPr="00405E6A" w:rsidRDefault="00123D34" w:rsidP="00DF0AA5">
            <w:pPr>
              <w:pStyle w:val="TAL"/>
            </w:pPr>
            <w:r w:rsidRPr="00405E6A">
              <w:t>defaultValue: None</w:t>
            </w:r>
          </w:p>
          <w:p w14:paraId="27DE3A34" w14:textId="77777777" w:rsidR="00123D34" w:rsidRDefault="00123D34" w:rsidP="00DF0AA5">
            <w:pPr>
              <w:keepLines/>
              <w:spacing w:after="0"/>
              <w:rPr>
                <w:rFonts w:ascii="Arial" w:hAnsi="Arial" w:cs="Arial"/>
                <w:sz w:val="18"/>
                <w:szCs w:val="18"/>
              </w:rPr>
            </w:pPr>
            <w:r w:rsidRPr="005E1DB6">
              <w:t xml:space="preserve">isNullable: </w:t>
            </w:r>
            <w:r w:rsidRPr="0021260C">
              <w:t>False</w:t>
            </w:r>
          </w:p>
        </w:tc>
      </w:tr>
      <w:tr w:rsidR="00123D34" w14:paraId="1D45D3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9B6D" w14:textId="77777777" w:rsidR="00123D34" w:rsidRPr="003D20C0"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573779F" w14:textId="77777777" w:rsidR="00123D34" w:rsidRDefault="00123D34" w:rsidP="00DF0AA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9C0CC21" w14:textId="77777777" w:rsidR="00123D34" w:rsidRDefault="00123D34" w:rsidP="00DF0AA5">
            <w:pPr>
              <w:pStyle w:val="TAL"/>
              <w:rPr>
                <w:rFonts w:cs="Arial"/>
                <w:szCs w:val="18"/>
              </w:rPr>
            </w:pPr>
          </w:p>
          <w:p w14:paraId="6463DEC2" w14:textId="77777777" w:rsidR="00123D34" w:rsidRDefault="00123D34" w:rsidP="00DF0AA5">
            <w:pPr>
              <w:pStyle w:val="TAL"/>
              <w:rPr>
                <w:rFonts w:cs="Arial"/>
                <w:szCs w:val="18"/>
              </w:rPr>
            </w:pPr>
          </w:p>
          <w:p w14:paraId="6665B155" w14:textId="77777777" w:rsidR="00123D34" w:rsidRDefault="00123D34"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651098E" w14:textId="77777777" w:rsidR="00123D34" w:rsidRPr="002A1C02" w:rsidRDefault="00123D34" w:rsidP="00DF0AA5">
            <w:pPr>
              <w:pStyle w:val="TAL"/>
            </w:pPr>
            <w:r w:rsidRPr="002A1C02">
              <w:t xml:space="preserve">type: </w:t>
            </w:r>
            <w:proofErr w:type="spellStart"/>
            <w:r w:rsidRPr="00BF131A">
              <w:t>SupiRange</w:t>
            </w:r>
            <w:proofErr w:type="spellEnd"/>
          </w:p>
          <w:p w14:paraId="4DE87A35" w14:textId="77777777" w:rsidR="00123D34" w:rsidRPr="00EB5968" w:rsidRDefault="00123D34" w:rsidP="00DF0AA5">
            <w:pPr>
              <w:pStyle w:val="TAL"/>
            </w:pPr>
            <w:r w:rsidRPr="00EB5968">
              <w:t xml:space="preserve">multiplicity: </w:t>
            </w:r>
            <w:r>
              <w:t>1..*</w:t>
            </w:r>
          </w:p>
          <w:p w14:paraId="6AA51320" w14:textId="77777777" w:rsidR="00123D34" w:rsidRPr="00E2198D" w:rsidRDefault="00123D34" w:rsidP="00DF0AA5">
            <w:pPr>
              <w:pStyle w:val="TAL"/>
            </w:pPr>
            <w:r w:rsidRPr="00E2198D">
              <w:t xml:space="preserve">isOrdered: </w:t>
            </w:r>
            <w:r>
              <w:t>False</w:t>
            </w:r>
          </w:p>
          <w:p w14:paraId="59DBA497" w14:textId="77777777" w:rsidR="00123D34" w:rsidRPr="00264099" w:rsidRDefault="00123D34" w:rsidP="00DF0AA5">
            <w:pPr>
              <w:pStyle w:val="TAL"/>
            </w:pPr>
            <w:r w:rsidRPr="00264099">
              <w:t xml:space="preserve">isUnique: </w:t>
            </w:r>
            <w:r>
              <w:t>True</w:t>
            </w:r>
          </w:p>
          <w:p w14:paraId="5A461942" w14:textId="77777777" w:rsidR="00123D34" w:rsidRPr="00133008" w:rsidRDefault="00123D34" w:rsidP="00DF0AA5">
            <w:pPr>
              <w:pStyle w:val="TAL"/>
            </w:pPr>
            <w:r w:rsidRPr="00133008">
              <w:t>defaultValue: None</w:t>
            </w:r>
          </w:p>
          <w:p w14:paraId="4E43E21A" w14:textId="77777777" w:rsidR="00123D34" w:rsidRDefault="00123D34" w:rsidP="00DF0AA5">
            <w:pPr>
              <w:keepLines/>
              <w:spacing w:after="0"/>
              <w:rPr>
                <w:rFonts w:ascii="Arial" w:hAnsi="Arial" w:cs="Arial"/>
                <w:sz w:val="18"/>
                <w:szCs w:val="18"/>
              </w:rPr>
            </w:pPr>
            <w:r w:rsidRPr="0014476B">
              <w:rPr>
                <w:rFonts w:ascii="Arial" w:hAnsi="Arial"/>
                <w:sz w:val="18"/>
              </w:rPr>
              <w:t>isNullable: False</w:t>
            </w:r>
          </w:p>
        </w:tc>
      </w:tr>
      <w:tr w:rsidR="00123D34" w14:paraId="537433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C1AB" w14:textId="77777777" w:rsidR="00123D34" w:rsidRPr="003D20C0" w:rsidRDefault="00123D34" w:rsidP="00DF0AA5">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468B0D" w14:textId="77777777" w:rsidR="00123D34" w:rsidRDefault="00123D34" w:rsidP="00DF0AA5">
            <w:pPr>
              <w:pStyle w:val="TAL"/>
            </w:pPr>
            <w:r>
              <w:rPr>
                <w:rFonts w:cs="Arial"/>
                <w:szCs w:val="18"/>
              </w:rPr>
              <w:t>It represents l</w:t>
            </w:r>
            <w:r w:rsidRPr="00690A26">
              <w:rPr>
                <w:rFonts w:cs="Arial"/>
                <w:szCs w:val="18"/>
              </w:rPr>
              <w:t>ist of ranges of GPSIs whose profile data is available in the UDM instance.</w:t>
            </w:r>
          </w:p>
          <w:p w14:paraId="72512199" w14:textId="77777777" w:rsidR="00123D34" w:rsidRDefault="00123D34" w:rsidP="00DF0AA5">
            <w:pPr>
              <w:pStyle w:val="TAL"/>
              <w:rPr>
                <w:rFonts w:cs="Arial"/>
                <w:szCs w:val="18"/>
              </w:rPr>
            </w:pPr>
          </w:p>
          <w:p w14:paraId="2D82ED69" w14:textId="77777777" w:rsidR="00123D34" w:rsidRDefault="00123D34" w:rsidP="00DF0AA5">
            <w:pPr>
              <w:pStyle w:val="TAL"/>
              <w:rPr>
                <w:rFonts w:cs="Arial"/>
                <w:szCs w:val="18"/>
              </w:rPr>
            </w:pPr>
          </w:p>
          <w:p w14:paraId="12DA8E51" w14:textId="77777777" w:rsidR="00123D34" w:rsidRDefault="00123D34"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592839A" w14:textId="77777777" w:rsidR="00123D34" w:rsidRPr="002A1C02" w:rsidRDefault="00123D34" w:rsidP="00DF0AA5">
            <w:pPr>
              <w:pStyle w:val="TAL"/>
            </w:pPr>
            <w:r w:rsidRPr="002A1C02">
              <w:t xml:space="preserve">type: </w:t>
            </w:r>
            <w:proofErr w:type="spellStart"/>
            <w:r w:rsidRPr="0014476B">
              <w:t>IdentityRange</w:t>
            </w:r>
            <w:proofErr w:type="spellEnd"/>
          </w:p>
          <w:p w14:paraId="40CFA468" w14:textId="77777777" w:rsidR="00123D34" w:rsidRPr="00EB5968" w:rsidRDefault="00123D34" w:rsidP="00DF0AA5">
            <w:pPr>
              <w:pStyle w:val="TAL"/>
            </w:pPr>
            <w:r w:rsidRPr="00EB5968">
              <w:t xml:space="preserve">multiplicity: </w:t>
            </w:r>
            <w:r>
              <w:t>1..*</w:t>
            </w:r>
          </w:p>
          <w:p w14:paraId="78E2EE1D" w14:textId="77777777" w:rsidR="00123D34" w:rsidRPr="00E2198D" w:rsidRDefault="00123D34" w:rsidP="00DF0AA5">
            <w:pPr>
              <w:pStyle w:val="TAL"/>
            </w:pPr>
            <w:r w:rsidRPr="00E2198D">
              <w:t xml:space="preserve">isOrdered: </w:t>
            </w:r>
            <w:r>
              <w:t>False</w:t>
            </w:r>
          </w:p>
          <w:p w14:paraId="34D5C18D" w14:textId="77777777" w:rsidR="00123D34" w:rsidRPr="00264099" w:rsidRDefault="00123D34" w:rsidP="00DF0AA5">
            <w:pPr>
              <w:pStyle w:val="TAL"/>
            </w:pPr>
            <w:r w:rsidRPr="00264099">
              <w:t xml:space="preserve">isUnique: </w:t>
            </w:r>
            <w:r>
              <w:t>True</w:t>
            </w:r>
          </w:p>
          <w:p w14:paraId="076F112C" w14:textId="77777777" w:rsidR="00123D34" w:rsidRPr="00133008" w:rsidRDefault="00123D34" w:rsidP="00DF0AA5">
            <w:pPr>
              <w:pStyle w:val="TAL"/>
            </w:pPr>
            <w:r w:rsidRPr="00133008">
              <w:t>defaultValue: None</w:t>
            </w:r>
          </w:p>
          <w:p w14:paraId="4AF27B62" w14:textId="77777777" w:rsidR="00123D34" w:rsidRDefault="00123D34" w:rsidP="00DF0AA5">
            <w:pPr>
              <w:keepLines/>
              <w:spacing w:after="0"/>
              <w:rPr>
                <w:rFonts w:ascii="Arial" w:hAnsi="Arial" w:cs="Arial"/>
                <w:sz w:val="18"/>
                <w:szCs w:val="18"/>
              </w:rPr>
            </w:pPr>
            <w:r w:rsidRPr="0014476B">
              <w:t>isNullable: False</w:t>
            </w:r>
          </w:p>
        </w:tc>
      </w:tr>
      <w:tr w:rsidR="00123D34" w14:paraId="50069E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142" w14:textId="77777777" w:rsidR="00123D34" w:rsidRPr="003D20C0" w:rsidRDefault="00123D34" w:rsidP="00DF0AA5">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CE7FDD1" w14:textId="77777777" w:rsidR="00123D34" w:rsidRDefault="00123D34" w:rsidP="00DF0AA5">
            <w:pPr>
              <w:pStyle w:val="TAL"/>
            </w:pPr>
            <w:r>
              <w:rPr>
                <w:rFonts w:cs="Arial"/>
                <w:szCs w:val="18"/>
              </w:rPr>
              <w:t>It represents l</w:t>
            </w:r>
            <w:r w:rsidRPr="00690A26">
              <w:rPr>
                <w:rFonts w:cs="Arial"/>
                <w:szCs w:val="18"/>
              </w:rPr>
              <w:t>ist of ranges of external groups whose profile data is available in the UDM instance.</w:t>
            </w:r>
          </w:p>
          <w:p w14:paraId="3B00F06D" w14:textId="77777777" w:rsidR="00123D34" w:rsidRDefault="00123D34" w:rsidP="00DF0AA5">
            <w:pPr>
              <w:pStyle w:val="TAL"/>
              <w:rPr>
                <w:rFonts w:cs="Arial"/>
                <w:szCs w:val="18"/>
              </w:rPr>
            </w:pPr>
          </w:p>
          <w:p w14:paraId="2E145399" w14:textId="77777777" w:rsidR="00123D34" w:rsidRDefault="00123D34" w:rsidP="00DF0AA5">
            <w:pPr>
              <w:pStyle w:val="TAL"/>
              <w:rPr>
                <w:rFonts w:cs="Arial"/>
                <w:szCs w:val="18"/>
              </w:rPr>
            </w:pPr>
          </w:p>
          <w:p w14:paraId="5CD7F1CB" w14:textId="77777777" w:rsidR="00123D34" w:rsidRDefault="00123D34"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63D116" w14:textId="77777777" w:rsidR="00123D34" w:rsidRPr="002A1C02" w:rsidRDefault="00123D34" w:rsidP="00DF0AA5">
            <w:pPr>
              <w:pStyle w:val="TAL"/>
            </w:pPr>
            <w:r w:rsidRPr="002A1C02">
              <w:t xml:space="preserve">type: </w:t>
            </w:r>
            <w:proofErr w:type="spellStart"/>
            <w:r w:rsidRPr="0014476B">
              <w:t>IdentityRange</w:t>
            </w:r>
            <w:proofErr w:type="spellEnd"/>
          </w:p>
          <w:p w14:paraId="075918C1" w14:textId="77777777" w:rsidR="00123D34" w:rsidRPr="00EB5968" w:rsidRDefault="00123D34" w:rsidP="00DF0AA5">
            <w:pPr>
              <w:pStyle w:val="TAL"/>
            </w:pPr>
            <w:r w:rsidRPr="00EB5968">
              <w:t xml:space="preserve">multiplicity: </w:t>
            </w:r>
            <w:r>
              <w:t>1..*</w:t>
            </w:r>
          </w:p>
          <w:p w14:paraId="00175CD7" w14:textId="77777777" w:rsidR="00123D34" w:rsidRPr="00E2198D" w:rsidRDefault="00123D34" w:rsidP="00DF0AA5">
            <w:pPr>
              <w:pStyle w:val="TAL"/>
            </w:pPr>
            <w:r w:rsidRPr="00E2198D">
              <w:t xml:space="preserve">isOrdered: </w:t>
            </w:r>
            <w:r>
              <w:t>False</w:t>
            </w:r>
          </w:p>
          <w:p w14:paraId="1B51447A" w14:textId="77777777" w:rsidR="00123D34" w:rsidRPr="00264099" w:rsidRDefault="00123D34" w:rsidP="00DF0AA5">
            <w:pPr>
              <w:pStyle w:val="TAL"/>
            </w:pPr>
            <w:r w:rsidRPr="00264099">
              <w:t xml:space="preserve">isUnique: </w:t>
            </w:r>
            <w:r>
              <w:t>True</w:t>
            </w:r>
          </w:p>
          <w:p w14:paraId="17BCC1C8" w14:textId="77777777" w:rsidR="00123D34" w:rsidRPr="00133008" w:rsidRDefault="00123D34" w:rsidP="00DF0AA5">
            <w:pPr>
              <w:pStyle w:val="TAL"/>
            </w:pPr>
            <w:r w:rsidRPr="00133008">
              <w:t>defaultValue: None</w:t>
            </w:r>
          </w:p>
          <w:p w14:paraId="3F62E561" w14:textId="77777777" w:rsidR="00123D34" w:rsidRDefault="00123D34" w:rsidP="00DF0AA5">
            <w:pPr>
              <w:keepLines/>
              <w:spacing w:after="0"/>
              <w:rPr>
                <w:rFonts w:ascii="Arial" w:hAnsi="Arial" w:cs="Arial"/>
                <w:sz w:val="18"/>
                <w:szCs w:val="18"/>
              </w:rPr>
            </w:pPr>
            <w:r w:rsidRPr="0014476B">
              <w:rPr>
                <w:rFonts w:ascii="Arial" w:hAnsi="Arial"/>
                <w:sz w:val="18"/>
              </w:rPr>
              <w:t>isNullable: False</w:t>
            </w:r>
          </w:p>
        </w:tc>
      </w:tr>
      <w:tr w:rsidR="00123D34" w14:paraId="3A2076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2835A" w14:textId="77777777" w:rsidR="00123D34" w:rsidRPr="003D20C0" w:rsidRDefault="00123D34" w:rsidP="00DF0AA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AA5D5B4" w14:textId="77777777" w:rsidR="00123D34" w:rsidRPr="00690A26" w:rsidRDefault="00123D34" w:rsidP="00DF0AA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7045B91" w14:textId="77777777" w:rsidR="00123D34" w:rsidRPr="00690A26" w:rsidRDefault="00123D34" w:rsidP="00DF0AA5">
            <w:pPr>
              <w:pStyle w:val="TAL"/>
            </w:pPr>
            <w:r w:rsidRPr="00690A26">
              <w:rPr>
                <w:rFonts w:cs="Arial"/>
                <w:szCs w:val="18"/>
              </w:rPr>
              <w:t>If not provided, the UDM can serve any Routing Indicator.</w:t>
            </w:r>
          </w:p>
          <w:p w14:paraId="0D39A936" w14:textId="77777777" w:rsidR="00123D34" w:rsidRDefault="00123D34" w:rsidP="00DF0AA5">
            <w:pPr>
              <w:keepLines/>
              <w:tabs>
                <w:tab w:val="decimal" w:pos="0"/>
              </w:tabs>
              <w:spacing w:line="0" w:lineRule="atLeast"/>
              <w:rPr>
                <w:rFonts w:cs="Arial"/>
                <w:szCs w:val="18"/>
              </w:rPr>
            </w:pPr>
            <w:r w:rsidRPr="00690A26">
              <w:rPr>
                <w:rFonts w:cs="Arial"/>
                <w:szCs w:val="18"/>
              </w:rPr>
              <w:t>Pattern: '^[0-9]{1,4}$'</w:t>
            </w:r>
          </w:p>
          <w:p w14:paraId="781D46CB" w14:textId="77777777" w:rsidR="00123D34" w:rsidRDefault="00123D34"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631D335" w14:textId="77777777" w:rsidR="00123D34" w:rsidRPr="0014476B" w:rsidRDefault="00123D34" w:rsidP="00DF0AA5">
            <w:pPr>
              <w:pStyle w:val="TAL"/>
            </w:pPr>
            <w:r w:rsidRPr="0014476B">
              <w:t>type: String</w:t>
            </w:r>
          </w:p>
          <w:p w14:paraId="10805CAB" w14:textId="77777777" w:rsidR="00123D34" w:rsidRPr="0014476B" w:rsidRDefault="00123D34" w:rsidP="00DF0AA5">
            <w:pPr>
              <w:pStyle w:val="TAL"/>
            </w:pPr>
            <w:r w:rsidRPr="0014476B">
              <w:t xml:space="preserve">multiplicity: </w:t>
            </w:r>
            <w:r>
              <w:t>1..*</w:t>
            </w:r>
          </w:p>
          <w:p w14:paraId="276FB961" w14:textId="77777777" w:rsidR="00123D34" w:rsidRPr="00E2198D" w:rsidRDefault="00123D34" w:rsidP="00DF0AA5">
            <w:pPr>
              <w:pStyle w:val="TAL"/>
            </w:pPr>
            <w:r w:rsidRPr="00E2198D">
              <w:t xml:space="preserve">isOrdered: </w:t>
            </w:r>
            <w:r>
              <w:t>False</w:t>
            </w:r>
          </w:p>
          <w:p w14:paraId="04278CFE" w14:textId="77777777" w:rsidR="00123D34" w:rsidRPr="00264099" w:rsidRDefault="00123D34" w:rsidP="00DF0AA5">
            <w:pPr>
              <w:pStyle w:val="TAL"/>
            </w:pPr>
            <w:r w:rsidRPr="00264099">
              <w:t xml:space="preserve">isUnique: </w:t>
            </w:r>
            <w:r>
              <w:t>True</w:t>
            </w:r>
          </w:p>
          <w:p w14:paraId="7C589C13" w14:textId="77777777" w:rsidR="00123D34" w:rsidRPr="00133008" w:rsidRDefault="00123D34" w:rsidP="00DF0AA5">
            <w:pPr>
              <w:pStyle w:val="TAL"/>
            </w:pPr>
            <w:r w:rsidRPr="00133008">
              <w:t>defaultValue: None</w:t>
            </w:r>
          </w:p>
          <w:p w14:paraId="6E6880C2" w14:textId="77777777" w:rsidR="00123D34" w:rsidRDefault="00123D34" w:rsidP="00DF0AA5">
            <w:pPr>
              <w:keepLines/>
              <w:spacing w:after="0"/>
              <w:rPr>
                <w:rFonts w:ascii="Arial" w:hAnsi="Arial" w:cs="Arial"/>
                <w:sz w:val="18"/>
                <w:szCs w:val="18"/>
              </w:rPr>
            </w:pPr>
            <w:r w:rsidRPr="0014476B">
              <w:t>isNullable: False</w:t>
            </w:r>
          </w:p>
        </w:tc>
      </w:tr>
      <w:tr w:rsidR="00123D34" w14:paraId="5B5AB5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DE05D" w14:textId="77777777" w:rsidR="00123D34" w:rsidRPr="003D20C0" w:rsidRDefault="00123D34" w:rsidP="00DF0AA5">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E750B21" w14:textId="77777777" w:rsidR="00123D34" w:rsidRPr="00690A26" w:rsidRDefault="00123D34" w:rsidP="00DF0AA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38C56E" w14:textId="77777777" w:rsidR="00123D34" w:rsidRDefault="00123D34" w:rsidP="00DF0AA5">
            <w:pPr>
              <w:pStyle w:val="TAL"/>
              <w:rPr>
                <w:rFonts w:cs="Arial"/>
                <w:szCs w:val="18"/>
              </w:rPr>
            </w:pPr>
            <w:r w:rsidRPr="00690A26">
              <w:rPr>
                <w:rFonts w:cs="Arial"/>
                <w:szCs w:val="18"/>
              </w:rPr>
              <w:t>If not provided, it does not imply that the UDM supports all internal groups.</w:t>
            </w:r>
          </w:p>
          <w:p w14:paraId="4BFB0200" w14:textId="77777777" w:rsidR="00123D34" w:rsidRDefault="00123D34" w:rsidP="00DF0AA5">
            <w:pPr>
              <w:pStyle w:val="TAL"/>
              <w:rPr>
                <w:rFonts w:cs="Arial"/>
                <w:szCs w:val="18"/>
              </w:rPr>
            </w:pPr>
          </w:p>
          <w:p w14:paraId="77888959" w14:textId="77777777" w:rsidR="00123D34" w:rsidRDefault="00123D34" w:rsidP="00DF0AA5">
            <w:pPr>
              <w:pStyle w:val="TAL"/>
              <w:rPr>
                <w:rFonts w:cs="Arial"/>
                <w:szCs w:val="18"/>
              </w:rPr>
            </w:pPr>
          </w:p>
          <w:p w14:paraId="4C0A02E2" w14:textId="77777777" w:rsidR="00123D34" w:rsidRDefault="00123D34"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1D7324" w14:textId="77777777" w:rsidR="00123D34" w:rsidRPr="0014476B" w:rsidRDefault="00123D34" w:rsidP="00DF0AA5">
            <w:pPr>
              <w:pStyle w:val="TAL"/>
            </w:pPr>
            <w:r w:rsidRPr="0014476B">
              <w:t xml:space="preserve">type: </w:t>
            </w:r>
            <w:proofErr w:type="spellStart"/>
            <w:r w:rsidRPr="00690A26">
              <w:t>InternalGroupIdRange</w:t>
            </w:r>
            <w:proofErr w:type="spellEnd"/>
          </w:p>
          <w:p w14:paraId="7FD6FA26" w14:textId="77777777" w:rsidR="00123D34" w:rsidRPr="0014476B" w:rsidRDefault="00123D34" w:rsidP="00DF0AA5">
            <w:pPr>
              <w:pStyle w:val="TAL"/>
            </w:pPr>
            <w:r w:rsidRPr="0014476B">
              <w:t xml:space="preserve">multiplicity: </w:t>
            </w:r>
            <w:r>
              <w:t>1..*</w:t>
            </w:r>
          </w:p>
          <w:p w14:paraId="75478E58" w14:textId="77777777" w:rsidR="00123D34" w:rsidRPr="00E2198D" w:rsidRDefault="00123D34" w:rsidP="00DF0AA5">
            <w:pPr>
              <w:pStyle w:val="TAL"/>
            </w:pPr>
            <w:r w:rsidRPr="00E2198D">
              <w:t xml:space="preserve">isOrdered: </w:t>
            </w:r>
            <w:r>
              <w:t>False</w:t>
            </w:r>
          </w:p>
          <w:p w14:paraId="552CC0A0" w14:textId="77777777" w:rsidR="00123D34" w:rsidRPr="00264099" w:rsidRDefault="00123D34" w:rsidP="00DF0AA5">
            <w:pPr>
              <w:pStyle w:val="TAL"/>
            </w:pPr>
            <w:r w:rsidRPr="00264099">
              <w:t xml:space="preserve">isUnique: </w:t>
            </w:r>
            <w:r>
              <w:t>True</w:t>
            </w:r>
          </w:p>
          <w:p w14:paraId="30E6A14D" w14:textId="77777777" w:rsidR="00123D34" w:rsidRPr="00133008" w:rsidRDefault="00123D34" w:rsidP="00DF0AA5">
            <w:pPr>
              <w:pStyle w:val="TAL"/>
            </w:pPr>
            <w:r w:rsidRPr="00133008">
              <w:t>defaultValue: None</w:t>
            </w:r>
          </w:p>
          <w:p w14:paraId="1AC6E563" w14:textId="77777777" w:rsidR="00123D34" w:rsidRDefault="00123D34" w:rsidP="00DF0AA5">
            <w:pPr>
              <w:keepLines/>
              <w:spacing w:after="0"/>
              <w:rPr>
                <w:rFonts w:ascii="Arial" w:hAnsi="Arial" w:cs="Arial"/>
                <w:sz w:val="18"/>
                <w:szCs w:val="18"/>
              </w:rPr>
            </w:pPr>
            <w:r w:rsidRPr="0014476B">
              <w:t>isNullable: False</w:t>
            </w:r>
          </w:p>
        </w:tc>
      </w:tr>
      <w:tr w:rsidR="00123D34" w14:paraId="41843E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BDB84" w14:textId="77777777" w:rsidR="00123D34" w:rsidRPr="003D20C0" w:rsidRDefault="00123D34"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0513C09" w14:textId="77777777" w:rsidR="00123D34" w:rsidRDefault="00123D34" w:rsidP="00DF0AA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778DA06" w14:textId="77777777" w:rsidR="00123D34" w:rsidRDefault="00123D34" w:rsidP="00DF0AA5">
            <w:pPr>
              <w:pStyle w:val="TAL"/>
              <w:rPr>
                <w:rFonts w:cs="Arial"/>
                <w:szCs w:val="18"/>
              </w:rPr>
            </w:pPr>
          </w:p>
          <w:p w14:paraId="1250C6DD" w14:textId="77777777" w:rsidR="00123D34" w:rsidRDefault="00123D34"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E9C5FB" w14:textId="77777777" w:rsidR="00123D34" w:rsidRPr="00C00DBE" w:rsidRDefault="00123D34" w:rsidP="00DF0AA5">
            <w:pPr>
              <w:keepLines/>
              <w:spacing w:after="0"/>
              <w:rPr>
                <w:rFonts w:ascii="Arial" w:hAnsi="Arial"/>
                <w:sz w:val="18"/>
              </w:rPr>
            </w:pPr>
            <w:r w:rsidRPr="00C00DBE">
              <w:rPr>
                <w:rFonts w:ascii="Arial" w:hAnsi="Arial"/>
                <w:sz w:val="18"/>
              </w:rPr>
              <w:t>type: String</w:t>
            </w:r>
          </w:p>
          <w:p w14:paraId="065D02C8" w14:textId="77777777" w:rsidR="00123D34" w:rsidRPr="005659F6" w:rsidRDefault="00123D34" w:rsidP="00DF0AA5">
            <w:pPr>
              <w:keepLines/>
              <w:spacing w:after="0"/>
              <w:rPr>
                <w:rFonts w:ascii="Arial" w:hAnsi="Arial"/>
                <w:sz w:val="18"/>
              </w:rPr>
            </w:pPr>
            <w:r w:rsidRPr="005659F6">
              <w:rPr>
                <w:rFonts w:ascii="Arial" w:hAnsi="Arial"/>
                <w:sz w:val="18"/>
              </w:rPr>
              <w:t>multiplicity: 0..1</w:t>
            </w:r>
          </w:p>
          <w:p w14:paraId="394068E8" w14:textId="77777777" w:rsidR="00123D34" w:rsidRPr="005659F6" w:rsidRDefault="00123D34" w:rsidP="00DF0AA5">
            <w:pPr>
              <w:keepLines/>
              <w:spacing w:after="0"/>
              <w:rPr>
                <w:rFonts w:ascii="Arial" w:hAnsi="Arial"/>
                <w:sz w:val="18"/>
              </w:rPr>
            </w:pPr>
            <w:r w:rsidRPr="005659F6">
              <w:rPr>
                <w:rFonts w:ascii="Arial" w:hAnsi="Arial"/>
                <w:sz w:val="18"/>
              </w:rPr>
              <w:t>isOrdered: N/A</w:t>
            </w:r>
          </w:p>
          <w:p w14:paraId="7705533C" w14:textId="77777777" w:rsidR="00123D34" w:rsidRPr="0093205A" w:rsidRDefault="00123D34" w:rsidP="00DF0AA5">
            <w:pPr>
              <w:keepLines/>
              <w:spacing w:after="0"/>
              <w:rPr>
                <w:rFonts w:ascii="Arial" w:hAnsi="Arial"/>
                <w:sz w:val="18"/>
              </w:rPr>
            </w:pPr>
            <w:r w:rsidRPr="0093205A">
              <w:rPr>
                <w:rFonts w:ascii="Arial" w:hAnsi="Arial"/>
                <w:sz w:val="18"/>
              </w:rPr>
              <w:t>isUnique: NA</w:t>
            </w:r>
          </w:p>
          <w:p w14:paraId="22572587" w14:textId="77777777" w:rsidR="00123D34" w:rsidRPr="0093205A" w:rsidRDefault="00123D34" w:rsidP="00DF0AA5">
            <w:pPr>
              <w:keepLines/>
              <w:spacing w:after="0"/>
              <w:rPr>
                <w:rFonts w:ascii="Arial" w:hAnsi="Arial"/>
                <w:sz w:val="18"/>
              </w:rPr>
            </w:pPr>
            <w:r w:rsidRPr="0093205A">
              <w:rPr>
                <w:rFonts w:ascii="Arial" w:hAnsi="Arial"/>
                <w:sz w:val="18"/>
              </w:rPr>
              <w:t>defaultValue: None</w:t>
            </w:r>
          </w:p>
          <w:p w14:paraId="044761EC" w14:textId="77777777" w:rsidR="00123D34" w:rsidRDefault="00123D34" w:rsidP="00DF0AA5">
            <w:pPr>
              <w:keepLines/>
              <w:spacing w:after="0"/>
              <w:rPr>
                <w:rFonts w:ascii="Arial" w:hAnsi="Arial" w:cs="Arial"/>
                <w:sz w:val="18"/>
                <w:szCs w:val="18"/>
              </w:rPr>
            </w:pPr>
            <w:r w:rsidRPr="00ED7C71">
              <w:t xml:space="preserve">isNullable: </w:t>
            </w:r>
            <w:r w:rsidRPr="0021260C">
              <w:t>False</w:t>
            </w:r>
          </w:p>
        </w:tc>
      </w:tr>
      <w:tr w:rsidR="00123D34" w14:paraId="4B0C8B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BF9CE" w14:textId="77777777" w:rsidR="00123D34" w:rsidRPr="003D20C0" w:rsidRDefault="00123D34" w:rsidP="00DF0AA5">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E5B07B1" w14:textId="77777777" w:rsidR="00123D34" w:rsidRDefault="00123D34" w:rsidP="00DF0AA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542B916" w14:textId="77777777" w:rsidR="00123D34" w:rsidRDefault="00123D34" w:rsidP="00DF0AA5">
            <w:pPr>
              <w:pStyle w:val="TAL"/>
              <w:rPr>
                <w:rFonts w:cs="Arial"/>
                <w:szCs w:val="18"/>
              </w:rPr>
            </w:pPr>
          </w:p>
          <w:p w14:paraId="7BC36C23" w14:textId="77777777" w:rsidR="00123D34" w:rsidRDefault="00123D34" w:rsidP="00DF0AA5">
            <w:pPr>
              <w:pStyle w:val="TAL"/>
              <w:rPr>
                <w:rFonts w:cs="Arial"/>
                <w:szCs w:val="18"/>
              </w:rPr>
            </w:pPr>
          </w:p>
          <w:p w14:paraId="1318712E" w14:textId="77777777" w:rsidR="00123D34" w:rsidRDefault="00123D34"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BAABEF" w14:textId="77777777" w:rsidR="00123D34" w:rsidRPr="00C00DBE" w:rsidRDefault="00123D34" w:rsidP="00DF0AA5">
            <w:pPr>
              <w:keepLines/>
              <w:spacing w:after="0"/>
              <w:rPr>
                <w:rFonts w:ascii="Arial" w:hAnsi="Arial"/>
                <w:sz w:val="18"/>
              </w:rPr>
            </w:pPr>
            <w:r w:rsidRPr="00C00DBE">
              <w:rPr>
                <w:rFonts w:ascii="Arial" w:hAnsi="Arial"/>
                <w:sz w:val="18"/>
              </w:rPr>
              <w:t>type: String</w:t>
            </w:r>
          </w:p>
          <w:p w14:paraId="3362A879" w14:textId="77777777" w:rsidR="00123D34" w:rsidRPr="005659F6" w:rsidRDefault="00123D34" w:rsidP="00DF0AA5">
            <w:pPr>
              <w:keepLines/>
              <w:spacing w:after="0"/>
              <w:rPr>
                <w:rFonts w:ascii="Arial" w:hAnsi="Arial"/>
                <w:sz w:val="18"/>
              </w:rPr>
            </w:pPr>
            <w:r w:rsidRPr="005659F6">
              <w:rPr>
                <w:rFonts w:ascii="Arial" w:hAnsi="Arial"/>
                <w:sz w:val="18"/>
              </w:rPr>
              <w:t>multiplicity: 0..1</w:t>
            </w:r>
          </w:p>
          <w:p w14:paraId="6AE5E9B8" w14:textId="77777777" w:rsidR="00123D34" w:rsidRPr="005659F6" w:rsidRDefault="00123D34" w:rsidP="00DF0AA5">
            <w:pPr>
              <w:keepLines/>
              <w:spacing w:after="0"/>
              <w:rPr>
                <w:rFonts w:ascii="Arial" w:hAnsi="Arial"/>
                <w:sz w:val="18"/>
              </w:rPr>
            </w:pPr>
            <w:r w:rsidRPr="005659F6">
              <w:rPr>
                <w:rFonts w:ascii="Arial" w:hAnsi="Arial"/>
                <w:sz w:val="18"/>
              </w:rPr>
              <w:t>isOrdered: N/A</w:t>
            </w:r>
          </w:p>
          <w:p w14:paraId="114427CA" w14:textId="77777777" w:rsidR="00123D34" w:rsidRPr="0093205A" w:rsidRDefault="00123D34" w:rsidP="00DF0AA5">
            <w:pPr>
              <w:keepLines/>
              <w:spacing w:after="0"/>
              <w:rPr>
                <w:rFonts w:ascii="Arial" w:hAnsi="Arial"/>
                <w:sz w:val="18"/>
              </w:rPr>
            </w:pPr>
            <w:r w:rsidRPr="0093205A">
              <w:rPr>
                <w:rFonts w:ascii="Arial" w:hAnsi="Arial"/>
                <w:sz w:val="18"/>
              </w:rPr>
              <w:t>isUnique: NA</w:t>
            </w:r>
          </w:p>
          <w:p w14:paraId="7EB7323E" w14:textId="77777777" w:rsidR="00123D34" w:rsidRPr="0093205A" w:rsidRDefault="00123D34" w:rsidP="00DF0AA5">
            <w:pPr>
              <w:keepLines/>
              <w:spacing w:after="0"/>
              <w:rPr>
                <w:rFonts w:ascii="Arial" w:hAnsi="Arial"/>
                <w:sz w:val="18"/>
              </w:rPr>
            </w:pPr>
            <w:r w:rsidRPr="0093205A">
              <w:rPr>
                <w:rFonts w:ascii="Arial" w:hAnsi="Arial"/>
                <w:sz w:val="18"/>
              </w:rPr>
              <w:t>defaultValue: None</w:t>
            </w:r>
          </w:p>
          <w:p w14:paraId="550F67C3" w14:textId="77777777" w:rsidR="00123D34" w:rsidRDefault="00123D34" w:rsidP="00DF0AA5">
            <w:pPr>
              <w:keepLines/>
              <w:spacing w:after="0"/>
              <w:rPr>
                <w:rFonts w:ascii="Arial" w:hAnsi="Arial" w:cs="Arial"/>
                <w:sz w:val="18"/>
                <w:szCs w:val="18"/>
              </w:rPr>
            </w:pPr>
            <w:r w:rsidRPr="00ED7C71">
              <w:t xml:space="preserve">isNullable: </w:t>
            </w:r>
            <w:r w:rsidRPr="0021260C">
              <w:t>False</w:t>
            </w:r>
          </w:p>
        </w:tc>
      </w:tr>
      <w:tr w:rsidR="00123D34" w14:paraId="6774BF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B592" w14:textId="77777777" w:rsidR="00123D34" w:rsidRPr="003D20C0" w:rsidRDefault="00123D34"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1F473F0" w14:textId="77777777" w:rsidR="00123D34" w:rsidRDefault="00123D34" w:rsidP="00DF0AA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A10861F" w14:textId="77777777" w:rsidR="00123D34" w:rsidRDefault="00123D34" w:rsidP="00DF0AA5">
            <w:pPr>
              <w:pStyle w:val="TAL"/>
              <w:rPr>
                <w:rFonts w:cs="Arial"/>
                <w:szCs w:val="18"/>
              </w:rPr>
            </w:pPr>
          </w:p>
          <w:p w14:paraId="26F61520" w14:textId="77777777" w:rsidR="00123D34" w:rsidRDefault="00123D34"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953980" w14:textId="77777777" w:rsidR="00123D34" w:rsidRPr="00C00DBE" w:rsidRDefault="00123D34" w:rsidP="00DF0AA5">
            <w:pPr>
              <w:keepLines/>
              <w:spacing w:after="0"/>
              <w:rPr>
                <w:rFonts w:ascii="Arial" w:hAnsi="Arial"/>
                <w:sz w:val="18"/>
              </w:rPr>
            </w:pPr>
            <w:r w:rsidRPr="00C00DBE">
              <w:rPr>
                <w:rFonts w:ascii="Arial" w:hAnsi="Arial"/>
                <w:sz w:val="18"/>
              </w:rPr>
              <w:t>type: String</w:t>
            </w:r>
          </w:p>
          <w:p w14:paraId="7CCBCB46" w14:textId="77777777" w:rsidR="00123D34" w:rsidRPr="005659F6" w:rsidRDefault="00123D34" w:rsidP="00DF0AA5">
            <w:pPr>
              <w:keepLines/>
              <w:spacing w:after="0"/>
              <w:rPr>
                <w:rFonts w:ascii="Arial" w:hAnsi="Arial"/>
                <w:sz w:val="18"/>
              </w:rPr>
            </w:pPr>
            <w:r w:rsidRPr="005659F6">
              <w:rPr>
                <w:rFonts w:ascii="Arial" w:hAnsi="Arial"/>
                <w:sz w:val="18"/>
              </w:rPr>
              <w:t>multiplicity: 0..1</w:t>
            </w:r>
          </w:p>
          <w:p w14:paraId="31422C39" w14:textId="77777777" w:rsidR="00123D34" w:rsidRPr="005659F6" w:rsidRDefault="00123D34" w:rsidP="00DF0AA5">
            <w:pPr>
              <w:keepLines/>
              <w:spacing w:after="0"/>
              <w:rPr>
                <w:rFonts w:ascii="Arial" w:hAnsi="Arial"/>
                <w:sz w:val="18"/>
              </w:rPr>
            </w:pPr>
            <w:r w:rsidRPr="005659F6">
              <w:rPr>
                <w:rFonts w:ascii="Arial" w:hAnsi="Arial"/>
                <w:sz w:val="18"/>
              </w:rPr>
              <w:t>isOrdered: N/A</w:t>
            </w:r>
          </w:p>
          <w:p w14:paraId="52A760D8" w14:textId="77777777" w:rsidR="00123D34" w:rsidRPr="0093205A" w:rsidRDefault="00123D34" w:rsidP="00DF0AA5">
            <w:pPr>
              <w:keepLines/>
              <w:spacing w:after="0"/>
              <w:rPr>
                <w:rFonts w:ascii="Arial" w:hAnsi="Arial"/>
                <w:sz w:val="18"/>
              </w:rPr>
            </w:pPr>
            <w:r w:rsidRPr="0093205A">
              <w:rPr>
                <w:rFonts w:ascii="Arial" w:hAnsi="Arial"/>
                <w:sz w:val="18"/>
              </w:rPr>
              <w:t>isUnique: NA</w:t>
            </w:r>
          </w:p>
          <w:p w14:paraId="7A3B2C03" w14:textId="77777777" w:rsidR="00123D34" w:rsidRPr="0093205A" w:rsidRDefault="00123D34" w:rsidP="00DF0AA5">
            <w:pPr>
              <w:keepLines/>
              <w:spacing w:after="0"/>
              <w:rPr>
                <w:rFonts w:ascii="Arial" w:hAnsi="Arial"/>
                <w:sz w:val="18"/>
              </w:rPr>
            </w:pPr>
            <w:r w:rsidRPr="0093205A">
              <w:rPr>
                <w:rFonts w:ascii="Arial" w:hAnsi="Arial"/>
                <w:sz w:val="18"/>
              </w:rPr>
              <w:t>defaultValue: None</w:t>
            </w:r>
          </w:p>
          <w:p w14:paraId="4B145E5C" w14:textId="77777777" w:rsidR="00123D34" w:rsidRDefault="00123D34" w:rsidP="00DF0AA5">
            <w:pPr>
              <w:keepLines/>
              <w:spacing w:after="0"/>
              <w:rPr>
                <w:rFonts w:ascii="Arial" w:hAnsi="Arial" w:cs="Arial"/>
                <w:sz w:val="18"/>
                <w:szCs w:val="18"/>
              </w:rPr>
            </w:pPr>
            <w:r w:rsidRPr="00ED7C71">
              <w:t xml:space="preserve">isNullable: </w:t>
            </w:r>
            <w:r w:rsidRPr="0021260C">
              <w:t>False</w:t>
            </w:r>
          </w:p>
        </w:tc>
      </w:tr>
      <w:tr w:rsidR="00123D34" w14:paraId="469A0C6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B258" w14:textId="77777777" w:rsidR="00123D34" w:rsidRPr="003D20C0" w:rsidRDefault="00123D34" w:rsidP="00DF0AA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83E9C22" w14:textId="77777777" w:rsidR="00123D34" w:rsidRDefault="00123D34" w:rsidP="00DF0AA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4F886BC" w14:textId="77777777" w:rsidR="00123D34" w:rsidRDefault="00123D34" w:rsidP="00DF0AA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D55D7F4" w14:textId="77777777" w:rsidR="00123D34" w:rsidRDefault="00123D34"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4A7691" w14:textId="77777777" w:rsidR="00123D34" w:rsidRPr="0014476B" w:rsidRDefault="00123D34" w:rsidP="00DF0AA5">
            <w:pPr>
              <w:pStyle w:val="TAL"/>
            </w:pPr>
            <w:r w:rsidRPr="0014476B">
              <w:t xml:space="preserve">type: </w:t>
            </w:r>
            <w:proofErr w:type="spellStart"/>
            <w:r>
              <w:t>SuciInfo</w:t>
            </w:r>
            <w:proofErr w:type="spellEnd"/>
          </w:p>
          <w:p w14:paraId="30B38B18" w14:textId="77777777" w:rsidR="00123D34" w:rsidRPr="0014476B" w:rsidRDefault="00123D34" w:rsidP="00DF0AA5">
            <w:pPr>
              <w:pStyle w:val="TAL"/>
            </w:pPr>
            <w:r w:rsidRPr="0014476B">
              <w:t xml:space="preserve">multiplicity: </w:t>
            </w:r>
            <w:r>
              <w:t>1..*</w:t>
            </w:r>
          </w:p>
          <w:p w14:paraId="72EBD934" w14:textId="77777777" w:rsidR="00123D34" w:rsidRPr="00E2198D" w:rsidRDefault="00123D34" w:rsidP="00DF0AA5">
            <w:pPr>
              <w:pStyle w:val="TAL"/>
            </w:pPr>
            <w:r w:rsidRPr="00E2198D">
              <w:t xml:space="preserve">isOrdered: </w:t>
            </w:r>
            <w:r>
              <w:t>False</w:t>
            </w:r>
          </w:p>
          <w:p w14:paraId="5CF896A7" w14:textId="77777777" w:rsidR="00123D34" w:rsidRPr="00264099" w:rsidRDefault="00123D34" w:rsidP="00DF0AA5">
            <w:pPr>
              <w:pStyle w:val="TAL"/>
            </w:pPr>
            <w:r w:rsidRPr="00264099">
              <w:t xml:space="preserve">isUnique: </w:t>
            </w:r>
            <w:r>
              <w:t>True</w:t>
            </w:r>
          </w:p>
          <w:p w14:paraId="47B85AC3" w14:textId="77777777" w:rsidR="00123D34" w:rsidRPr="00133008" w:rsidRDefault="00123D34" w:rsidP="00DF0AA5">
            <w:pPr>
              <w:pStyle w:val="TAL"/>
            </w:pPr>
            <w:r w:rsidRPr="00133008">
              <w:t>defaultValue: None</w:t>
            </w:r>
          </w:p>
          <w:p w14:paraId="067EB95E" w14:textId="77777777" w:rsidR="00123D34" w:rsidRDefault="00123D34" w:rsidP="00DF0AA5">
            <w:pPr>
              <w:keepLines/>
              <w:spacing w:after="0"/>
              <w:rPr>
                <w:rFonts w:ascii="Arial" w:hAnsi="Arial" w:cs="Arial"/>
                <w:sz w:val="18"/>
                <w:szCs w:val="18"/>
              </w:rPr>
            </w:pPr>
            <w:r w:rsidRPr="00C00DBE">
              <w:rPr>
                <w:rFonts w:ascii="Arial" w:hAnsi="Arial"/>
                <w:sz w:val="18"/>
              </w:rPr>
              <w:t>isNullable: False</w:t>
            </w:r>
          </w:p>
        </w:tc>
      </w:tr>
      <w:tr w:rsidR="00123D34" w14:paraId="7FC97D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AFA01" w14:textId="77777777" w:rsidR="00123D34" w:rsidRPr="003D20C0" w:rsidRDefault="00123D34" w:rsidP="00DF0AA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1B5B461" w14:textId="77777777" w:rsidR="00123D34" w:rsidRDefault="00123D34"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2D5DA09" w14:textId="77777777" w:rsidR="00123D34" w:rsidRDefault="00123D34" w:rsidP="00DF0AA5">
            <w:pPr>
              <w:pStyle w:val="TAL"/>
              <w:rPr>
                <w:rFonts w:cs="Arial"/>
                <w:szCs w:val="18"/>
                <w:lang w:eastAsia="zh-CN"/>
              </w:rPr>
            </w:pPr>
          </w:p>
          <w:p w14:paraId="211A5B38" w14:textId="77777777" w:rsidR="00123D34" w:rsidRDefault="00123D34" w:rsidP="00DF0AA5">
            <w:pPr>
              <w:pStyle w:val="TAL"/>
              <w:rPr>
                <w:rFonts w:cs="Arial"/>
                <w:szCs w:val="18"/>
                <w:lang w:eastAsia="zh-CN"/>
              </w:rPr>
            </w:pPr>
          </w:p>
          <w:p w14:paraId="0B2A45EB" w14:textId="77777777" w:rsidR="00123D34" w:rsidRDefault="00123D34"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C9024A" w14:textId="77777777" w:rsidR="00123D34" w:rsidRPr="00C00DBE" w:rsidRDefault="00123D34" w:rsidP="00DF0AA5">
            <w:pPr>
              <w:keepLines/>
              <w:spacing w:after="0"/>
              <w:rPr>
                <w:rFonts w:ascii="Arial" w:hAnsi="Arial"/>
                <w:sz w:val="18"/>
              </w:rPr>
            </w:pPr>
            <w:r w:rsidRPr="00C00DBE">
              <w:rPr>
                <w:rFonts w:ascii="Arial" w:hAnsi="Arial"/>
                <w:sz w:val="18"/>
              </w:rPr>
              <w:t>type: String</w:t>
            </w:r>
          </w:p>
          <w:p w14:paraId="0D69BA63" w14:textId="77777777" w:rsidR="00123D34" w:rsidRPr="0014476B" w:rsidRDefault="00123D34" w:rsidP="00DF0AA5">
            <w:pPr>
              <w:pStyle w:val="TAL"/>
            </w:pPr>
            <w:r w:rsidRPr="0014476B">
              <w:t xml:space="preserve">multiplicity: </w:t>
            </w:r>
            <w:r>
              <w:t>1..*</w:t>
            </w:r>
          </w:p>
          <w:p w14:paraId="2C2011DA" w14:textId="77777777" w:rsidR="00123D34" w:rsidRPr="00E2198D" w:rsidRDefault="00123D34" w:rsidP="00DF0AA5">
            <w:pPr>
              <w:pStyle w:val="TAL"/>
            </w:pPr>
            <w:r w:rsidRPr="00E2198D">
              <w:t xml:space="preserve">isOrdered: </w:t>
            </w:r>
            <w:r>
              <w:t>False</w:t>
            </w:r>
          </w:p>
          <w:p w14:paraId="6559A046" w14:textId="77777777" w:rsidR="00123D34" w:rsidRPr="00264099" w:rsidRDefault="00123D34" w:rsidP="00DF0AA5">
            <w:pPr>
              <w:pStyle w:val="TAL"/>
            </w:pPr>
            <w:r w:rsidRPr="00264099">
              <w:t xml:space="preserve">isUnique: </w:t>
            </w:r>
            <w:r>
              <w:t>True</w:t>
            </w:r>
          </w:p>
          <w:p w14:paraId="3A669398" w14:textId="77777777" w:rsidR="00123D34" w:rsidRPr="00133008" w:rsidRDefault="00123D34" w:rsidP="00DF0AA5">
            <w:pPr>
              <w:pStyle w:val="TAL"/>
            </w:pPr>
            <w:r w:rsidRPr="00133008">
              <w:t>defaultValue: None</w:t>
            </w:r>
          </w:p>
          <w:p w14:paraId="0C38F2DB" w14:textId="77777777" w:rsidR="00123D34" w:rsidRDefault="00123D34" w:rsidP="00DF0AA5">
            <w:pPr>
              <w:keepLines/>
              <w:spacing w:after="0"/>
              <w:rPr>
                <w:rFonts w:ascii="Arial" w:hAnsi="Arial" w:cs="Arial"/>
                <w:sz w:val="18"/>
                <w:szCs w:val="18"/>
              </w:rPr>
            </w:pPr>
            <w:r w:rsidRPr="0014476B">
              <w:t>isNullable: False</w:t>
            </w:r>
          </w:p>
        </w:tc>
      </w:tr>
      <w:tr w:rsidR="00123D34" w14:paraId="5D700E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8E497" w14:textId="77777777" w:rsidR="00123D34" w:rsidRPr="003D20C0" w:rsidRDefault="00123D34" w:rsidP="00DF0AA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549672A9" w14:textId="77777777" w:rsidR="00123D34" w:rsidRDefault="00123D34"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AB99656" w14:textId="77777777" w:rsidR="00123D34" w:rsidRDefault="00123D34" w:rsidP="00DF0AA5">
            <w:pPr>
              <w:pStyle w:val="TAL"/>
              <w:rPr>
                <w:rFonts w:cs="Arial"/>
                <w:szCs w:val="18"/>
                <w:lang w:eastAsia="zh-CN"/>
              </w:rPr>
            </w:pPr>
          </w:p>
          <w:p w14:paraId="2CC92C06" w14:textId="77777777" w:rsidR="00123D34" w:rsidRDefault="00123D34" w:rsidP="00DF0AA5">
            <w:pPr>
              <w:pStyle w:val="TAL"/>
              <w:rPr>
                <w:rFonts w:cs="Arial"/>
                <w:szCs w:val="18"/>
                <w:lang w:eastAsia="zh-CN"/>
              </w:rPr>
            </w:pPr>
          </w:p>
          <w:p w14:paraId="3CAAA04C" w14:textId="77777777" w:rsidR="00123D34" w:rsidRDefault="00123D34"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8D44D56" w14:textId="77777777" w:rsidR="00123D34" w:rsidRPr="00C00DBE" w:rsidRDefault="00123D34" w:rsidP="00DF0AA5">
            <w:pPr>
              <w:pStyle w:val="TAL"/>
            </w:pPr>
            <w:r w:rsidRPr="00C00DBE">
              <w:t>type: Integer</w:t>
            </w:r>
          </w:p>
          <w:p w14:paraId="03A7D242" w14:textId="77777777" w:rsidR="00123D34" w:rsidRPr="0014476B" w:rsidRDefault="00123D34" w:rsidP="00DF0AA5">
            <w:pPr>
              <w:pStyle w:val="TAL"/>
            </w:pPr>
            <w:r w:rsidRPr="0014476B">
              <w:t xml:space="preserve">multiplicity: </w:t>
            </w:r>
            <w:r>
              <w:t>1..*</w:t>
            </w:r>
          </w:p>
          <w:p w14:paraId="5839E4BF" w14:textId="77777777" w:rsidR="00123D34" w:rsidRPr="00E2198D" w:rsidRDefault="00123D34" w:rsidP="00DF0AA5">
            <w:pPr>
              <w:pStyle w:val="TAL"/>
            </w:pPr>
            <w:r w:rsidRPr="00E2198D">
              <w:t xml:space="preserve">isOrdered: </w:t>
            </w:r>
            <w:r>
              <w:t>False</w:t>
            </w:r>
          </w:p>
          <w:p w14:paraId="40096B1F" w14:textId="77777777" w:rsidR="00123D34" w:rsidRPr="00264099" w:rsidRDefault="00123D34" w:rsidP="00DF0AA5">
            <w:pPr>
              <w:pStyle w:val="TAL"/>
            </w:pPr>
            <w:r w:rsidRPr="00264099">
              <w:t xml:space="preserve">isUnique: </w:t>
            </w:r>
            <w:r>
              <w:t>True</w:t>
            </w:r>
          </w:p>
          <w:p w14:paraId="445F6824" w14:textId="77777777" w:rsidR="00123D34" w:rsidRPr="00133008" w:rsidRDefault="00123D34" w:rsidP="00DF0AA5">
            <w:pPr>
              <w:pStyle w:val="TAL"/>
            </w:pPr>
            <w:r w:rsidRPr="00133008">
              <w:t>defaultValue: None</w:t>
            </w:r>
          </w:p>
          <w:p w14:paraId="1B2B0BCA" w14:textId="77777777" w:rsidR="00123D34" w:rsidRDefault="00123D34" w:rsidP="00DF0AA5">
            <w:pPr>
              <w:keepLines/>
              <w:spacing w:after="0"/>
              <w:rPr>
                <w:rFonts w:ascii="Arial" w:hAnsi="Arial" w:cs="Arial"/>
                <w:sz w:val="18"/>
                <w:szCs w:val="18"/>
              </w:rPr>
            </w:pPr>
            <w:r w:rsidRPr="0014476B">
              <w:t>isNullable: False</w:t>
            </w:r>
          </w:p>
        </w:tc>
      </w:tr>
      <w:tr w:rsidR="00123D34" w14:paraId="65DE52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5D48" w14:textId="77777777" w:rsidR="00123D34" w:rsidRPr="000B1F83" w:rsidRDefault="00123D34" w:rsidP="00DF0AA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97D5360" w14:textId="77777777" w:rsidR="00123D34" w:rsidRPr="003E5B0D" w:rsidRDefault="00123D34" w:rsidP="00DF0AA5">
            <w:pPr>
              <w:pStyle w:val="TAL"/>
            </w:pPr>
            <w:r w:rsidRPr="00972AD1">
              <w:t>It indicates the identity of the UDR group that is served by the UDR instance.</w:t>
            </w:r>
          </w:p>
          <w:p w14:paraId="27F4308A" w14:textId="77777777" w:rsidR="00123D34" w:rsidRPr="005D34BC" w:rsidRDefault="00123D34" w:rsidP="00DF0AA5">
            <w:pPr>
              <w:pStyle w:val="TAL"/>
            </w:pPr>
            <w:r w:rsidRPr="005D34BC">
              <w:t>If not provided, the UDR instance does not pertain to any UDR group.</w:t>
            </w:r>
          </w:p>
          <w:p w14:paraId="5DF6ED7B" w14:textId="77777777" w:rsidR="00123D34" w:rsidRPr="00EA5E82" w:rsidRDefault="00123D34" w:rsidP="00DF0AA5">
            <w:pPr>
              <w:keepLines/>
              <w:tabs>
                <w:tab w:val="decimal" w:pos="0"/>
              </w:tabs>
              <w:spacing w:line="0" w:lineRule="atLeast"/>
              <w:rPr>
                <w:rFonts w:ascii="Arial" w:hAnsi="Arial"/>
                <w:sz w:val="18"/>
              </w:rPr>
            </w:pPr>
          </w:p>
          <w:p w14:paraId="65016F3C" w14:textId="77777777" w:rsidR="00123D34" w:rsidRDefault="00123D34"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3152BB0" w14:textId="77777777" w:rsidR="00123D34" w:rsidRPr="0014476B" w:rsidRDefault="00123D34" w:rsidP="00DF0AA5">
            <w:pPr>
              <w:pStyle w:val="TAL"/>
            </w:pPr>
            <w:r w:rsidRPr="0014476B">
              <w:t>type: String</w:t>
            </w:r>
          </w:p>
          <w:p w14:paraId="5E39BF13" w14:textId="77777777" w:rsidR="00123D34" w:rsidRPr="0014476B" w:rsidRDefault="00123D34" w:rsidP="00DF0AA5">
            <w:pPr>
              <w:pStyle w:val="TAL"/>
            </w:pPr>
            <w:r w:rsidRPr="0014476B">
              <w:t>multiplicity: 0..1</w:t>
            </w:r>
          </w:p>
          <w:p w14:paraId="68642853" w14:textId="77777777" w:rsidR="00123D34" w:rsidRPr="00B03BA6" w:rsidRDefault="00123D34" w:rsidP="00DF0AA5">
            <w:pPr>
              <w:pStyle w:val="TAL"/>
            </w:pPr>
            <w:r w:rsidRPr="00B03BA6">
              <w:t>isOrdered: N/A</w:t>
            </w:r>
          </w:p>
          <w:p w14:paraId="656BE2A0" w14:textId="77777777" w:rsidR="00123D34" w:rsidRPr="003445BA" w:rsidRDefault="00123D34" w:rsidP="00DF0AA5">
            <w:pPr>
              <w:pStyle w:val="TAL"/>
            </w:pPr>
            <w:r w:rsidRPr="00B03BA6">
              <w:t>isUnique: NA</w:t>
            </w:r>
          </w:p>
          <w:p w14:paraId="76E1F23B" w14:textId="77777777" w:rsidR="00123D34" w:rsidRPr="00405E6A" w:rsidRDefault="00123D34" w:rsidP="00DF0AA5">
            <w:pPr>
              <w:pStyle w:val="TAL"/>
            </w:pPr>
            <w:r w:rsidRPr="00405E6A">
              <w:t>defaultValue: None</w:t>
            </w:r>
          </w:p>
          <w:p w14:paraId="5516C708" w14:textId="77777777" w:rsidR="00123D34" w:rsidRDefault="00123D34" w:rsidP="00DF0AA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123D34" w14:paraId="43EE9E5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594DB" w14:textId="77777777" w:rsidR="00123D34" w:rsidRPr="000B1F83" w:rsidRDefault="00123D34"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FC5446" w14:textId="77777777" w:rsidR="00123D34" w:rsidRPr="003E5B0D" w:rsidRDefault="00123D34" w:rsidP="00DF0AA5">
            <w:pPr>
              <w:pStyle w:val="TAL"/>
            </w:pPr>
            <w:r w:rsidRPr="00972AD1">
              <w:t>It represents list of ranges of SUPI's whose profile data is available in the UDR instance</w:t>
            </w:r>
            <w:r w:rsidRPr="003E5B0D">
              <w:t>.</w:t>
            </w:r>
          </w:p>
          <w:p w14:paraId="6E39DC8A" w14:textId="77777777" w:rsidR="00123D34" w:rsidRPr="005D34BC" w:rsidRDefault="00123D34" w:rsidP="00DF0AA5">
            <w:pPr>
              <w:pStyle w:val="TAL"/>
            </w:pPr>
          </w:p>
          <w:p w14:paraId="3CCE958A" w14:textId="77777777" w:rsidR="00123D34" w:rsidRPr="005D34BC" w:rsidRDefault="00123D34" w:rsidP="00DF0AA5">
            <w:pPr>
              <w:pStyle w:val="TAL"/>
            </w:pPr>
          </w:p>
          <w:p w14:paraId="5C4BAF44" w14:textId="77777777" w:rsidR="00123D34" w:rsidRDefault="00123D34"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E8F9F44" w14:textId="77777777" w:rsidR="00123D34" w:rsidRPr="002A1C02" w:rsidRDefault="00123D34" w:rsidP="00DF0AA5">
            <w:pPr>
              <w:pStyle w:val="TAL"/>
            </w:pPr>
            <w:r w:rsidRPr="002A1C02">
              <w:t xml:space="preserve">type: </w:t>
            </w:r>
            <w:proofErr w:type="spellStart"/>
            <w:r w:rsidRPr="00BF131A">
              <w:t>SupiRange</w:t>
            </w:r>
            <w:proofErr w:type="spellEnd"/>
          </w:p>
          <w:p w14:paraId="46DDCC31" w14:textId="77777777" w:rsidR="00123D34" w:rsidRPr="00EB5968" w:rsidRDefault="00123D34" w:rsidP="00DF0AA5">
            <w:pPr>
              <w:pStyle w:val="TAL"/>
            </w:pPr>
            <w:r w:rsidRPr="00EB5968">
              <w:t xml:space="preserve">multiplicity: </w:t>
            </w:r>
            <w:r>
              <w:t>1..*</w:t>
            </w:r>
          </w:p>
          <w:p w14:paraId="45EF617F" w14:textId="77777777" w:rsidR="00123D34" w:rsidRPr="00E2198D" w:rsidRDefault="00123D34" w:rsidP="00DF0AA5">
            <w:pPr>
              <w:pStyle w:val="TAL"/>
            </w:pPr>
            <w:r w:rsidRPr="00E2198D">
              <w:t xml:space="preserve">isOrdered: </w:t>
            </w:r>
            <w:r>
              <w:t>False</w:t>
            </w:r>
          </w:p>
          <w:p w14:paraId="0B7C1BFB" w14:textId="77777777" w:rsidR="00123D34" w:rsidRPr="00264099" w:rsidRDefault="00123D34" w:rsidP="00DF0AA5">
            <w:pPr>
              <w:pStyle w:val="TAL"/>
            </w:pPr>
            <w:r w:rsidRPr="00264099">
              <w:t xml:space="preserve">isUnique: </w:t>
            </w:r>
            <w:r>
              <w:t>True</w:t>
            </w:r>
          </w:p>
          <w:p w14:paraId="334A33AB" w14:textId="77777777" w:rsidR="00123D34" w:rsidRPr="00133008" w:rsidRDefault="00123D34" w:rsidP="00DF0AA5">
            <w:pPr>
              <w:pStyle w:val="TAL"/>
            </w:pPr>
            <w:r w:rsidRPr="00133008">
              <w:t>defaultValue: None</w:t>
            </w:r>
          </w:p>
          <w:p w14:paraId="40ACE589" w14:textId="77777777" w:rsidR="00123D34" w:rsidRDefault="00123D34" w:rsidP="00DF0AA5">
            <w:pPr>
              <w:keepLines/>
              <w:spacing w:after="0"/>
              <w:rPr>
                <w:rFonts w:ascii="Arial" w:hAnsi="Arial" w:cs="Arial"/>
                <w:sz w:val="18"/>
                <w:szCs w:val="18"/>
              </w:rPr>
            </w:pPr>
            <w:r w:rsidRPr="0014476B">
              <w:rPr>
                <w:rFonts w:ascii="Arial" w:hAnsi="Arial"/>
                <w:sz w:val="18"/>
              </w:rPr>
              <w:t>isNullable: False</w:t>
            </w:r>
          </w:p>
        </w:tc>
      </w:tr>
      <w:tr w:rsidR="00123D34" w14:paraId="319627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E880A" w14:textId="77777777" w:rsidR="00123D34" w:rsidRPr="000B1F83" w:rsidRDefault="00123D34"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F5C631" w14:textId="77777777" w:rsidR="00123D34" w:rsidRDefault="00123D34" w:rsidP="00DF0AA5">
            <w:pPr>
              <w:pStyle w:val="TAL"/>
            </w:pPr>
            <w:r w:rsidRPr="00972AD1">
              <w:t>It represents list of ranges of GPSIs whose profile data is available in the UDR instance</w:t>
            </w:r>
            <w:r w:rsidRPr="003E5B0D">
              <w:t>.</w:t>
            </w:r>
          </w:p>
          <w:p w14:paraId="38C1287B" w14:textId="77777777" w:rsidR="00123D34" w:rsidRPr="00972AD1" w:rsidRDefault="00123D34" w:rsidP="00DF0AA5">
            <w:pPr>
              <w:pStyle w:val="TAL"/>
            </w:pPr>
          </w:p>
          <w:p w14:paraId="653AD8FD" w14:textId="77777777" w:rsidR="00123D34" w:rsidRPr="003E5B0D" w:rsidRDefault="00123D34" w:rsidP="00DF0AA5">
            <w:pPr>
              <w:pStyle w:val="TAL"/>
            </w:pPr>
          </w:p>
          <w:p w14:paraId="1DA347BD" w14:textId="77777777" w:rsidR="00123D34" w:rsidRDefault="00123D34"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C03F1BB" w14:textId="77777777" w:rsidR="00123D34" w:rsidRPr="002A1C02" w:rsidRDefault="00123D34" w:rsidP="00DF0AA5">
            <w:pPr>
              <w:pStyle w:val="TAL"/>
            </w:pPr>
            <w:r w:rsidRPr="002A1C02">
              <w:t xml:space="preserve">type: </w:t>
            </w:r>
            <w:proofErr w:type="spellStart"/>
            <w:r w:rsidRPr="0014476B">
              <w:t>IdentityRange</w:t>
            </w:r>
            <w:proofErr w:type="spellEnd"/>
          </w:p>
          <w:p w14:paraId="5E5D6521" w14:textId="77777777" w:rsidR="00123D34" w:rsidRPr="00EB5968" w:rsidRDefault="00123D34" w:rsidP="00DF0AA5">
            <w:pPr>
              <w:pStyle w:val="TAL"/>
            </w:pPr>
            <w:r w:rsidRPr="00EB5968">
              <w:t xml:space="preserve">multiplicity: </w:t>
            </w:r>
            <w:r>
              <w:t>1..*</w:t>
            </w:r>
          </w:p>
          <w:p w14:paraId="3FFD86CB" w14:textId="77777777" w:rsidR="00123D34" w:rsidRPr="00E2198D" w:rsidRDefault="00123D34" w:rsidP="00DF0AA5">
            <w:pPr>
              <w:pStyle w:val="TAL"/>
            </w:pPr>
            <w:r w:rsidRPr="00E2198D">
              <w:t xml:space="preserve">isOrdered: </w:t>
            </w:r>
            <w:r>
              <w:t>False</w:t>
            </w:r>
          </w:p>
          <w:p w14:paraId="7C28F17C" w14:textId="77777777" w:rsidR="00123D34" w:rsidRPr="00264099" w:rsidRDefault="00123D34" w:rsidP="00DF0AA5">
            <w:pPr>
              <w:pStyle w:val="TAL"/>
            </w:pPr>
            <w:r w:rsidRPr="00264099">
              <w:t xml:space="preserve">isUnique: </w:t>
            </w:r>
            <w:r>
              <w:t>True</w:t>
            </w:r>
          </w:p>
          <w:p w14:paraId="49C516C9" w14:textId="77777777" w:rsidR="00123D34" w:rsidRPr="00133008" w:rsidRDefault="00123D34" w:rsidP="00DF0AA5">
            <w:pPr>
              <w:pStyle w:val="TAL"/>
            </w:pPr>
            <w:r w:rsidRPr="00133008">
              <w:t>defaultValue: None</w:t>
            </w:r>
          </w:p>
          <w:p w14:paraId="2907F6DC" w14:textId="77777777" w:rsidR="00123D34" w:rsidRDefault="00123D34" w:rsidP="00DF0AA5">
            <w:pPr>
              <w:keepLines/>
              <w:spacing w:after="0"/>
              <w:rPr>
                <w:rFonts w:ascii="Arial" w:hAnsi="Arial" w:cs="Arial"/>
                <w:sz w:val="18"/>
                <w:szCs w:val="18"/>
              </w:rPr>
            </w:pPr>
            <w:r w:rsidRPr="00B73AD9">
              <w:rPr>
                <w:rFonts w:ascii="Arial" w:hAnsi="Arial"/>
                <w:sz w:val="18"/>
              </w:rPr>
              <w:t>isNullable: False</w:t>
            </w:r>
          </w:p>
        </w:tc>
      </w:tr>
      <w:tr w:rsidR="00123D34" w14:paraId="3C4EB7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9CB9B" w14:textId="77777777" w:rsidR="00123D34" w:rsidRPr="000B1F83" w:rsidRDefault="00123D34" w:rsidP="00DF0AA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84EDE6" w14:textId="77777777" w:rsidR="00123D34" w:rsidRDefault="00123D34" w:rsidP="00DF0AA5">
            <w:pPr>
              <w:pStyle w:val="TAL"/>
            </w:pPr>
            <w:r w:rsidRPr="00972AD1">
              <w:t>It represents list of ranges of external groups whose profile data is available in the UDR instance</w:t>
            </w:r>
            <w:r w:rsidRPr="003E5B0D">
              <w:t>.</w:t>
            </w:r>
          </w:p>
          <w:p w14:paraId="3DA75C4F" w14:textId="77777777" w:rsidR="00123D34" w:rsidRPr="00972AD1" w:rsidRDefault="00123D34" w:rsidP="00DF0AA5">
            <w:pPr>
              <w:pStyle w:val="TAL"/>
            </w:pPr>
          </w:p>
          <w:p w14:paraId="588D0EAD" w14:textId="77777777" w:rsidR="00123D34" w:rsidRPr="003E5B0D" w:rsidRDefault="00123D34" w:rsidP="00DF0AA5">
            <w:pPr>
              <w:pStyle w:val="TAL"/>
            </w:pPr>
          </w:p>
          <w:p w14:paraId="3678E3BB" w14:textId="77777777" w:rsidR="00123D34" w:rsidRDefault="00123D34"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55174" w14:textId="77777777" w:rsidR="00123D34" w:rsidRPr="002A1C02" w:rsidRDefault="00123D34" w:rsidP="00DF0AA5">
            <w:pPr>
              <w:pStyle w:val="TAL"/>
            </w:pPr>
            <w:r w:rsidRPr="002A1C02">
              <w:t xml:space="preserve">type: </w:t>
            </w:r>
            <w:proofErr w:type="spellStart"/>
            <w:r w:rsidRPr="0014476B">
              <w:t>IdentityRange</w:t>
            </w:r>
            <w:proofErr w:type="spellEnd"/>
          </w:p>
          <w:p w14:paraId="6AD2A4C8" w14:textId="77777777" w:rsidR="00123D34" w:rsidRPr="00EB5968" w:rsidRDefault="00123D34" w:rsidP="00DF0AA5">
            <w:pPr>
              <w:pStyle w:val="TAL"/>
            </w:pPr>
            <w:r w:rsidRPr="00EB5968">
              <w:t xml:space="preserve">multiplicity: </w:t>
            </w:r>
            <w:r>
              <w:t>1..*</w:t>
            </w:r>
          </w:p>
          <w:p w14:paraId="2E087E19" w14:textId="77777777" w:rsidR="00123D34" w:rsidRPr="00E2198D" w:rsidRDefault="00123D34" w:rsidP="00DF0AA5">
            <w:pPr>
              <w:pStyle w:val="TAL"/>
            </w:pPr>
            <w:r w:rsidRPr="00E2198D">
              <w:t xml:space="preserve">isOrdered: </w:t>
            </w:r>
            <w:r>
              <w:t>False</w:t>
            </w:r>
          </w:p>
          <w:p w14:paraId="16DA5F39" w14:textId="77777777" w:rsidR="00123D34" w:rsidRPr="00264099" w:rsidRDefault="00123D34" w:rsidP="00DF0AA5">
            <w:pPr>
              <w:pStyle w:val="TAL"/>
            </w:pPr>
            <w:r w:rsidRPr="00264099">
              <w:t xml:space="preserve">isUnique: </w:t>
            </w:r>
            <w:r>
              <w:t>True</w:t>
            </w:r>
          </w:p>
          <w:p w14:paraId="5283D4E3" w14:textId="77777777" w:rsidR="00123D34" w:rsidRPr="00133008" w:rsidRDefault="00123D34" w:rsidP="00DF0AA5">
            <w:pPr>
              <w:pStyle w:val="TAL"/>
            </w:pPr>
            <w:r w:rsidRPr="00133008">
              <w:t>defaultValue: None</w:t>
            </w:r>
          </w:p>
          <w:p w14:paraId="268AF7BC" w14:textId="77777777" w:rsidR="00123D34" w:rsidRDefault="00123D34" w:rsidP="00DF0AA5">
            <w:pPr>
              <w:keepLines/>
              <w:spacing w:after="0"/>
              <w:rPr>
                <w:rFonts w:ascii="Arial" w:hAnsi="Arial" w:cs="Arial"/>
                <w:sz w:val="18"/>
                <w:szCs w:val="18"/>
              </w:rPr>
            </w:pPr>
            <w:r w:rsidRPr="0014476B">
              <w:rPr>
                <w:rFonts w:ascii="Arial" w:hAnsi="Arial"/>
                <w:sz w:val="18"/>
              </w:rPr>
              <w:t>isNullable: False</w:t>
            </w:r>
          </w:p>
        </w:tc>
      </w:tr>
      <w:tr w:rsidR="00123D34" w14:paraId="26325F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1ED9" w14:textId="77777777" w:rsidR="00123D34" w:rsidRPr="000B1F83" w:rsidRDefault="00123D34" w:rsidP="00DF0AA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53C311D" w14:textId="77777777" w:rsidR="00123D34" w:rsidRPr="00972AD1" w:rsidRDefault="00123D34" w:rsidP="00DF0AA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1350DEA" w14:textId="77777777" w:rsidR="00123D34" w:rsidRPr="00972AD1" w:rsidRDefault="00123D34" w:rsidP="00DF0AA5">
            <w:pPr>
              <w:keepLines/>
              <w:tabs>
                <w:tab w:val="decimal" w:pos="0"/>
              </w:tabs>
              <w:spacing w:line="0" w:lineRule="atLeast"/>
              <w:rPr>
                <w:rFonts w:ascii="Arial" w:hAnsi="Arial"/>
                <w:sz w:val="18"/>
              </w:rPr>
            </w:pPr>
          </w:p>
          <w:p w14:paraId="0B637E89" w14:textId="77777777" w:rsidR="00123D34" w:rsidRDefault="00123D34" w:rsidP="00DF0AA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02FA0DEA" w14:textId="77777777" w:rsidR="00123D34" w:rsidRPr="002A1C02" w:rsidRDefault="00123D34" w:rsidP="00DF0AA5">
            <w:pPr>
              <w:pStyle w:val="TAL"/>
            </w:pPr>
            <w:r w:rsidRPr="002A1C02">
              <w:t xml:space="preserve">type: </w:t>
            </w:r>
            <w:proofErr w:type="spellStart"/>
            <w:r>
              <w:t>SharedDataIdRange</w:t>
            </w:r>
            <w:proofErr w:type="spellEnd"/>
          </w:p>
          <w:p w14:paraId="4DF469B4" w14:textId="77777777" w:rsidR="00123D34" w:rsidRPr="00EB5968" w:rsidRDefault="00123D34" w:rsidP="00DF0AA5">
            <w:pPr>
              <w:pStyle w:val="TAL"/>
            </w:pPr>
            <w:r w:rsidRPr="00EB5968">
              <w:t xml:space="preserve">multiplicity: </w:t>
            </w:r>
            <w:r>
              <w:t>1..*</w:t>
            </w:r>
          </w:p>
          <w:p w14:paraId="3487F1DD" w14:textId="77777777" w:rsidR="00123D34" w:rsidRPr="00E2198D" w:rsidRDefault="00123D34" w:rsidP="00DF0AA5">
            <w:pPr>
              <w:pStyle w:val="TAL"/>
            </w:pPr>
            <w:r w:rsidRPr="00E2198D">
              <w:t xml:space="preserve">isOrdered: </w:t>
            </w:r>
            <w:r>
              <w:t>False</w:t>
            </w:r>
          </w:p>
          <w:p w14:paraId="5E568319" w14:textId="77777777" w:rsidR="00123D34" w:rsidRPr="00264099" w:rsidRDefault="00123D34" w:rsidP="00DF0AA5">
            <w:pPr>
              <w:pStyle w:val="TAL"/>
            </w:pPr>
            <w:r w:rsidRPr="00264099">
              <w:t xml:space="preserve">isUnique: </w:t>
            </w:r>
            <w:r>
              <w:t>True</w:t>
            </w:r>
          </w:p>
          <w:p w14:paraId="37F051CA" w14:textId="77777777" w:rsidR="00123D34" w:rsidRPr="00133008" w:rsidRDefault="00123D34" w:rsidP="00DF0AA5">
            <w:pPr>
              <w:pStyle w:val="TAL"/>
            </w:pPr>
            <w:r w:rsidRPr="00133008">
              <w:t>defaultValue: None</w:t>
            </w:r>
          </w:p>
          <w:p w14:paraId="197E87F4" w14:textId="77777777" w:rsidR="00123D34" w:rsidRDefault="00123D34" w:rsidP="00DF0AA5">
            <w:pPr>
              <w:keepLines/>
              <w:spacing w:after="0"/>
              <w:rPr>
                <w:rFonts w:ascii="Arial" w:hAnsi="Arial" w:cs="Arial"/>
                <w:sz w:val="18"/>
                <w:szCs w:val="18"/>
              </w:rPr>
            </w:pPr>
            <w:r w:rsidRPr="0014476B">
              <w:rPr>
                <w:rFonts w:ascii="Arial" w:hAnsi="Arial"/>
                <w:sz w:val="18"/>
              </w:rPr>
              <w:t>isNullable: False</w:t>
            </w:r>
          </w:p>
        </w:tc>
      </w:tr>
      <w:tr w:rsidR="00123D34" w14:paraId="325CA27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026DB" w14:textId="77777777" w:rsidR="00123D34" w:rsidRPr="000B1F83" w:rsidRDefault="00123D34" w:rsidP="00DF0AA5">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62FA528" w14:textId="77777777" w:rsidR="00123D34" w:rsidRDefault="00123D34"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5CDFC446" w14:textId="77777777" w:rsidR="00123D34" w:rsidRDefault="00123D34" w:rsidP="00DF0AA5">
            <w:pPr>
              <w:pStyle w:val="TAL"/>
              <w:rPr>
                <w:rFonts w:cs="Arial"/>
                <w:szCs w:val="18"/>
              </w:rPr>
            </w:pPr>
          </w:p>
          <w:p w14:paraId="0F799BFB" w14:textId="77777777" w:rsidR="00123D34" w:rsidRPr="005C4EBA" w:rsidRDefault="00123D34" w:rsidP="00DF0AA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761AAE6" w14:textId="77777777" w:rsidR="00123D34" w:rsidRDefault="00123D34" w:rsidP="00DF0AA5">
            <w:pPr>
              <w:pStyle w:val="TAL"/>
              <w:rPr>
                <w:rFonts w:cs="Arial"/>
                <w:szCs w:val="18"/>
              </w:rPr>
            </w:pPr>
            <w:r w:rsidRPr="005C4EBA">
              <w:rPr>
                <w:rFonts w:cs="Arial"/>
                <w:szCs w:val="18"/>
              </w:rPr>
              <w:t>JSON: { "pattern": "^123456-sharedAmData.+$" }</w:t>
            </w:r>
          </w:p>
          <w:p w14:paraId="08E614AC" w14:textId="77777777" w:rsidR="00123D34" w:rsidRDefault="00123D34" w:rsidP="00DF0AA5">
            <w:pPr>
              <w:pStyle w:val="TAL"/>
              <w:rPr>
                <w:rFonts w:cs="Arial"/>
                <w:szCs w:val="18"/>
              </w:rPr>
            </w:pPr>
          </w:p>
          <w:p w14:paraId="7DB3B929"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36050"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3222D82C"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7DCBD43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F9A3A93"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2AC5CA2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0EA2A12" w14:textId="77777777" w:rsidR="00123D34" w:rsidRDefault="00123D34"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23D34" w14:paraId="74B823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1BCB3" w14:textId="77777777" w:rsidR="00123D34" w:rsidRPr="00756C04" w:rsidRDefault="00123D34" w:rsidP="00DF0AA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40DB9B" w14:textId="77777777" w:rsidR="00123D34" w:rsidRPr="00A6244C" w:rsidRDefault="00123D34" w:rsidP="00DF0AA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E35B0D2" w14:textId="77777777" w:rsidR="00123D34" w:rsidRDefault="00123D34" w:rsidP="00DF0AA5">
            <w:pPr>
              <w:pStyle w:val="TAL"/>
              <w:rPr>
                <w:rFonts w:cs="Arial"/>
                <w:szCs w:val="18"/>
              </w:rPr>
            </w:pPr>
          </w:p>
          <w:p w14:paraId="1CCD52D7" w14:textId="77777777" w:rsidR="00123D34" w:rsidRDefault="00123D34" w:rsidP="00DF0AA5">
            <w:pPr>
              <w:pStyle w:val="TAL"/>
              <w:rPr>
                <w:rFonts w:cs="Arial"/>
                <w:szCs w:val="18"/>
              </w:rPr>
            </w:pPr>
          </w:p>
          <w:p w14:paraId="0BEFC0F9"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CAD32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0B12FF3F"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72D6CE54"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5B6606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09E35C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082CB25"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23D34" w14:paraId="5B7C53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3709A" w14:textId="77777777" w:rsidR="00123D34" w:rsidRPr="00756C04" w:rsidRDefault="00123D34" w:rsidP="00DF0AA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5143B60F" w14:textId="77777777" w:rsidR="00123D34" w:rsidRDefault="00123D34" w:rsidP="00DF0AA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DAC4FCB" w14:textId="77777777" w:rsidR="00123D34" w:rsidRDefault="00123D34" w:rsidP="00DF0AA5">
            <w:pPr>
              <w:pStyle w:val="TAL"/>
              <w:rPr>
                <w:rFonts w:cs="Arial"/>
                <w:szCs w:val="18"/>
              </w:rPr>
            </w:pPr>
            <w:r>
              <w:rPr>
                <w:rFonts w:cs="Arial"/>
                <w:szCs w:val="18"/>
              </w:rPr>
              <w:t>If not provided, the UDSF instance does not pertain to any UDSF group.</w:t>
            </w:r>
          </w:p>
          <w:p w14:paraId="467DD944" w14:textId="77777777" w:rsidR="00123D34" w:rsidRDefault="00123D34" w:rsidP="00DF0AA5">
            <w:pPr>
              <w:pStyle w:val="TAL"/>
              <w:rPr>
                <w:rFonts w:cs="Arial"/>
                <w:szCs w:val="18"/>
              </w:rPr>
            </w:pPr>
          </w:p>
          <w:p w14:paraId="6504DA38"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34925B"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29DF51C6"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7750F2EA"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78400FA"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E266E5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36381EE"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23D34" w14:paraId="3B925D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E5116" w14:textId="77777777" w:rsidR="00123D34" w:rsidRPr="00756C04" w:rsidRDefault="00123D34" w:rsidP="00DF0AA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DC99DFF" w14:textId="77777777" w:rsidR="00123D34" w:rsidRDefault="00123D34" w:rsidP="00DF0AA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ABF13C8" w14:textId="77777777" w:rsidR="00123D34" w:rsidRDefault="00123D34" w:rsidP="00DF0AA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F66B8D1" w14:textId="77777777" w:rsidR="00123D34" w:rsidRDefault="00123D34" w:rsidP="00DF0AA5">
            <w:pPr>
              <w:pStyle w:val="TAL"/>
              <w:rPr>
                <w:rFonts w:cs="Arial"/>
                <w:szCs w:val="18"/>
              </w:rPr>
            </w:pPr>
          </w:p>
          <w:p w14:paraId="22CD2FF9"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63BA6"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E1B212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1D2AFF5"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0AB4E9A1"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59736BA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BF4DB6B"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isNullable: True</w:t>
            </w:r>
          </w:p>
        </w:tc>
      </w:tr>
      <w:tr w:rsidR="00123D34" w14:paraId="676FD3F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BE793" w14:textId="77777777" w:rsidR="00123D34" w:rsidRPr="00756C04" w:rsidRDefault="00123D34" w:rsidP="00DF0AA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8FEE2F" w14:textId="77777777" w:rsidR="00123D34" w:rsidRDefault="00123D34" w:rsidP="00DF0AA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32B15D9D" w14:textId="77777777" w:rsidR="00123D34" w:rsidRDefault="00123D34" w:rsidP="00DF0AA5">
            <w:pPr>
              <w:pStyle w:val="TAL"/>
              <w:rPr>
                <w:rFonts w:cs="Arial"/>
                <w:szCs w:val="18"/>
              </w:rPr>
            </w:pPr>
            <w:r>
              <w:rPr>
                <w:rFonts w:cs="Arial"/>
                <w:szCs w:val="18"/>
              </w:rPr>
              <w:t>Absence indicates that the UDSF's supported realms and storages are determined by the UDSF's consumer by other means such as local provisioning.</w:t>
            </w:r>
          </w:p>
          <w:p w14:paraId="59611006" w14:textId="77777777" w:rsidR="00123D34" w:rsidRDefault="00123D34" w:rsidP="00DF0AA5">
            <w:pPr>
              <w:pStyle w:val="TAL"/>
              <w:rPr>
                <w:rFonts w:cs="Arial"/>
                <w:szCs w:val="18"/>
              </w:rPr>
            </w:pPr>
          </w:p>
          <w:p w14:paraId="7BB094A9"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441978"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0F91F70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DBE6044"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B800EA8"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3ABF29E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2B7922E"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isNullable: True</w:t>
            </w:r>
          </w:p>
        </w:tc>
      </w:tr>
      <w:tr w:rsidR="00123D34" w14:paraId="366E7C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2873D" w14:textId="77777777" w:rsidR="00123D34" w:rsidRPr="00756C04" w:rsidRDefault="00123D34" w:rsidP="00DF0AA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AAFBF6" w14:textId="77777777" w:rsidR="00123D34" w:rsidRDefault="00123D34" w:rsidP="00DF0AA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D90ED2E" w14:textId="77777777" w:rsidR="00123D34" w:rsidRDefault="00123D34" w:rsidP="00DF0AA5">
            <w:pPr>
              <w:pStyle w:val="TAL"/>
              <w:rPr>
                <w:rFonts w:cs="Arial"/>
                <w:szCs w:val="18"/>
              </w:rPr>
            </w:pPr>
          </w:p>
          <w:p w14:paraId="0BE7A4E7" w14:textId="77777777" w:rsidR="00123D34" w:rsidRDefault="00123D34" w:rsidP="00DF0AA5">
            <w:pPr>
              <w:pStyle w:val="TAL"/>
              <w:rPr>
                <w:rFonts w:cs="Arial"/>
                <w:szCs w:val="18"/>
              </w:rPr>
            </w:pPr>
          </w:p>
          <w:p w14:paraId="50ADE551"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3457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41CDD049"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0FBC4E60"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61761C9"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A0F3C9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594BEF5"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23D34" w14:paraId="64DD55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5B25" w14:textId="77777777" w:rsidR="00123D34" w:rsidRPr="00756C04" w:rsidRDefault="00123D34" w:rsidP="00DF0AA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3768285" w14:textId="77777777" w:rsidR="00123D34" w:rsidRDefault="00123D34" w:rsidP="00DF0AA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479E742" w14:textId="77777777" w:rsidR="00123D34" w:rsidRDefault="00123D34" w:rsidP="00DF0AA5">
            <w:pPr>
              <w:pStyle w:val="TAL"/>
              <w:rPr>
                <w:rFonts w:cs="Arial"/>
                <w:szCs w:val="18"/>
              </w:rPr>
            </w:pPr>
          </w:p>
          <w:p w14:paraId="13A998A2"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14788"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05320D98"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6C4023F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3B0607E"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072B09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AED8392"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23D34" w14:paraId="05EB58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21056" w14:textId="77777777" w:rsidR="00123D34" w:rsidRPr="00756C04" w:rsidRDefault="00123D34" w:rsidP="00DF0AA5">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7D96466" w14:textId="77777777" w:rsidR="00123D34" w:rsidRDefault="00123D34" w:rsidP="00DF0AA5">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59ED5686" w14:textId="77777777" w:rsidR="00123D34" w:rsidRDefault="00123D34" w:rsidP="00DF0AA5">
            <w:pPr>
              <w:pStyle w:val="TAL"/>
              <w:rPr>
                <w:rFonts w:cs="Arial"/>
                <w:szCs w:val="18"/>
              </w:rPr>
            </w:pPr>
          </w:p>
          <w:p w14:paraId="011D38BC" w14:textId="77777777" w:rsidR="00123D34" w:rsidRDefault="00123D34" w:rsidP="00DF0AA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91646E8" w14:textId="77777777" w:rsidR="00123D34" w:rsidRDefault="00123D34" w:rsidP="00DF0AA5">
            <w:pPr>
              <w:pStyle w:val="TAL"/>
            </w:pPr>
          </w:p>
          <w:p w14:paraId="46AB1E7B" w14:textId="77777777" w:rsidR="00123D34" w:rsidRDefault="00123D34" w:rsidP="00DF0AA5">
            <w:pPr>
              <w:pStyle w:val="TAL"/>
              <w:rPr>
                <w:rFonts w:cs="Arial"/>
                <w:szCs w:val="18"/>
                <w:lang w:eastAsia="zh-CN"/>
              </w:rPr>
            </w:pPr>
            <w:r>
              <w:rPr>
                <w:rFonts w:cs="Arial"/>
                <w:szCs w:val="18"/>
                <w:lang w:eastAsia="zh-CN"/>
              </w:rPr>
              <w:t>The key of the map shall be "http" or "https".</w:t>
            </w:r>
          </w:p>
          <w:p w14:paraId="2DBD1EB7" w14:textId="77777777" w:rsidR="00123D34" w:rsidRDefault="00123D34" w:rsidP="00DF0AA5">
            <w:pPr>
              <w:pStyle w:val="TAL"/>
              <w:rPr>
                <w:rFonts w:cs="Arial"/>
                <w:szCs w:val="18"/>
                <w:lang w:eastAsia="zh-CN"/>
              </w:rPr>
            </w:pPr>
            <w:r>
              <w:rPr>
                <w:rFonts w:cs="Arial"/>
                <w:szCs w:val="18"/>
                <w:lang w:eastAsia="zh-CN"/>
              </w:rPr>
              <w:t>The value shall indicate the port number for HTTP or HTTPS respectively.</w:t>
            </w:r>
          </w:p>
          <w:p w14:paraId="4B5017A4" w14:textId="77777777" w:rsidR="00123D34" w:rsidRDefault="00123D34" w:rsidP="00DF0AA5">
            <w:pPr>
              <w:pStyle w:val="TAL"/>
              <w:rPr>
                <w:rFonts w:cs="Arial"/>
                <w:szCs w:val="18"/>
              </w:rPr>
            </w:pPr>
            <w:r>
              <w:rPr>
                <w:rFonts w:cs="Arial"/>
                <w:szCs w:val="18"/>
              </w:rPr>
              <w:t>Minimum: 0 Maximum: 65535</w:t>
            </w:r>
          </w:p>
          <w:p w14:paraId="5AA7BB27" w14:textId="77777777" w:rsidR="00123D34" w:rsidRDefault="00123D34" w:rsidP="00DF0AA5">
            <w:pPr>
              <w:pStyle w:val="TAL"/>
              <w:rPr>
                <w:rFonts w:cs="Arial"/>
                <w:szCs w:val="18"/>
              </w:rPr>
            </w:pPr>
          </w:p>
          <w:p w14:paraId="6FC3B96E" w14:textId="77777777" w:rsidR="00123D34" w:rsidRDefault="00123D34" w:rsidP="00DF0AA5">
            <w:pPr>
              <w:pStyle w:val="TAL"/>
              <w:rPr>
                <w:rFonts w:cs="Arial"/>
                <w:szCs w:val="18"/>
              </w:rPr>
            </w:pPr>
            <w:r w:rsidRPr="004970F8">
              <w:rPr>
                <w:rFonts w:cs="Arial"/>
                <w:szCs w:val="18"/>
              </w:rPr>
              <w:t>AllowedValues: N/A</w:t>
            </w:r>
          </w:p>
          <w:p w14:paraId="42ADB13D"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7549CE" w14:textId="77777777" w:rsidR="00123D34" w:rsidRDefault="00123D34" w:rsidP="00DF0AA5">
            <w:pPr>
              <w:keepLines/>
              <w:spacing w:after="0"/>
              <w:rPr>
                <w:rFonts w:ascii="Arial" w:hAnsi="Arial" w:cs="Arial"/>
                <w:sz w:val="18"/>
                <w:szCs w:val="18"/>
              </w:rPr>
            </w:pPr>
            <w:r>
              <w:rPr>
                <w:rFonts w:ascii="Arial" w:hAnsi="Arial" w:cs="Arial"/>
                <w:sz w:val="18"/>
                <w:szCs w:val="18"/>
              </w:rPr>
              <w:t>type: Integer</w:t>
            </w:r>
          </w:p>
          <w:p w14:paraId="5A9D12B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6E4D19F"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234AAF5C"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33613C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CA23580"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isNullable: True</w:t>
            </w:r>
          </w:p>
        </w:tc>
      </w:tr>
      <w:tr w:rsidR="00123D34" w14:paraId="1C532E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99CA4" w14:textId="77777777" w:rsidR="00123D34" w:rsidRPr="00756C04" w:rsidRDefault="00123D34" w:rsidP="00DF0AA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BB0AF4" w14:textId="77777777" w:rsidR="00123D34" w:rsidRDefault="00123D34" w:rsidP="00DF0AA5">
            <w:pPr>
              <w:pStyle w:val="TAL"/>
              <w:rPr>
                <w:rFonts w:cs="Arial"/>
                <w:szCs w:val="18"/>
              </w:rPr>
            </w:pPr>
            <w:r>
              <w:rPr>
                <w:rFonts w:cs="Arial"/>
                <w:szCs w:val="18"/>
              </w:rPr>
              <w:t>It represents a list of remote PLMNs reachable through the SEPP.</w:t>
            </w:r>
          </w:p>
          <w:p w14:paraId="31A02881" w14:textId="77777777" w:rsidR="00123D34" w:rsidRDefault="00123D34" w:rsidP="00DF0AA5">
            <w:pPr>
              <w:pStyle w:val="TAL"/>
              <w:rPr>
                <w:rFonts w:cs="Arial"/>
                <w:szCs w:val="18"/>
              </w:rPr>
            </w:pPr>
            <w:r>
              <w:rPr>
                <w:rFonts w:cs="Arial"/>
                <w:szCs w:val="18"/>
              </w:rPr>
              <w:t>The absence of this attribute indicates that any PLMN is reachable through the SEPP.</w:t>
            </w:r>
          </w:p>
          <w:p w14:paraId="683EABFC" w14:textId="77777777" w:rsidR="00123D34" w:rsidRDefault="00123D34" w:rsidP="00DF0AA5">
            <w:pPr>
              <w:pStyle w:val="TAL"/>
              <w:rPr>
                <w:rFonts w:cs="Arial"/>
                <w:szCs w:val="18"/>
              </w:rPr>
            </w:pPr>
          </w:p>
          <w:p w14:paraId="4758DB8E"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EBBDD7" w14:textId="77777777" w:rsidR="00123D34" w:rsidRDefault="00123D34" w:rsidP="00DF0AA5">
            <w:pPr>
              <w:keepLines/>
              <w:spacing w:after="0"/>
              <w:rPr>
                <w:rFonts w:ascii="Arial" w:hAnsi="Arial" w:cs="Arial"/>
                <w:sz w:val="18"/>
                <w:szCs w:val="18"/>
              </w:rPr>
            </w:pPr>
            <w:r>
              <w:rPr>
                <w:rFonts w:ascii="Arial" w:hAnsi="Arial" w:cs="Arial"/>
                <w:sz w:val="18"/>
                <w:szCs w:val="18"/>
              </w:rPr>
              <w:t>type: PlmnId</w:t>
            </w:r>
          </w:p>
          <w:p w14:paraId="0CDEA02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3B195E2"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5ECFEA06"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6951C9B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1B51E2C"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isNullable: True</w:t>
            </w:r>
          </w:p>
        </w:tc>
      </w:tr>
      <w:tr w:rsidR="00123D34" w14:paraId="335436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D3296" w14:textId="77777777" w:rsidR="00123D34" w:rsidRPr="00756C04" w:rsidRDefault="00123D34" w:rsidP="00DF0AA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FA75CA" w14:textId="77777777" w:rsidR="00123D34" w:rsidRDefault="00123D34" w:rsidP="00DF0AA5">
            <w:pPr>
              <w:pStyle w:val="TAL"/>
              <w:rPr>
                <w:rFonts w:cs="Arial"/>
                <w:szCs w:val="18"/>
              </w:rPr>
            </w:pPr>
            <w:r>
              <w:rPr>
                <w:rFonts w:cs="Arial"/>
                <w:szCs w:val="18"/>
              </w:rPr>
              <w:t>This attributes represents list of remote SNPNs reachable through the SEPP.</w:t>
            </w:r>
          </w:p>
          <w:p w14:paraId="3185A34C" w14:textId="77777777" w:rsidR="00123D34" w:rsidRDefault="00123D34" w:rsidP="00DF0AA5">
            <w:pPr>
              <w:pStyle w:val="TAL"/>
              <w:rPr>
                <w:rFonts w:cs="Arial"/>
                <w:szCs w:val="18"/>
              </w:rPr>
            </w:pPr>
            <w:r>
              <w:rPr>
                <w:rFonts w:cs="Arial"/>
                <w:szCs w:val="18"/>
              </w:rPr>
              <w:t>The absence of this attribute indicates that no SNPN is reachable through the SEPP.</w:t>
            </w:r>
          </w:p>
          <w:p w14:paraId="6ED65713" w14:textId="77777777" w:rsidR="00123D34" w:rsidRDefault="00123D34" w:rsidP="00DF0AA5">
            <w:pPr>
              <w:pStyle w:val="TAL"/>
              <w:rPr>
                <w:rFonts w:cs="Arial"/>
                <w:szCs w:val="18"/>
              </w:rPr>
            </w:pPr>
          </w:p>
          <w:p w14:paraId="2FD76425"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29BD2C"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5D4B4A1A"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C66B0DF"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7A9C244A"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53291D7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B5B9446" w14:textId="77777777" w:rsidR="00123D34" w:rsidRDefault="00123D34" w:rsidP="00DF0AA5">
            <w:pPr>
              <w:keepLines/>
              <w:spacing w:after="0"/>
              <w:rPr>
                <w:rFonts w:ascii="Arial" w:hAnsi="Arial" w:cs="Arial"/>
                <w:sz w:val="18"/>
                <w:szCs w:val="18"/>
              </w:rPr>
            </w:pPr>
            <w:r w:rsidRPr="00BE216D">
              <w:rPr>
                <w:rFonts w:ascii="Arial" w:hAnsi="Arial" w:cs="Arial"/>
                <w:sz w:val="18"/>
                <w:szCs w:val="18"/>
              </w:rPr>
              <w:t>isNullable: True</w:t>
            </w:r>
          </w:p>
        </w:tc>
      </w:tr>
      <w:tr w:rsidR="00123D34" w14:paraId="5E50B9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BA804" w14:textId="77777777" w:rsidR="00123D34" w:rsidRPr="00756C04" w:rsidRDefault="00123D34" w:rsidP="00DF0AA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F988B4" w14:textId="77777777" w:rsidR="00123D34" w:rsidRDefault="00123D34" w:rsidP="00DF0AA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2FE46C6" w14:textId="77777777" w:rsidR="00123D34" w:rsidRDefault="00123D34" w:rsidP="00DF0AA5">
            <w:pPr>
              <w:pStyle w:val="TAL"/>
              <w:rPr>
                <w:rFonts w:cs="Arial"/>
                <w:szCs w:val="18"/>
              </w:rPr>
            </w:pPr>
          </w:p>
          <w:p w14:paraId="6FEDC430" w14:textId="77777777" w:rsidR="00123D34" w:rsidRDefault="00123D34"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8C505E" w14:textId="77777777" w:rsidR="00123D34" w:rsidRPr="002A1C02" w:rsidRDefault="00123D34" w:rsidP="00DF0AA5">
            <w:pPr>
              <w:pStyle w:val="TAL"/>
              <w:rPr>
                <w:rFonts w:cs="Arial"/>
                <w:szCs w:val="18"/>
                <w:lang w:eastAsia="zh-CN"/>
              </w:rPr>
            </w:pPr>
            <w:r w:rsidRPr="002A1C02">
              <w:t xml:space="preserve">type: </w:t>
            </w:r>
            <w:proofErr w:type="spellStart"/>
            <w:r>
              <w:t>ScpDomainInfo</w:t>
            </w:r>
            <w:proofErr w:type="spellEnd"/>
          </w:p>
          <w:p w14:paraId="14F3D1FC" w14:textId="77777777" w:rsidR="00123D34" w:rsidRPr="002A1C02" w:rsidRDefault="00123D34" w:rsidP="00DF0AA5">
            <w:pPr>
              <w:pStyle w:val="TAL"/>
              <w:rPr>
                <w:lang w:eastAsia="zh-CN"/>
              </w:rPr>
            </w:pPr>
            <w:r w:rsidRPr="002A1C02">
              <w:t>multiplicity: 1..*</w:t>
            </w:r>
          </w:p>
          <w:p w14:paraId="68CB6DFC" w14:textId="77777777" w:rsidR="00123D34" w:rsidRPr="001E0DCD" w:rsidRDefault="00123D34" w:rsidP="00DF0AA5">
            <w:pPr>
              <w:pStyle w:val="TAL"/>
            </w:pPr>
            <w:r w:rsidRPr="001E0DCD">
              <w:t xml:space="preserve">isOrdered: </w:t>
            </w:r>
            <w:r>
              <w:t>False</w:t>
            </w:r>
          </w:p>
          <w:p w14:paraId="5F475AA6" w14:textId="77777777" w:rsidR="00123D34" w:rsidRPr="001E0DCD" w:rsidRDefault="00123D34" w:rsidP="00DF0AA5">
            <w:pPr>
              <w:pStyle w:val="TAL"/>
            </w:pPr>
            <w:r w:rsidRPr="001E0DCD">
              <w:t xml:space="preserve">isUnique: </w:t>
            </w:r>
            <w:r>
              <w:t>True</w:t>
            </w:r>
          </w:p>
          <w:p w14:paraId="4F6D870B" w14:textId="77777777" w:rsidR="00123D34" w:rsidRPr="00EB5968" w:rsidRDefault="00123D34" w:rsidP="00DF0AA5">
            <w:pPr>
              <w:pStyle w:val="TAL"/>
            </w:pPr>
            <w:r w:rsidRPr="00EB5968">
              <w:t>defaultValue: None</w:t>
            </w:r>
          </w:p>
          <w:p w14:paraId="37E28AB0" w14:textId="77777777" w:rsidR="00123D34" w:rsidRPr="00E2198D" w:rsidRDefault="00123D34" w:rsidP="00DF0AA5">
            <w:pPr>
              <w:pStyle w:val="TAL"/>
            </w:pPr>
            <w:r w:rsidRPr="00E2198D">
              <w:t>allowedValues: N/A</w:t>
            </w:r>
          </w:p>
          <w:p w14:paraId="08EF45AD" w14:textId="77777777" w:rsidR="00123D34" w:rsidRDefault="00123D34" w:rsidP="00DF0AA5">
            <w:pPr>
              <w:keepLines/>
              <w:spacing w:after="0"/>
              <w:rPr>
                <w:rFonts w:ascii="Arial" w:hAnsi="Arial" w:cs="Arial"/>
                <w:sz w:val="18"/>
                <w:szCs w:val="18"/>
              </w:rPr>
            </w:pPr>
            <w:r w:rsidRPr="00861C6C">
              <w:t>isNullable: False</w:t>
            </w:r>
          </w:p>
        </w:tc>
      </w:tr>
      <w:tr w:rsidR="00123D34" w14:paraId="537964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815F" w14:textId="77777777" w:rsidR="00123D34" w:rsidRPr="00756C04" w:rsidRDefault="00123D34" w:rsidP="00DF0AA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EA212AC" w14:textId="77777777" w:rsidR="00123D34" w:rsidRDefault="00123D34" w:rsidP="00DF0AA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AB31F50" w14:textId="77777777" w:rsidR="00123D34" w:rsidRDefault="00123D34" w:rsidP="00DF0AA5">
            <w:pPr>
              <w:pStyle w:val="TAL"/>
              <w:rPr>
                <w:rFonts w:cs="Arial"/>
                <w:szCs w:val="18"/>
              </w:rPr>
            </w:pPr>
          </w:p>
          <w:p w14:paraId="64C4F6D5" w14:textId="77777777" w:rsidR="00123D34" w:rsidRDefault="00123D34" w:rsidP="00DF0AA5">
            <w:pPr>
              <w:pStyle w:val="TAL"/>
              <w:rPr>
                <w:rFonts w:cs="Arial"/>
                <w:szCs w:val="18"/>
              </w:rPr>
            </w:pPr>
          </w:p>
          <w:p w14:paraId="733E411D" w14:textId="77777777" w:rsidR="00123D34" w:rsidRDefault="00123D34"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54D96A" w14:textId="77777777" w:rsidR="00123D34" w:rsidRPr="00D52704" w:rsidRDefault="00123D34" w:rsidP="00DF0AA5">
            <w:pPr>
              <w:pStyle w:val="TAL"/>
              <w:rPr>
                <w:rFonts w:cs="Arial"/>
                <w:szCs w:val="18"/>
                <w:lang w:eastAsia="zh-CN"/>
              </w:rPr>
            </w:pPr>
            <w:r w:rsidRPr="002A1C02">
              <w:t>type: String</w:t>
            </w:r>
          </w:p>
          <w:p w14:paraId="7025964A" w14:textId="77777777" w:rsidR="00123D34" w:rsidRDefault="00123D34" w:rsidP="00DF0AA5">
            <w:pPr>
              <w:pStyle w:val="TAL"/>
            </w:pPr>
            <w:r>
              <w:t>multiplicity: 0..1</w:t>
            </w:r>
          </w:p>
          <w:p w14:paraId="6D038C77" w14:textId="77777777" w:rsidR="00123D34" w:rsidRDefault="00123D34" w:rsidP="00DF0AA5">
            <w:pPr>
              <w:pStyle w:val="TAL"/>
            </w:pPr>
            <w:r>
              <w:t>Ordered: N/A</w:t>
            </w:r>
          </w:p>
          <w:p w14:paraId="3C30AD89" w14:textId="77777777" w:rsidR="00123D34" w:rsidRDefault="00123D34" w:rsidP="00DF0AA5">
            <w:pPr>
              <w:pStyle w:val="TAL"/>
            </w:pPr>
            <w:r>
              <w:t>isUnique: N/A</w:t>
            </w:r>
          </w:p>
          <w:p w14:paraId="327E47CC" w14:textId="77777777" w:rsidR="00123D34" w:rsidRDefault="00123D34" w:rsidP="00DF0AA5">
            <w:pPr>
              <w:pStyle w:val="TAL"/>
            </w:pPr>
            <w:r>
              <w:t>defaultValue: None</w:t>
            </w:r>
          </w:p>
          <w:p w14:paraId="31952D95" w14:textId="77777777" w:rsidR="00123D34" w:rsidRDefault="00123D34" w:rsidP="00DF0AA5">
            <w:pPr>
              <w:pStyle w:val="TAL"/>
            </w:pPr>
            <w:r>
              <w:t>allowedValues: N/A</w:t>
            </w:r>
          </w:p>
          <w:p w14:paraId="43028A1D" w14:textId="77777777" w:rsidR="00123D34" w:rsidRDefault="00123D34" w:rsidP="00DF0AA5">
            <w:pPr>
              <w:keepLines/>
              <w:spacing w:after="0"/>
              <w:rPr>
                <w:rFonts w:ascii="Arial" w:hAnsi="Arial" w:cs="Arial"/>
                <w:sz w:val="18"/>
                <w:szCs w:val="18"/>
              </w:rPr>
            </w:pPr>
            <w:r>
              <w:t>isNullable: False</w:t>
            </w:r>
          </w:p>
        </w:tc>
      </w:tr>
      <w:tr w:rsidR="00123D34" w14:paraId="3675BF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FCFF" w14:textId="77777777" w:rsidR="00123D34" w:rsidRPr="00756C04" w:rsidRDefault="00123D34" w:rsidP="00DF0AA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798C6F7" w14:textId="77777777" w:rsidR="00123D34" w:rsidRPr="00FB2FE7" w:rsidRDefault="00123D34" w:rsidP="00DF0AA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B159CD1" w14:textId="77777777" w:rsidR="00123D34" w:rsidRPr="004571AA" w:rsidRDefault="00123D34" w:rsidP="00DF0AA5">
            <w:pPr>
              <w:pStyle w:val="TAL"/>
              <w:rPr>
                <w:rFonts w:cs="Arial"/>
                <w:szCs w:val="18"/>
              </w:rPr>
            </w:pPr>
          </w:p>
          <w:p w14:paraId="572DC269" w14:textId="77777777" w:rsidR="00123D34" w:rsidRPr="002A1C02" w:rsidRDefault="00123D34" w:rsidP="00DF0AA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118810BC" w14:textId="77777777" w:rsidR="00123D34" w:rsidRPr="001E0DCD" w:rsidRDefault="00123D34" w:rsidP="00DF0AA5">
            <w:pPr>
              <w:pStyle w:val="TAL"/>
              <w:rPr>
                <w:rFonts w:cs="Arial"/>
                <w:szCs w:val="18"/>
                <w:lang w:eastAsia="zh-CN"/>
              </w:rPr>
            </w:pPr>
          </w:p>
          <w:p w14:paraId="2BF6C6ED" w14:textId="77777777" w:rsidR="00123D34" w:rsidRDefault="00123D34" w:rsidP="00DF0AA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53A48A4" w14:textId="77777777" w:rsidR="00123D34" w:rsidRPr="002A1C02" w:rsidRDefault="00123D34" w:rsidP="00DF0AA5">
            <w:pPr>
              <w:pStyle w:val="TAL"/>
              <w:rPr>
                <w:rFonts w:cs="Arial"/>
                <w:szCs w:val="18"/>
                <w:lang w:eastAsia="zh-CN"/>
              </w:rPr>
            </w:pPr>
            <w:r w:rsidRPr="002A1C02">
              <w:t>type: Integer</w:t>
            </w:r>
          </w:p>
          <w:p w14:paraId="18018D8D" w14:textId="77777777" w:rsidR="00123D34" w:rsidRPr="002A1C02" w:rsidRDefault="00123D34" w:rsidP="00DF0AA5">
            <w:pPr>
              <w:pStyle w:val="TAL"/>
              <w:rPr>
                <w:lang w:eastAsia="zh-CN"/>
              </w:rPr>
            </w:pPr>
            <w:r w:rsidRPr="002A1C02">
              <w:t>multiplicity: 1..*</w:t>
            </w:r>
          </w:p>
          <w:p w14:paraId="0EA02920" w14:textId="77777777" w:rsidR="00123D34" w:rsidRPr="001E0DCD" w:rsidRDefault="00123D34" w:rsidP="00DF0AA5">
            <w:pPr>
              <w:pStyle w:val="TAL"/>
            </w:pPr>
            <w:r w:rsidRPr="001E0DCD">
              <w:t>isOrdered: N/A</w:t>
            </w:r>
          </w:p>
          <w:p w14:paraId="31566E5E" w14:textId="77777777" w:rsidR="00123D34" w:rsidRPr="001E0DCD" w:rsidRDefault="00123D34" w:rsidP="00DF0AA5">
            <w:pPr>
              <w:pStyle w:val="TAL"/>
            </w:pPr>
            <w:r w:rsidRPr="001E0DCD">
              <w:t>isUnique: N/A</w:t>
            </w:r>
          </w:p>
          <w:p w14:paraId="5BD4D966" w14:textId="77777777" w:rsidR="00123D34" w:rsidRPr="00EB5968" w:rsidRDefault="00123D34" w:rsidP="00DF0AA5">
            <w:pPr>
              <w:pStyle w:val="TAL"/>
            </w:pPr>
            <w:r w:rsidRPr="00EB5968">
              <w:t>defaultValue: None</w:t>
            </w:r>
          </w:p>
          <w:p w14:paraId="0FA50250" w14:textId="77777777" w:rsidR="00123D34" w:rsidRPr="00E2198D" w:rsidRDefault="00123D34" w:rsidP="00DF0AA5">
            <w:pPr>
              <w:pStyle w:val="TAL"/>
            </w:pPr>
            <w:r w:rsidRPr="00E2198D">
              <w:t>allowedValues: N/A</w:t>
            </w:r>
          </w:p>
          <w:p w14:paraId="48566BE3" w14:textId="77777777" w:rsidR="00123D34" w:rsidRDefault="00123D34" w:rsidP="00DF0AA5">
            <w:pPr>
              <w:keepLines/>
              <w:spacing w:after="0"/>
              <w:rPr>
                <w:rFonts w:ascii="Arial" w:hAnsi="Arial" w:cs="Arial"/>
                <w:sz w:val="18"/>
                <w:szCs w:val="18"/>
              </w:rPr>
            </w:pPr>
            <w:r w:rsidRPr="00861C6C">
              <w:t>isNullable: False</w:t>
            </w:r>
          </w:p>
        </w:tc>
      </w:tr>
      <w:tr w:rsidR="00123D34" w14:paraId="534722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F8741" w14:textId="77777777" w:rsidR="00123D34" w:rsidRPr="00756C04" w:rsidRDefault="00123D34" w:rsidP="00DF0AA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634C3F2" w14:textId="77777777" w:rsidR="00123D34" w:rsidRPr="00052BD0" w:rsidRDefault="00123D34" w:rsidP="00DF0AA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14DF400" w14:textId="77777777" w:rsidR="00123D34" w:rsidRPr="00052BD0" w:rsidRDefault="00123D34" w:rsidP="00DF0AA5">
            <w:pPr>
              <w:pStyle w:val="TAL"/>
              <w:rPr>
                <w:rFonts w:cs="Arial"/>
                <w:szCs w:val="18"/>
              </w:rPr>
            </w:pPr>
          </w:p>
          <w:p w14:paraId="5696A314" w14:textId="77777777" w:rsidR="00123D34" w:rsidRDefault="00123D34" w:rsidP="00DF0AA5">
            <w:pPr>
              <w:pStyle w:val="TAL"/>
              <w:rPr>
                <w:rFonts w:cs="Arial"/>
                <w:szCs w:val="18"/>
              </w:rPr>
            </w:pPr>
            <w:r w:rsidRPr="00052BD0">
              <w:rPr>
                <w:rFonts w:cs="Arial"/>
                <w:szCs w:val="18"/>
              </w:rPr>
              <w:t>Absence of this IE indicates the SCP can reach any address domain names in the SCP domain(s) it belongs to.</w:t>
            </w:r>
          </w:p>
          <w:p w14:paraId="6BFB1280" w14:textId="77777777" w:rsidR="00123D34" w:rsidRDefault="00123D34" w:rsidP="00DF0AA5">
            <w:pPr>
              <w:pStyle w:val="TAL"/>
              <w:rPr>
                <w:rFonts w:cs="Arial"/>
                <w:szCs w:val="18"/>
              </w:rPr>
            </w:pPr>
          </w:p>
          <w:p w14:paraId="1A01A958" w14:textId="77777777" w:rsidR="00123D34" w:rsidRDefault="00123D34"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CCA5DB9" w14:textId="77777777" w:rsidR="00123D34" w:rsidRPr="002A1C02" w:rsidRDefault="00123D34" w:rsidP="00DF0AA5">
            <w:pPr>
              <w:pStyle w:val="TAL"/>
              <w:rPr>
                <w:rFonts w:cs="Arial"/>
                <w:szCs w:val="18"/>
                <w:lang w:eastAsia="zh-CN"/>
              </w:rPr>
            </w:pPr>
            <w:r w:rsidRPr="002A1C02">
              <w:t>type: String</w:t>
            </w:r>
          </w:p>
          <w:p w14:paraId="0A7A6A5C" w14:textId="77777777" w:rsidR="00123D34" w:rsidRPr="002A1C02" w:rsidRDefault="00123D34" w:rsidP="00DF0AA5">
            <w:pPr>
              <w:pStyle w:val="TAL"/>
              <w:rPr>
                <w:lang w:eastAsia="zh-CN"/>
              </w:rPr>
            </w:pPr>
            <w:r w:rsidRPr="002A1C02">
              <w:t xml:space="preserve">multiplicity: 1..* </w:t>
            </w:r>
          </w:p>
          <w:p w14:paraId="154F1155" w14:textId="77777777" w:rsidR="00123D34" w:rsidRPr="001E0DCD" w:rsidRDefault="00123D34" w:rsidP="00DF0AA5">
            <w:pPr>
              <w:pStyle w:val="TAL"/>
            </w:pPr>
            <w:r w:rsidRPr="001E0DCD">
              <w:t>isOrdered: N/A</w:t>
            </w:r>
          </w:p>
          <w:p w14:paraId="1558AF6A" w14:textId="77777777" w:rsidR="00123D34" w:rsidRPr="001E0DCD" w:rsidRDefault="00123D34" w:rsidP="00DF0AA5">
            <w:pPr>
              <w:pStyle w:val="TAL"/>
            </w:pPr>
            <w:r w:rsidRPr="001E0DCD">
              <w:t>isUnique: N/A</w:t>
            </w:r>
          </w:p>
          <w:p w14:paraId="064E3E91" w14:textId="77777777" w:rsidR="00123D34" w:rsidRPr="00EB5968" w:rsidRDefault="00123D34" w:rsidP="00DF0AA5">
            <w:pPr>
              <w:pStyle w:val="TAL"/>
            </w:pPr>
            <w:r w:rsidRPr="00EB5968">
              <w:t>defaultValue: None</w:t>
            </w:r>
          </w:p>
          <w:p w14:paraId="02C2F7FA" w14:textId="77777777" w:rsidR="00123D34" w:rsidRPr="00E2198D" w:rsidRDefault="00123D34" w:rsidP="00DF0AA5">
            <w:pPr>
              <w:pStyle w:val="TAL"/>
            </w:pPr>
            <w:r w:rsidRPr="00E2198D">
              <w:t>allowedValues: N/A</w:t>
            </w:r>
          </w:p>
          <w:p w14:paraId="0CAFE73F" w14:textId="77777777" w:rsidR="00123D34" w:rsidRDefault="00123D34" w:rsidP="00DF0AA5">
            <w:pPr>
              <w:keepLines/>
              <w:spacing w:after="0"/>
              <w:rPr>
                <w:rFonts w:ascii="Arial" w:hAnsi="Arial" w:cs="Arial"/>
                <w:sz w:val="18"/>
                <w:szCs w:val="18"/>
              </w:rPr>
            </w:pPr>
            <w:r w:rsidRPr="00861C6C">
              <w:t>isNullable: False</w:t>
            </w:r>
          </w:p>
        </w:tc>
      </w:tr>
      <w:tr w:rsidR="00123D34" w14:paraId="0C346E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389B2" w14:textId="77777777" w:rsidR="00123D34" w:rsidRPr="00756C04" w:rsidRDefault="00123D34"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79657A4" w14:textId="77777777" w:rsidR="00123D34" w:rsidRPr="002606A5" w:rsidRDefault="00123D34" w:rsidP="00DF0AA5">
            <w:pPr>
              <w:pStyle w:val="TAL"/>
            </w:pPr>
            <w:r>
              <w:rPr>
                <w:rFonts w:cs="Arial"/>
                <w:szCs w:val="18"/>
              </w:rPr>
              <w:t>This attributes represents l</w:t>
            </w:r>
            <w:r w:rsidRPr="002606A5">
              <w:t>ist of IPv4 addresses reachable through the SCP.</w:t>
            </w:r>
          </w:p>
          <w:p w14:paraId="0DAD10AA" w14:textId="77777777" w:rsidR="00123D34" w:rsidRPr="002606A5" w:rsidRDefault="00123D34" w:rsidP="00DF0AA5">
            <w:pPr>
              <w:pStyle w:val="TAL"/>
            </w:pPr>
          </w:p>
          <w:p w14:paraId="4364F451" w14:textId="77777777" w:rsidR="00123D34" w:rsidRPr="002606A5" w:rsidRDefault="00123D34" w:rsidP="00DF0AA5">
            <w:pPr>
              <w:pStyle w:val="TAL"/>
            </w:pPr>
            <w:r w:rsidRPr="002606A5">
              <w:t>This IE may be present if IPv4 addresses are reachable via the SCP.</w:t>
            </w:r>
          </w:p>
          <w:p w14:paraId="12FDA7DD" w14:textId="77777777" w:rsidR="00123D34" w:rsidRPr="002606A5" w:rsidRDefault="00123D34" w:rsidP="00DF0AA5">
            <w:pPr>
              <w:pStyle w:val="TAL"/>
            </w:pPr>
          </w:p>
          <w:p w14:paraId="281D73FF" w14:textId="77777777" w:rsidR="00123D34" w:rsidRDefault="00123D34" w:rsidP="00DF0AA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F7C5A5" w14:textId="77777777" w:rsidR="00123D34" w:rsidRPr="002A1C02" w:rsidRDefault="00123D34" w:rsidP="00DF0AA5">
            <w:pPr>
              <w:pStyle w:val="TAL"/>
            </w:pPr>
            <w:r w:rsidRPr="002A1C02">
              <w:t xml:space="preserve">type: </w:t>
            </w:r>
            <w:r w:rsidRPr="00083D19">
              <w:t>Ipv4Addr</w:t>
            </w:r>
          </w:p>
          <w:p w14:paraId="186613C6" w14:textId="77777777" w:rsidR="00123D34" w:rsidRPr="00EB5968" w:rsidRDefault="00123D34" w:rsidP="00DF0AA5">
            <w:pPr>
              <w:pStyle w:val="TAL"/>
            </w:pPr>
            <w:r w:rsidRPr="00EB5968">
              <w:t>multiplicity: 1..*</w:t>
            </w:r>
          </w:p>
          <w:p w14:paraId="1F115BB0" w14:textId="77777777" w:rsidR="00123D34" w:rsidRPr="00E2198D" w:rsidRDefault="00123D34" w:rsidP="00DF0AA5">
            <w:pPr>
              <w:pStyle w:val="TAL"/>
            </w:pPr>
            <w:r w:rsidRPr="00E2198D">
              <w:t xml:space="preserve">isOrdered: </w:t>
            </w:r>
            <w:r w:rsidRPr="004037B3">
              <w:t>False</w:t>
            </w:r>
          </w:p>
          <w:p w14:paraId="77F730B9" w14:textId="77777777" w:rsidR="00123D34" w:rsidRPr="00264099" w:rsidRDefault="00123D34" w:rsidP="00DF0AA5">
            <w:pPr>
              <w:pStyle w:val="TAL"/>
            </w:pPr>
            <w:r w:rsidRPr="00264099">
              <w:t xml:space="preserve">isUnique: </w:t>
            </w:r>
            <w:r w:rsidRPr="004037B3">
              <w:t>True</w:t>
            </w:r>
          </w:p>
          <w:p w14:paraId="6115157A" w14:textId="77777777" w:rsidR="00123D34" w:rsidRPr="00133008" w:rsidRDefault="00123D34" w:rsidP="00DF0AA5">
            <w:pPr>
              <w:pStyle w:val="TAL"/>
            </w:pPr>
            <w:r w:rsidRPr="00133008">
              <w:t>defaultValue: None</w:t>
            </w:r>
          </w:p>
          <w:p w14:paraId="00E5D54C" w14:textId="77777777" w:rsidR="00123D34" w:rsidRDefault="00123D34" w:rsidP="00DF0AA5">
            <w:pPr>
              <w:keepLines/>
              <w:spacing w:after="0"/>
              <w:rPr>
                <w:rFonts w:ascii="Arial" w:hAnsi="Arial" w:cs="Arial"/>
                <w:sz w:val="18"/>
                <w:szCs w:val="18"/>
              </w:rPr>
            </w:pPr>
            <w:r w:rsidRPr="00123371">
              <w:t>isNullable: False</w:t>
            </w:r>
          </w:p>
        </w:tc>
      </w:tr>
      <w:tr w:rsidR="00123D34" w14:paraId="77AC23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7269B" w14:textId="77777777" w:rsidR="00123D34" w:rsidRPr="00756C04" w:rsidRDefault="00123D34" w:rsidP="00DF0AA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010EFF9" w14:textId="77777777" w:rsidR="00123D34" w:rsidRPr="002606A5" w:rsidRDefault="00123D34" w:rsidP="00DF0AA5">
            <w:pPr>
              <w:pStyle w:val="TAL"/>
            </w:pPr>
            <w:r w:rsidRPr="002606A5">
              <w:t>List of IPv6 prefixes reachable through the SCP.</w:t>
            </w:r>
          </w:p>
          <w:p w14:paraId="64D2F594" w14:textId="77777777" w:rsidR="00123D34" w:rsidRPr="002606A5" w:rsidRDefault="00123D34" w:rsidP="00DF0AA5">
            <w:pPr>
              <w:pStyle w:val="TAL"/>
            </w:pPr>
          </w:p>
          <w:p w14:paraId="0C240B9B" w14:textId="77777777" w:rsidR="00123D34" w:rsidRPr="002606A5" w:rsidRDefault="00123D34" w:rsidP="00DF0AA5">
            <w:pPr>
              <w:pStyle w:val="TAL"/>
            </w:pPr>
            <w:r w:rsidRPr="002606A5">
              <w:t>This IE may be present if IPv6 addresses are reachable via the SCP.</w:t>
            </w:r>
          </w:p>
          <w:p w14:paraId="5DDDEECE" w14:textId="77777777" w:rsidR="00123D34" w:rsidRPr="002606A5" w:rsidRDefault="00123D34" w:rsidP="00DF0AA5">
            <w:pPr>
              <w:pStyle w:val="TAL"/>
            </w:pPr>
          </w:p>
          <w:p w14:paraId="261F4934" w14:textId="77777777" w:rsidR="00123D34" w:rsidRDefault="00123D34" w:rsidP="00DF0AA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4806BE" w14:textId="77777777" w:rsidR="00123D34" w:rsidRPr="002A1C02" w:rsidRDefault="00123D34" w:rsidP="00DF0AA5">
            <w:pPr>
              <w:pStyle w:val="TAL"/>
            </w:pPr>
            <w:r w:rsidRPr="002A1C02">
              <w:t xml:space="preserve">type: </w:t>
            </w:r>
            <w:r w:rsidRPr="00083D19">
              <w:t>Ipv</w:t>
            </w:r>
            <w:r>
              <w:t>6</w:t>
            </w:r>
            <w:r w:rsidRPr="00083D19">
              <w:t>Addr</w:t>
            </w:r>
          </w:p>
          <w:p w14:paraId="7B3758FF" w14:textId="77777777" w:rsidR="00123D34" w:rsidRPr="00EB5968" w:rsidRDefault="00123D34" w:rsidP="00DF0AA5">
            <w:pPr>
              <w:pStyle w:val="TAL"/>
            </w:pPr>
            <w:r w:rsidRPr="00EB5968">
              <w:t>multiplicity: 1..*</w:t>
            </w:r>
          </w:p>
          <w:p w14:paraId="155E34C3" w14:textId="77777777" w:rsidR="00123D34" w:rsidRPr="00E2198D" w:rsidRDefault="00123D34" w:rsidP="00DF0AA5">
            <w:pPr>
              <w:pStyle w:val="TAL"/>
            </w:pPr>
            <w:r w:rsidRPr="00E2198D">
              <w:t xml:space="preserve">isOrdered: </w:t>
            </w:r>
            <w:r w:rsidRPr="004037B3">
              <w:t>False</w:t>
            </w:r>
          </w:p>
          <w:p w14:paraId="5A1AD5B6" w14:textId="77777777" w:rsidR="00123D34" w:rsidRPr="00264099" w:rsidRDefault="00123D34" w:rsidP="00DF0AA5">
            <w:pPr>
              <w:pStyle w:val="TAL"/>
            </w:pPr>
            <w:r w:rsidRPr="00264099">
              <w:t xml:space="preserve">isUnique: </w:t>
            </w:r>
            <w:r w:rsidRPr="004037B3">
              <w:t>True</w:t>
            </w:r>
          </w:p>
          <w:p w14:paraId="52857BC9" w14:textId="77777777" w:rsidR="00123D34" w:rsidRPr="00133008" w:rsidRDefault="00123D34" w:rsidP="00DF0AA5">
            <w:pPr>
              <w:pStyle w:val="TAL"/>
            </w:pPr>
            <w:r w:rsidRPr="00133008">
              <w:t>defaultValue: None</w:t>
            </w:r>
          </w:p>
          <w:p w14:paraId="65EAB199" w14:textId="77777777" w:rsidR="00123D34" w:rsidRDefault="00123D34" w:rsidP="00DF0AA5">
            <w:pPr>
              <w:keepLines/>
              <w:spacing w:after="0"/>
              <w:rPr>
                <w:rFonts w:ascii="Arial" w:hAnsi="Arial" w:cs="Arial"/>
                <w:sz w:val="18"/>
                <w:szCs w:val="18"/>
              </w:rPr>
            </w:pPr>
            <w:r w:rsidRPr="00123371">
              <w:t>isNullable: False</w:t>
            </w:r>
          </w:p>
        </w:tc>
      </w:tr>
      <w:tr w:rsidR="00123D34" w14:paraId="0A9058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58A66" w14:textId="77777777" w:rsidR="00123D34" w:rsidRPr="00756C04" w:rsidRDefault="00123D34"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DFB1D54" w14:textId="77777777" w:rsidR="00123D34" w:rsidRPr="002606A5" w:rsidRDefault="00123D34" w:rsidP="00DF0AA5">
            <w:pPr>
              <w:pStyle w:val="TAL"/>
            </w:pPr>
            <w:r w:rsidRPr="002606A5">
              <w:t>List of IPv4 addresses ranges reachable through the SCP.</w:t>
            </w:r>
          </w:p>
          <w:p w14:paraId="25A11B26" w14:textId="77777777" w:rsidR="00123D34" w:rsidRPr="002606A5" w:rsidRDefault="00123D34" w:rsidP="00DF0AA5">
            <w:pPr>
              <w:pStyle w:val="TAL"/>
            </w:pPr>
          </w:p>
          <w:p w14:paraId="309B4F8E" w14:textId="77777777" w:rsidR="00123D34" w:rsidRPr="002606A5" w:rsidRDefault="00123D34" w:rsidP="00DF0AA5">
            <w:pPr>
              <w:pStyle w:val="TAL"/>
            </w:pPr>
            <w:r w:rsidRPr="002606A5">
              <w:t>This IE may be present if IPv4 addresses are reachable via the SCP.</w:t>
            </w:r>
          </w:p>
          <w:p w14:paraId="5147D0C1" w14:textId="77777777" w:rsidR="00123D34" w:rsidRPr="002606A5" w:rsidRDefault="00123D34" w:rsidP="00DF0AA5">
            <w:pPr>
              <w:pStyle w:val="TAL"/>
            </w:pPr>
          </w:p>
          <w:p w14:paraId="4B20519B" w14:textId="77777777" w:rsidR="00123D34" w:rsidRDefault="00123D34" w:rsidP="00DF0AA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E78AD1" w14:textId="77777777" w:rsidR="00123D34" w:rsidRPr="002A1C02" w:rsidRDefault="00123D34" w:rsidP="00DF0AA5">
            <w:pPr>
              <w:pStyle w:val="TAL"/>
            </w:pPr>
            <w:r w:rsidRPr="002A1C02">
              <w:t xml:space="preserve">type: </w:t>
            </w:r>
            <w:r w:rsidRPr="00690A26">
              <w:t>Ipv4AddressRange</w:t>
            </w:r>
          </w:p>
          <w:p w14:paraId="1AC52FCC" w14:textId="77777777" w:rsidR="00123D34" w:rsidRPr="00EB5968" w:rsidRDefault="00123D34" w:rsidP="00DF0AA5">
            <w:pPr>
              <w:pStyle w:val="TAL"/>
            </w:pPr>
            <w:r w:rsidRPr="00EB5968">
              <w:t>multiplicity: 1..*</w:t>
            </w:r>
          </w:p>
          <w:p w14:paraId="19C75D9C" w14:textId="77777777" w:rsidR="00123D34" w:rsidRPr="00E2198D" w:rsidRDefault="00123D34" w:rsidP="00DF0AA5">
            <w:pPr>
              <w:pStyle w:val="TAL"/>
            </w:pPr>
            <w:r w:rsidRPr="00E2198D">
              <w:t xml:space="preserve">isOrdered: </w:t>
            </w:r>
            <w:r w:rsidRPr="004037B3">
              <w:t>False</w:t>
            </w:r>
          </w:p>
          <w:p w14:paraId="105EDB81" w14:textId="77777777" w:rsidR="00123D34" w:rsidRPr="00264099" w:rsidRDefault="00123D34" w:rsidP="00DF0AA5">
            <w:pPr>
              <w:pStyle w:val="TAL"/>
            </w:pPr>
            <w:r w:rsidRPr="00264099">
              <w:t xml:space="preserve">isUnique: </w:t>
            </w:r>
            <w:r w:rsidRPr="004037B3">
              <w:t>True</w:t>
            </w:r>
          </w:p>
          <w:p w14:paraId="22178F53" w14:textId="77777777" w:rsidR="00123D34" w:rsidRPr="00133008" w:rsidRDefault="00123D34" w:rsidP="00DF0AA5">
            <w:pPr>
              <w:pStyle w:val="TAL"/>
            </w:pPr>
            <w:r w:rsidRPr="00133008">
              <w:t>defaultValue: None</w:t>
            </w:r>
          </w:p>
          <w:p w14:paraId="7CE2241D" w14:textId="77777777" w:rsidR="00123D34" w:rsidRDefault="00123D34" w:rsidP="00DF0AA5">
            <w:pPr>
              <w:keepLines/>
              <w:spacing w:after="0"/>
              <w:rPr>
                <w:rFonts w:ascii="Arial" w:hAnsi="Arial" w:cs="Arial"/>
                <w:sz w:val="18"/>
                <w:szCs w:val="18"/>
              </w:rPr>
            </w:pPr>
            <w:r w:rsidRPr="00123371">
              <w:t>isNullable: False</w:t>
            </w:r>
          </w:p>
        </w:tc>
      </w:tr>
      <w:tr w:rsidR="00123D34" w14:paraId="7E75CF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A2C0" w14:textId="77777777" w:rsidR="00123D34" w:rsidRPr="00756C04" w:rsidRDefault="00123D34"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CA698FB" w14:textId="77777777" w:rsidR="00123D34" w:rsidRPr="002606A5" w:rsidRDefault="00123D34" w:rsidP="00DF0AA5">
            <w:pPr>
              <w:pStyle w:val="TAL"/>
            </w:pPr>
            <w:r w:rsidRPr="002606A5">
              <w:t>List of IPv6 prefixes ranges reachable through the SCP.</w:t>
            </w:r>
          </w:p>
          <w:p w14:paraId="4E47D157" w14:textId="77777777" w:rsidR="00123D34" w:rsidRPr="002606A5" w:rsidRDefault="00123D34" w:rsidP="00DF0AA5">
            <w:pPr>
              <w:pStyle w:val="TAL"/>
            </w:pPr>
          </w:p>
          <w:p w14:paraId="3436CFB2" w14:textId="77777777" w:rsidR="00123D34" w:rsidRPr="002606A5" w:rsidRDefault="00123D34" w:rsidP="00DF0AA5">
            <w:pPr>
              <w:pStyle w:val="TAL"/>
            </w:pPr>
            <w:r w:rsidRPr="002606A5">
              <w:t>This IE may be present if IPv6 addresses are reachable via the SCP.</w:t>
            </w:r>
          </w:p>
          <w:p w14:paraId="35CAB861" w14:textId="77777777" w:rsidR="00123D34" w:rsidRPr="002606A5" w:rsidRDefault="00123D34" w:rsidP="00DF0AA5">
            <w:pPr>
              <w:pStyle w:val="TAL"/>
            </w:pPr>
          </w:p>
          <w:p w14:paraId="3D103D7A" w14:textId="77777777" w:rsidR="00123D34" w:rsidRDefault="00123D34" w:rsidP="00DF0AA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133BCD" w14:textId="77777777" w:rsidR="00123D34" w:rsidRPr="002A1C02" w:rsidRDefault="00123D34" w:rsidP="00DF0AA5">
            <w:pPr>
              <w:pStyle w:val="TAL"/>
            </w:pPr>
            <w:r w:rsidRPr="002A1C02">
              <w:t xml:space="preserve">type: </w:t>
            </w:r>
            <w:r w:rsidRPr="00690A26">
              <w:t>Ipv6PrefixRange</w:t>
            </w:r>
          </w:p>
          <w:p w14:paraId="03E9F015" w14:textId="77777777" w:rsidR="00123D34" w:rsidRPr="00EB5968" w:rsidRDefault="00123D34" w:rsidP="00DF0AA5">
            <w:pPr>
              <w:pStyle w:val="TAL"/>
            </w:pPr>
            <w:r w:rsidRPr="00EB5968">
              <w:t>multiplicity: 1..*</w:t>
            </w:r>
          </w:p>
          <w:p w14:paraId="40AC097B" w14:textId="77777777" w:rsidR="00123D34" w:rsidRPr="00E2198D" w:rsidRDefault="00123D34" w:rsidP="00DF0AA5">
            <w:pPr>
              <w:pStyle w:val="TAL"/>
            </w:pPr>
            <w:r w:rsidRPr="00E2198D">
              <w:t xml:space="preserve">isOrdered: </w:t>
            </w:r>
            <w:r w:rsidRPr="004037B3">
              <w:t>False</w:t>
            </w:r>
          </w:p>
          <w:p w14:paraId="22F481D6" w14:textId="77777777" w:rsidR="00123D34" w:rsidRPr="00264099" w:rsidRDefault="00123D34" w:rsidP="00DF0AA5">
            <w:pPr>
              <w:pStyle w:val="TAL"/>
            </w:pPr>
            <w:r w:rsidRPr="00264099">
              <w:t xml:space="preserve">isUnique: </w:t>
            </w:r>
            <w:r w:rsidRPr="004037B3">
              <w:t>True</w:t>
            </w:r>
          </w:p>
          <w:p w14:paraId="1925B387" w14:textId="77777777" w:rsidR="00123D34" w:rsidRPr="00133008" w:rsidRDefault="00123D34" w:rsidP="00DF0AA5">
            <w:pPr>
              <w:pStyle w:val="TAL"/>
            </w:pPr>
            <w:r w:rsidRPr="00133008">
              <w:t>defaultValue: None</w:t>
            </w:r>
          </w:p>
          <w:p w14:paraId="56651224" w14:textId="77777777" w:rsidR="00123D34" w:rsidRDefault="00123D34" w:rsidP="00DF0AA5">
            <w:pPr>
              <w:keepLines/>
              <w:spacing w:after="0"/>
              <w:rPr>
                <w:rFonts w:ascii="Arial" w:hAnsi="Arial" w:cs="Arial"/>
                <w:sz w:val="18"/>
                <w:szCs w:val="18"/>
              </w:rPr>
            </w:pPr>
            <w:r w:rsidRPr="00123371">
              <w:t>isNullable: False</w:t>
            </w:r>
          </w:p>
        </w:tc>
      </w:tr>
      <w:tr w:rsidR="00123D34" w14:paraId="48B322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98589" w14:textId="77777777" w:rsidR="00123D34" w:rsidRPr="00756C04" w:rsidRDefault="00123D34" w:rsidP="00DF0AA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749CBA" w14:textId="77777777" w:rsidR="00123D34" w:rsidRDefault="00123D34" w:rsidP="00DF0AA5">
            <w:pPr>
              <w:pStyle w:val="TAL"/>
              <w:rPr>
                <w:rFonts w:cs="Arial"/>
                <w:szCs w:val="18"/>
              </w:rPr>
            </w:pPr>
            <w:r>
              <w:rPr>
                <w:rFonts w:cs="Arial"/>
                <w:szCs w:val="18"/>
              </w:rPr>
              <w:t>List of NF set ID of NFs served by the SCP.</w:t>
            </w:r>
          </w:p>
          <w:p w14:paraId="16AD821C" w14:textId="77777777" w:rsidR="00123D34" w:rsidRDefault="00123D34" w:rsidP="00DF0AA5">
            <w:pPr>
              <w:pStyle w:val="TAL"/>
              <w:rPr>
                <w:rFonts w:cs="Arial"/>
                <w:szCs w:val="18"/>
              </w:rPr>
            </w:pPr>
          </w:p>
          <w:p w14:paraId="19652D4A" w14:textId="77777777" w:rsidR="00123D34" w:rsidRDefault="00123D34" w:rsidP="00DF0AA5">
            <w:pPr>
              <w:pStyle w:val="TAL"/>
              <w:rPr>
                <w:rFonts w:cs="Arial"/>
                <w:szCs w:val="18"/>
              </w:rPr>
            </w:pPr>
            <w:r>
              <w:rPr>
                <w:rFonts w:cs="Arial"/>
                <w:szCs w:val="18"/>
              </w:rPr>
              <w:t>Absence of this IE indicates the SCP can reach any NF set in the SCP domain(s) it belongs to.</w:t>
            </w:r>
          </w:p>
          <w:p w14:paraId="59871D70" w14:textId="77777777" w:rsidR="00123D34" w:rsidRDefault="00123D34" w:rsidP="00DF0AA5">
            <w:pPr>
              <w:pStyle w:val="TAL"/>
              <w:rPr>
                <w:rFonts w:cs="Arial"/>
                <w:szCs w:val="18"/>
              </w:rPr>
            </w:pPr>
          </w:p>
          <w:p w14:paraId="2F813C50" w14:textId="77777777" w:rsidR="00123D34" w:rsidRPr="00EE09EF" w:rsidRDefault="00123D34" w:rsidP="00DF0AA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BF38EC0" w14:textId="77777777" w:rsidR="00123D34" w:rsidRDefault="00123D34" w:rsidP="00DF0AA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19B80C62" w14:textId="77777777" w:rsidR="00123D34" w:rsidRPr="00EE09EF" w:rsidRDefault="00123D34" w:rsidP="00DF0AA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44BFBAA8" w14:textId="77777777" w:rsidR="00123D34" w:rsidRPr="00EE09EF" w:rsidRDefault="00123D34" w:rsidP="00DF0AA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A689B92" w14:textId="77777777" w:rsidR="00123D34" w:rsidRDefault="00123D34" w:rsidP="00DF0AA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A24F007" w14:textId="77777777" w:rsidR="00123D34" w:rsidRDefault="00123D34" w:rsidP="00DF0AA5">
            <w:pPr>
              <w:pStyle w:val="TAL"/>
              <w:rPr>
                <w:rFonts w:cs="Arial"/>
                <w:szCs w:val="18"/>
              </w:rPr>
            </w:pPr>
          </w:p>
          <w:p w14:paraId="26191B08" w14:textId="77777777" w:rsidR="00123D34" w:rsidRDefault="00123D34" w:rsidP="00DF0AA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C2EB742" w14:textId="77777777" w:rsidR="00123D34" w:rsidRPr="002A1C02" w:rsidRDefault="00123D34" w:rsidP="00DF0AA5">
            <w:pPr>
              <w:pStyle w:val="TAL"/>
            </w:pPr>
            <w:r w:rsidRPr="002A1C02">
              <w:t xml:space="preserve">type: </w:t>
            </w:r>
            <w:r>
              <w:t>String</w:t>
            </w:r>
          </w:p>
          <w:p w14:paraId="17391F0B" w14:textId="77777777" w:rsidR="00123D34" w:rsidRPr="00EB5968" w:rsidRDefault="00123D34" w:rsidP="00DF0AA5">
            <w:pPr>
              <w:pStyle w:val="TAL"/>
            </w:pPr>
            <w:r w:rsidRPr="00EB5968">
              <w:t>multiplicity: 1..*</w:t>
            </w:r>
          </w:p>
          <w:p w14:paraId="0568A817" w14:textId="77777777" w:rsidR="00123D34" w:rsidRPr="00E2198D" w:rsidRDefault="00123D34" w:rsidP="00DF0AA5">
            <w:pPr>
              <w:pStyle w:val="TAL"/>
            </w:pPr>
            <w:r w:rsidRPr="00E2198D">
              <w:t xml:space="preserve">isOrdered: </w:t>
            </w:r>
            <w:r w:rsidRPr="004037B3">
              <w:t>False</w:t>
            </w:r>
          </w:p>
          <w:p w14:paraId="1B052B96" w14:textId="77777777" w:rsidR="00123D34" w:rsidRPr="00264099" w:rsidRDefault="00123D34" w:rsidP="00DF0AA5">
            <w:pPr>
              <w:pStyle w:val="TAL"/>
            </w:pPr>
            <w:r w:rsidRPr="00264099">
              <w:t xml:space="preserve">isUnique: </w:t>
            </w:r>
            <w:r w:rsidRPr="004037B3">
              <w:t>True</w:t>
            </w:r>
          </w:p>
          <w:p w14:paraId="3065D9EF" w14:textId="77777777" w:rsidR="00123D34" w:rsidRPr="00133008" w:rsidRDefault="00123D34" w:rsidP="00DF0AA5">
            <w:pPr>
              <w:pStyle w:val="TAL"/>
            </w:pPr>
            <w:r w:rsidRPr="00133008">
              <w:t>defaultValue: None</w:t>
            </w:r>
          </w:p>
          <w:p w14:paraId="4E666164" w14:textId="77777777" w:rsidR="00123D34" w:rsidRDefault="00123D34" w:rsidP="00DF0AA5">
            <w:pPr>
              <w:keepLines/>
              <w:spacing w:after="0"/>
              <w:rPr>
                <w:rFonts w:ascii="Arial" w:hAnsi="Arial" w:cs="Arial"/>
                <w:sz w:val="18"/>
                <w:szCs w:val="18"/>
              </w:rPr>
            </w:pPr>
            <w:r w:rsidRPr="00123371">
              <w:t>isNullable: False</w:t>
            </w:r>
          </w:p>
        </w:tc>
      </w:tr>
      <w:tr w:rsidR="00123D34" w14:paraId="06FF6A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62F86" w14:textId="77777777" w:rsidR="00123D34" w:rsidRPr="00756C04" w:rsidRDefault="00123D34" w:rsidP="00DF0AA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99F800" w14:textId="77777777" w:rsidR="00123D34" w:rsidRDefault="00123D34" w:rsidP="00DF0AA5">
            <w:pPr>
              <w:pStyle w:val="TAL"/>
              <w:rPr>
                <w:rFonts w:cs="Arial"/>
                <w:szCs w:val="18"/>
              </w:rPr>
            </w:pPr>
            <w:r>
              <w:rPr>
                <w:rFonts w:cs="Arial"/>
                <w:szCs w:val="18"/>
              </w:rPr>
              <w:t>List of remote PLMNs reachable through the SCP.</w:t>
            </w:r>
          </w:p>
          <w:p w14:paraId="23CC0D6A" w14:textId="77777777" w:rsidR="00123D34" w:rsidRDefault="00123D34" w:rsidP="00DF0AA5">
            <w:pPr>
              <w:pStyle w:val="TAL"/>
              <w:rPr>
                <w:rFonts w:cs="Arial"/>
                <w:szCs w:val="18"/>
              </w:rPr>
            </w:pPr>
          </w:p>
          <w:p w14:paraId="662B6742" w14:textId="77777777" w:rsidR="00123D34" w:rsidRDefault="00123D34" w:rsidP="00DF0AA5">
            <w:pPr>
              <w:pStyle w:val="TAL"/>
              <w:rPr>
                <w:rFonts w:cs="Arial"/>
                <w:szCs w:val="18"/>
              </w:rPr>
            </w:pPr>
            <w:r>
              <w:rPr>
                <w:rFonts w:cs="Arial"/>
                <w:szCs w:val="18"/>
              </w:rPr>
              <w:t>Absence of this IE indicates that no remote PLMN is reachable through the SCP.</w:t>
            </w:r>
          </w:p>
          <w:p w14:paraId="2A254152" w14:textId="77777777" w:rsidR="00123D34" w:rsidRDefault="00123D34" w:rsidP="00DF0AA5">
            <w:pPr>
              <w:pStyle w:val="TAL"/>
              <w:rPr>
                <w:rFonts w:cs="Arial"/>
                <w:szCs w:val="18"/>
              </w:rPr>
            </w:pPr>
          </w:p>
          <w:p w14:paraId="7247A14E" w14:textId="77777777" w:rsidR="00123D34" w:rsidRPr="00A6492A" w:rsidRDefault="00123D34" w:rsidP="00DF0AA5">
            <w:pPr>
              <w:pStyle w:val="TAL"/>
            </w:pPr>
            <w:r w:rsidRPr="00A6492A">
              <w:t>allowedValues: N/A</w:t>
            </w:r>
          </w:p>
          <w:p w14:paraId="41042838"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87C1FC" w14:textId="77777777" w:rsidR="00123D34" w:rsidRPr="002A1C02" w:rsidRDefault="00123D34" w:rsidP="00DF0AA5">
            <w:pPr>
              <w:pStyle w:val="TAL"/>
            </w:pPr>
            <w:r w:rsidRPr="002A1C02">
              <w:t xml:space="preserve">type: </w:t>
            </w:r>
            <w:r>
              <w:t>PlmnId</w:t>
            </w:r>
          </w:p>
          <w:p w14:paraId="0E29D1FE" w14:textId="77777777" w:rsidR="00123D34" w:rsidRPr="00EB5968" w:rsidRDefault="00123D34" w:rsidP="00DF0AA5">
            <w:pPr>
              <w:pStyle w:val="TAL"/>
            </w:pPr>
            <w:r w:rsidRPr="00EB5968">
              <w:t>multiplicity: 1..*</w:t>
            </w:r>
          </w:p>
          <w:p w14:paraId="7569B0E5" w14:textId="77777777" w:rsidR="00123D34" w:rsidRPr="00E2198D" w:rsidRDefault="00123D34" w:rsidP="00DF0AA5">
            <w:pPr>
              <w:pStyle w:val="TAL"/>
            </w:pPr>
            <w:r w:rsidRPr="00E2198D">
              <w:t xml:space="preserve">isOrdered: </w:t>
            </w:r>
            <w:r w:rsidRPr="004037B3">
              <w:t>False</w:t>
            </w:r>
          </w:p>
          <w:p w14:paraId="72B44729" w14:textId="77777777" w:rsidR="00123D34" w:rsidRPr="00264099" w:rsidRDefault="00123D34" w:rsidP="00DF0AA5">
            <w:pPr>
              <w:pStyle w:val="TAL"/>
            </w:pPr>
            <w:r w:rsidRPr="00264099">
              <w:t xml:space="preserve">isUnique: </w:t>
            </w:r>
            <w:r w:rsidRPr="004037B3">
              <w:t>True</w:t>
            </w:r>
          </w:p>
          <w:p w14:paraId="091AE769" w14:textId="77777777" w:rsidR="00123D34" w:rsidRPr="00133008" w:rsidRDefault="00123D34" w:rsidP="00DF0AA5">
            <w:pPr>
              <w:pStyle w:val="TAL"/>
            </w:pPr>
            <w:r w:rsidRPr="00133008">
              <w:t>defaultValue: None</w:t>
            </w:r>
          </w:p>
          <w:p w14:paraId="682C4FD4" w14:textId="77777777" w:rsidR="00123D34" w:rsidRDefault="00123D34" w:rsidP="00DF0AA5">
            <w:pPr>
              <w:keepLines/>
              <w:spacing w:after="0"/>
              <w:rPr>
                <w:rFonts w:ascii="Arial" w:hAnsi="Arial" w:cs="Arial"/>
                <w:sz w:val="18"/>
                <w:szCs w:val="18"/>
              </w:rPr>
            </w:pPr>
            <w:r w:rsidRPr="00123371">
              <w:t>isNullable: False</w:t>
            </w:r>
          </w:p>
        </w:tc>
      </w:tr>
      <w:tr w:rsidR="00123D34" w14:paraId="7EC775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48676" w14:textId="77777777" w:rsidR="00123D34" w:rsidRPr="00756C04" w:rsidRDefault="00123D34" w:rsidP="00DF0AA5">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F71B82" w14:textId="77777777" w:rsidR="00123D34" w:rsidRDefault="00123D34" w:rsidP="00DF0AA5">
            <w:pPr>
              <w:pStyle w:val="TAL"/>
            </w:pPr>
            <w:r>
              <w:t>This attribute represents the List of remote PLMNs reachable through the SCP.</w:t>
            </w:r>
          </w:p>
          <w:p w14:paraId="55E71E5F" w14:textId="77777777" w:rsidR="00123D34" w:rsidRDefault="00123D34" w:rsidP="00DF0AA5">
            <w:pPr>
              <w:pStyle w:val="TAL"/>
            </w:pPr>
          </w:p>
          <w:p w14:paraId="1E84FBAE" w14:textId="77777777" w:rsidR="00123D34" w:rsidRDefault="00123D34" w:rsidP="00DF0AA5">
            <w:pPr>
              <w:pStyle w:val="TAL"/>
            </w:pPr>
            <w:r>
              <w:t>Absence of this IE indicates that no remote PLMN is reachable through the SCP.</w:t>
            </w:r>
          </w:p>
          <w:p w14:paraId="6EB7FB87" w14:textId="77777777" w:rsidR="00123D34" w:rsidRDefault="00123D34" w:rsidP="00DF0AA5">
            <w:pPr>
              <w:pStyle w:val="TAL"/>
            </w:pPr>
          </w:p>
          <w:p w14:paraId="23396886" w14:textId="77777777" w:rsidR="00123D34" w:rsidRPr="00A6492A" w:rsidRDefault="00123D34" w:rsidP="00DF0AA5">
            <w:pPr>
              <w:pStyle w:val="TAL"/>
            </w:pPr>
            <w:r w:rsidRPr="00A6492A">
              <w:t>allowedValues: N/A</w:t>
            </w:r>
          </w:p>
          <w:p w14:paraId="6C6BA788"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6F7DA" w14:textId="77777777" w:rsidR="00123D34" w:rsidRPr="002A1C02" w:rsidRDefault="00123D34" w:rsidP="00DF0AA5">
            <w:pPr>
              <w:pStyle w:val="TAL"/>
            </w:pPr>
            <w:r w:rsidRPr="002A1C02">
              <w:t xml:space="preserve">type: </w:t>
            </w:r>
            <w:proofErr w:type="spellStart"/>
            <w:r w:rsidRPr="00690A26">
              <w:t>PlmnId</w:t>
            </w:r>
            <w:r>
              <w:t>Nid</w:t>
            </w:r>
            <w:proofErr w:type="spellEnd"/>
          </w:p>
          <w:p w14:paraId="1B5F5252" w14:textId="77777777" w:rsidR="00123D34" w:rsidRPr="00EB5968" w:rsidRDefault="00123D34" w:rsidP="00DF0AA5">
            <w:pPr>
              <w:pStyle w:val="TAL"/>
            </w:pPr>
            <w:r w:rsidRPr="00EB5968">
              <w:t>multiplicity: 1..*</w:t>
            </w:r>
          </w:p>
          <w:p w14:paraId="32E5CB76" w14:textId="77777777" w:rsidR="00123D34" w:rsidRPr="00E2198D" w:rsidRDefault="00123D34" w:rsidP="00DF0AA5">
            <w:pPr>
              <w:pStyle w:val="TAL"/>
            </w:pPr>
            <w:r w:rsidRPr="00E2198D">
              <w:t xml:space="preserve">isOrdered: </w:t>
            </w:r>
            <w:r w:rsidRPr="004037B3">
              <w:t>False</w:t>
            </w:r>
          </w:p>
          <w:p w14:paraId="34BB4622" w14:textId="77777777" w:rsidR="00123D34" w:rsidRPr="00264099" w:rsidRDefault="00123D34" w:rsidP="00DF0AA5">
            <w:pPr>
              <w:pStyle w:val="TAL"/>
            </w:pPr>
            <w:r w:rsidRPr="00264099">
              <w:t xml:space="preserve">isUnique: </w:t>
            </w:r>
            <w:r w:rsidRPr="004037B3">
              <w:t>True</w:t>
            </w:r>
          </w:p>
          <w:p w14:paraId="0F7E5F25" w14:textId="77777777" w:rsidR="00123D34" w:rsidRPr="00133008" w:rsidRDefault="00123D34" w:rsidP="00DF0AA5">
            <w:pPr>
              <w:pStyle w:val="TAL"/>
            </w:pPr>
            <w:r w:rsidRPr="00133008">
              <w:t>defaultValue: None</w:t>
            </w:r>
          </w:p>
          <w:p w14:paraId="7E14CB48" w14:textId="77777777" w:rsidR="00123D34" w:rsidRDefault="00123D34" w:rsidP="00DF0AA5">
            <w:pPr>
              <w:keepLines/>
              <w:spacing w:after="0"/>
              <w:rPr>
                <w:rFonts w:ascii="Arial" w:hAnsi="Arial" w:cs="Arial"/>
                <w:sz w:val="18"/>
                <w:szCs w:val="18"/>
              </w:rPr>
            </w:pPr>
            <w:r w:rsidRPr="00123371">
              <w:t>isNullable: False</w:t>
            </w:r>
          </w:p>
        </w:tc>
      </w:tr>
      <w:tr w:rsidR="00123D34" w14:paraId="69842B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201CB" w14:textId="77777777" w:rsidR="00123D34" w:rsidRPr="00756C04" w:rsidRDefault="00123D34" w:rsidP="00DF0AA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90BA67A" w14:textId="77777777" w:rsidR="00123D34" w:rsidRDefault="00123D34" w:rsidP="00DF0AA5">
            <w:pPr>
              <w:pStyle w:val="TAL"/>
            </w:pPr>
            <w:r>
              <w:t>This attribute indicates the type(s) of IP addresses reachable via the SCP in the SCP domain(s) it belongs to.</w:t>
            </w:r>
          </w:p>
          <w:p w14:paraId="4EFE9F70" w14:textId="77777777" w:rsidR="00123D34" w:rsidRDefault="00123D34" w:rsidP="00DF0AA5">
            <w:pPr>
              <w:pStyle w:val="TAL"/>
            </w:pPr>
          </w:p>
          <w:p w14:paraId="1937751D" w14:textId="77777777" w:rsidR="00123D34" w:rsidRDefault="00123D34" w:rsidP="00DF0AA5">
            <w:pPr>
              <w:pStyle w:val="TAL"/>
            </w:pPr>
            <w:r>
              <w:t>Absence of this IE indicates that the SCP can be used to reach both IPv4 addresses and IPv6 addresses in the SCP domain(s) it belongs to.</w:t>
            </w:r>
          </w:p>
          <w:p w14:paraId="7F94A2D0" w14:textId="77777777" w:rsidR="00123D34" w:rsidRDefault="00123D34" w:rsidP="00DF0AA5">
            <w:pPr>
              <w:pStyle w:val="TAL"/>
            </w:pPr>
          </w:p>
          <w:p w14:paraId="0436F822" w14:textId="77777777" w:rsidR="00123D34" w:rsidRDefault="00123D34" w:rsidP="00DF0AA5">
            <w:pPr>
              <w:pStyle w:val="TAL"/>
            </w:pPr>
            <w:r>
              <w:t>AllowedValues:</w:t>
            </w:r>
          </w:p>
          <w:p w14:paraId="4BD9D97D" w14:textId="77777777" w:rsidR="00123D34" w:rsidRDefault="00123D34" w:rsidP="00DF0AA5">
            <w:pPr>
              <w:pStyle w:val="TAL"/>
            </w:pPr>
            <w:r>
              <w:t>"IPV4": Only IPv4 addresses are reachable.</w:t>
            </w:r>
          </w:p>
          <w:p w14:paraId="7F795F88" w14:textId="77777777" w:rsidR="00123D34" w:rsidRDefault="00123D34" w:rsidP="00DF0AA5">
            <w:pPr>
              <w:pStyle w:val="TAL"/>
            </w:pPr>
            <w:r>
              <w:t>"IPV6": Only IPv6 addresses are reachable.</w:t>
            </w:r>
          </w:p>
          <w:p w14:paraId="6E52DD6A" w14:textId="77777777" w:rsidR="00123D34" w:rsidRDefault="00123D34" w:rsidP="00DF0AA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C0512D5" w14:textId="77777777" w:rsidR="00123D34" w:rsidRPr="002A1C02" w:rsidRDefault="00123D34" w:rsidP="00DF0AA5">
            <w:pPr>
              <w:pStyle w:val="TAL"/>
            </w:pPr>
            <w:r w:rsidRPr="002A1C02">
              <w:t xml:space="preserve">type: </w:t>
            </w:r>
            <w:r>
              <w:t>Enumeration</w:t>
            </w:r>
          </w:p>
          <w:p w14:paraId="69B061CC" w14:textId="77777777" w:rsidR="00123D34" w:rsidRPr="00EB5968" w:rsidRDefault="00123D34" w:rsidP="00DF0AA5">
            <w:pPr>
              <w:pStyle w:val="TAL"/>
            </w:pPr>
            <w:r w:rsidRPr="00EB5968">
              <w:t xml:space="preserve">multiplicity: </w:t>
            </w:r>
            <w:r>
              <w:t>0</w:t>
            </w:r>
            <w:r w:rsidRPr="00EB5968">
              <w:t>..</w:t>
            </w:r>
            <w:r>
              <w:t>1</w:t>
            </w:r>
          </w:p>
          <w:p w14:paraId="2EA4C905" w14:textId="77777777" w:rsidR="00123D34" w:rsidRPr="00E2198D" w:rsidRDefault="00123D34" w:rsidP="00DF0AA5">
            <w:pPr>
              <w:pStyle w:val="TAL"/>
            </w:pPr>
            <w:r w:rsidRPr="00E2198D">
              <w:t xml:space="preserve">isOrdered: </w:t>
            </w:r>
            <w:r>
              <w:t>N/A</w:t>
            </w:r>
          </w:p>
          <w:p w14:paraId="02C08C9A" w14:textId="77777777" w:rsidR="00123D34" w:rsidRPr="00264099" w:rsidRDefault="00123D34" w:rsidP="00DF0AA5">
            <w:pPr>
              <w:pStyle w:val="TAL"/>
            </w:pPr>
            <w:r w:rsidRPr="00264099">
              <w:t xml:space="preserve">isUnique: </w:t>
            </w:r>
            <w:r>
              <w:t>N/A</w:t>
            </w:r>
          </w:p>
          <w:p w14:paraId="2FDEA3DF" w14:textId="77777777" w:rsidR="00123D34" w:rsidRPr="00133008" w:rsidRDefault="00123D34" w:rsidP="00DF0AA5">
            <w:pPr>
              <w:pStyle w:val="TAL"/>
            </w:pPr>
            <w:r w:rsidRPr="00133008">
              <w:t>defaultValue: None</w:t>
            </w:r>
          </w:p>
          <w:p w14:paraId="0B417723" w14:textId="77777777" w:rsidR="00123D34" w:rsidRDefault="00123D34" w:rsidP="00DF0AA5">
            <w:pPr>
              <w:keepLines/>
              <w:spacing w:after="0"/>
              <w:rPr>
                <w:rFonts w:ascii="Arial" w:hAnsi="Arial" w:cs="Arial"/>
                <w:sz w:val="18"/>
                <w:szCs w:val="18"/>
              </w:rPr>
            </w:pPr>
            <w:r w:rsidRPr="00123371">
              <w:t>isNullable: False</w:t>
            </w:r>
          </w:p>
        </w:tc>
      </w:tr>
      <w:tr w:rsidR="00123D34" w14:paraId="200F3D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3263A" w14:textId="77777777" w:rsidR="00123D34" w:rsidRPr="00756C04" w:rsidRDefault="00123D34" w:rsidP="00DF0AA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28E3684" w14:textId="77777777" w:rsidR="00123D34" w:rsidRDefault="00123D34" w:rsidP="00DF0AA5">
            <w:pPr>
              <w:pStyle w:val="TAL"/>
            </w:pPr>
            <w:r>
              <w:t>List of SCP capabilities supported by the SCP.</w:t>
            </w:r>
          </w:p>
          <w:p w14:paraId="54CE4FAD" w14:textId="77777777" w:rsidR="00123D34" w:rsidRDefault="00123D34" w:rsidP="00DF0AA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9D38514" w14:textId="77777777" w:rsidR="00123D34" w:rsidRDefault="00123D34" w:rsidP="00DF0AA5">
            <w:pPr>
              <w:pStyle w:val="TAL"/>
            </w:pPr>
          </w:p>
          <w:p w14:paraId="12A512F4" w14:textId="77777777" w:rsidR="00123D34" w:rsidRDefault="00123D34" w:rsidP="00DF0AA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1D4E771" w14:textId="77777777" w:rsidR="00123D34" w:rsidRPr="002A1C02" w:rsidRDefault="00123D34" w:rsidP="00DF0AA5">
            <w:pPr>
              <w:pStyle w:val="TAL"/>
            </w:pPr>
            <w:r w:rsidRPr="002A1C02">
              <w:t xml:space="preserve">type: </w:t>
            </w:r>
            <w:r>
              <w:t>Enumeration</w:t>
            </w:r>
          </w:p>
          <w:p w14:paraId="3FBFBADC" w14:textId="77777777" w:rsidR="00123D34" w:rsidRPr="00EB5968" w:rsidRDefault="00123D34" w:rsidP="00DF0AA5">
            <w:pPr>
              <w:pStyle w:val="TAL"/>
            </w:pPr>
            <w:r w:rsidRPr="00EB5968">
              <w:t xml:space="preserve">multiplicity: </w:t>
            </w:r>
            <w:r>
              <w:t>0</w:t>
            </w:r>
            <w:r w:rsidRPr="00EB5968">
              <w:t>..*</w:t>
            </w:r>
          </w:p>
          <w:p w14:paraId="39705779" w14:textId="77777777" w:rsidR="00123D34" w:rsidRPr="00E2198D" w:rsidRDefault="00123D34" w:rsidP="00DF0AA5">
            <w:pPr>
              <w:pStyle w:val="TAL"/>
            </w:pPr>
            <w:r w:rsidRPr="00E2198D">
              <w:t xml:space="preserve">isOrdered: </w:t>
            </w:r>
            <w:r w:rsidRPr="004037B3">
              <w:t>False</w:t>
            </w:r>
          </w:p>
          <w:p w14:paraId="25D896B9" w14:textId="77777777" w:rsidR="00123D34" w:rsidRPr="00264099" w:rsidRDefault="00123D34" w:rsidP="00DF0AA5">
            <w:pPr>
              <w:pStyle w:val="TAL"/>
            </w:pPr>
            <w:r w:rsidRPr="00264099">
              <w:t xml:space="preserve">isUnique: </w:t>
            </w:r>
            <w:r w:rsidRPr="004037B3">
              <w:t>True</w:t>
            </w:r>
          </w:p>
          <w:p w14:paraId="011B01EA" w14:textId="77777777" w:rsidR="00123D34" w:rsidRPr="00133008" w:rsidRDefault="00123D34" w:rsidP="00DF0AA5">
            <w:pPr>
              <w:pStyle w:val="TAL"/>
            </w:pPr>
            <w:r w:rsidRPr="00133008">
              <w:t>defaultValue: None</w:t>
            </w:r>
          </w:p>
          <w:p w14:paraId="04252529" w14:textId="77777777" w:rsidR="00123D34" w:rsidRDefault="00123D34" w:rsidP="00DF0AA5">
            <w:pPr>
              <w:keepLines/>
              <w:spacing w:after="0"/>
              <w:rPr>
                <w:rFonts w:ascii="Arial" w:hAnsi="Arial" w:cs="Arial"/>
                <w:sz w:val="18"/>
                <w:szCs w:val="18"/>
              </w:rPr>
            </w:pPr>
            <w:r w:rsidRPr="00123371">
              <w:t>isNullable: False</w:t>
            </w:r>
          </w:p>
        </w:tc>
      </w:tr>
      <w:tr w:rsidR="00123D34" w14:paraId="08D082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B360" w14:textId="77777777" w:rsidR="00123D34" w:rsidRPr="00756C04" w:rsidRDefault="00123D34" w:rsidP="00DF0AA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9982B19" w14:textId="77777777" w:rsidR="00123D34" w:rsidRDefault="00123D34" w:rsidP="00DF0AA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DBA4FA2" w14:textId="77777777" w:rsidR="00123D34" w:rsidRDefault="00123D34" w:rsidP="00DF0AA5">
            <w:pPr>
              <w:pStyle w:val="TAL"/>
            </w:pPr>
          </w:p>
          <w:p w14:paraId="4F8DF183" w14:textId="77777777" w:rsidR="00123D34" w:rsidRPr="00A6492A" w:rsidRDefault="00123D34" w:rsidP="00DF0AA5">
            <w:pPr>
              <w:pStyle w:val="TAL"/>
            </w:pPr>
            <w:r w:rsidRPr="00A6492A">
              <w:t>allowedValues: N/A</w:t>
            </w:r>
          </w:p>
          <w:p w14:paraId="13770B81"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011054" w14:textId="77777777" w:rsidR="00123D34" w:rsidRPr="002A1C02" w:rsidRDefault="00123D34" w:rsidP="00DF0AA5">
            <w:pPr>
              <w:pStyle w:val="TAL"/>
            </w:pPr>
            <w:r w:rsidRPr="002A1C02">
              <w:t xml:space="preserve">type: </w:t>
            </w:r>
            <w:r>
              <w:t>String</w:t>
            </w:r>
          </w:p>
          <w:p w14:paraId="18DC56C3" w14:textId="77777777" w:rsidR="00123D34" w:rsidRPr="00EB5968" w:rsidRDefault="00123D34" w:rsidP="00DF0AA5">
            <w:pPr>
              <w:pStyle w:val="TAL"/>
            </w:pPr>
            <w:r w:rsidRPr="00EB5968">
              <w:t xml:space="preserve">multiplicity: </w:t>
            </w:r>
            <w:r>
              <w:t>0</w:t>
            </w:r>
            <w:r w:rsidRPr="00EB5968">
              <w:t>..</w:t>
            </w:r>
            <w:r>
              <w:t>1</w:t>
            </w:r>
          </w:p>
          <w:p w14:paraId="57F92E10" w14:textId="77777777" w:rsidR="00123D34" w:rsidRPr="00E2198D" w:rsidRDefault="00123D34" w:rsidP="00DF0AA5">
            <w:pPr>
              <w:pStyle w:val="TAL"/>
            </w:pPr>
            <w:r w:rsidRPr="00E2198D">
              <w:t xml:space="preserve">isOrdered: </w:t>
            </w:r>
            <w:r w:rsidRPr="004037B3">
              <w:t>False</w:t>
            </w:r>
          </w:p>
          <w:p w14:paraId="0D68F0A2" w14:textId="77777777" w:rsidR="00123D34" w:rsidRPr="00264099" w:rsidRDefault="00123D34" w:rsidP="00DF0AA5">
            <w:pPr>
              <w:pStyle w:val="TAL"/>
            </w:pPr>
            <w:r w:rsidRPr="00264099">
              <w:t xml:space="preserve">isUnique: </w:t>
            </w:r>
            <w:r w:rsidRPr="004037B3">
              <w:t>True</w:t>
            </w:r>
          </w:p>
          <w:p w14:paraId="0DE44202" w14:textId="77777777" w:rsidR="00123D34" w:rsidRPr="00133008" w:rsidRDefault="00123D34" w:rsidP="00DF0AA5">
            <w:pPr>
              <w:pStyle w:val="TAL"/>
            </w:pPr>
            <w:r w:rsidRPr="00133008">
              <w:t>defaultValue: None</w:t>
            </w:r>
          </w:p>
          <w:p w14:paraId="08C50153" w14:textId="77777777" w:rsidR="00123D34" w:rsidRDefault="00123D34" w:rsidP="00DF0AA5">
            <w:pPr>
              <w:keepLines/>
              <w:spacing w:after="0"/>
              <w:rPr>
                <w:rFonts w:ascii="Arial" w:hAnsi="Arial" w:cs="Arial"/>
                <w:sz w:val="18"/>
                <w:szCs w:val="18"/>
              </w:rPr>
            </w:pPr>
            <w:r w:rsidRPr="00123371">
              <w:t>isNullable: False</w:t>
            </w:r>
          </w:p>
        </w:tc>
      </w:tr>
      <w:tr w:rsidR="00123D34" w14:paraId="28D853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2AF51"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AC81E1" w14:textId="77777777" w:rsidR="00123D34" w:rsidRDefault="00123D34" w:rsidP="00DF0AA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FFF6B35" w14:textId="77777777" w:rsidR="00123D34" w:rsidRDefault="00123D34" w:rsidP="00DF0AA5">
            <w:pPr>
              <w:pStyle w:val="TAL"/>
              <w:rPr>
                <w:rFonts w:cs="Arial"/>
                <w:szCs w:val="18"/>
              </w:rPr>
            </w:pPr>
          </w:p>
          <w:p w14:paraId="44C09B42" w14:textId="77777777" w:rsidR="00123D34" w:rsidRPr="00966DC9" w:rsidRDefault="00123D34" w:rsidP="00DF0AA5">
            <w:pPr>
              <w:pStyle w:val="TAL"/>
              <w:rPr>
                <w:rFonts w:cs="Arial"/>
                <w:szCs w:val="18"/>
              </w:rPr>
            </w:pPr>
            <w:r w:rsidRPr="00966DC9">
              <w:rPr>
                <w:rFonts w:cs="Arial"/>
                <w:szCs w:val="18"/>
              </w:rPr>
              <w:t>allowedValues: N/A</w:t>
            </w:r>
          </w:p>
          <w:p w14:paraId="2C110600"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1FEB5E"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779545EB"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1</w:t>
            </w:r>
          </w:p>
          <w:p w14:paraId="34A8413B"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N/A</w:t>
            </w:r>
          </w:p>
          <w:p w14:paraId="35DB4DD3"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N/A</w:t>
            </w:r>
          </w:p>
          <w:p w14:paraId="394565E1"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3662347E"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allowedValues: N/A</w:t>
            </w:r>
          </w:p>
          <w:p w14:paraId="708491C0"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0B5164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4273"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2DBAEC07" w14:textId="77777777" w:rsidR="00123D34" w:rsidRDefault="00123D34" w:rsidP="00DF0AA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6FD8F7F" w14:textId="77777777" w:rsidR="00123D34" w:rsidRPr="00966DC9" w:rsidRDefault="00123D34" w:rsidP="00DF0AA5">
            <w:pPr>
              <w:pStyle w:val="TAL"/>
              <w:rPr>
                <w:rFonts w:cs="Arial"/>
                <w:szCs w:val="18"/>
              </w:rPr>
            </w:pPr>
          </w:p>
          <w:p w14:paraId="7876FBDC" w14:textId="77777777" w:rsidR="00123D34" w:rsidRPr="00966DC9" w:rsidRDefault="00123D34" w:rsidP="00DF0AA5">
            <w:pPr>
              <w:pStyle w:val="TAL"/>
              <w:rPr>
                <w:rFonts w:cs="Arial"/>
                <w:szCs w:val="18"/>
              </w:rPr>
            </w:pPr>
          </w:p>
          <w:p w14:paraId="07A92987" w14:textId="77777777" w:rsidR="00123D34" w:rsidRPr="00966DC9" w:rsidRDefault="00123D34" w:rsidP="00DF0AA5">
            <w:pPr>
              <w:pStyle w:val="TAL"/>
              <w:rPr>
                <w:rFonts w:cs="Arial"/>
                <w:szCs w:val="18"/>
              </w:rPr>
            </w:pPr>
            <w:r w:rsidRPr="00966DC9">
              <w:rPr>
                <w:rFonts w:cs="Arial"/>
                <w:szCs w:val="18"/>
              </w:rPr>
              <w:t>allowedValues: N/A</w:t>
            </w:r>
          </w:p>
          <w:p w14:paraId="7FAAC43B"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37015F"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A3C6FC1"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1..*</w:t>
            </w:r>
          </w:p>
          <w:p w14:paraId="3B981B93"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5566B5C9"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6058C2A0"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482F4F7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allowedValues: N/A</w:t>
            </w:r>
          </w:p>
          <w:p w14:paraId="5A084BD1"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2CA10E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DFD7B"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E4229BA" w14:textId="77777777" w:rsidR="00123D34" w:rsidRPr="00690A26" w:rsidRDefault="00123D34" w:rsidP="00DF0AA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B47C0CD" w14:textId="77777777" w:rsidR="00123D34" w:rsidRDefault="00123D34" w:rsidP="00DF0AA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1ABC589C" w14:textId="77777777" w:rsidR="00123D34" w:rsidRDefault="00123D34" w:rsidP="00DF0AA5">
            <w:pPr>
              <w:pStyle w:val="TAL"/>
              <w:rPr>
                <w:rFonts w:cs="Arial"/>
                <w:szCs w:val="18"/>
              </w:rPr>
            </w:pPr>
          </w:p>
          <w:p w14:paraId="46A00DDF" w14:textId="77777777" w:rsidR="00123D34" w:rsidRPr="00966DC9" w:rsidRDefault="00123D34" w:rsidP="00DF0AA5">
            <w:pPr>
              <w:pStyle w:val="TAL"/>
              <w:rPr>
                <w:rFonts w:cs="Arial"/>
                <w:szCs w:val="18"/>
              </w:rPr>
            </w:pPr>
          </w:p>
          <w:p w14:paraId="0540FC82" w14:textId="77777777" w:rsidR="00123D34" w:rsidRPr="00966DC9" w:rsidRDefault="00123D34" w:rsidP="00DF0AA5">
            <w:pPr>
              <w:pStyle w:val="TAL"/>
              <w:rPr>
                <w:rFonts w:cs="Arial"/>
                <w:szCs w:val="18"/>
              </w:rPr>
            </w:pPr>
            <w:r w:rsidRPr="00966DC9">
              <w:rPr>
                <w:rFonts w:cs="Arial"/>
                <w:szCs w:val="18"/>
              </w:rPr>
              <w:t>allowedValues: N/A</w:t>
            </w:r>
          </w:p>
          <w:p w14:paraId="2923A832"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F85D01"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6E14DD35"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0..1</w:t>
            </w:r>
          </w:p>
          <w:p w14:paraId="31771F09"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N/A</w:t>
            </w:r>
          </w:p>
          <w:p w14:paraId="41EE5B9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N/A</w:t>
            </w:r>
          </w:p>
          <w:p w14:paraId="703C4F9F"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54C78790"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allowedValues: N/A</w:t>
            </w:r>
          </w:p>
          <w:p w14:paraId="05A88272"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035762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C1F0"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939EA81" w14:textId="77777777" w:rsidR="00123D34" w:rsidRPr="00966DC9" w:rsidRDefault="00123D34" w:rsidP="00DF0AA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1DE63A4C" w14:textId="77777777" w:rsidR="00123D34" w:rsidRPr="00966DC9" w:rsidRDefault="00123D34" w:rsidP="00DF0AA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4572A83" w14:textId="77777777" w:rsidR="00123D34" w:rsidRPr="00966DC9" w:rsidRDefault="00123D34" w:rsidP="00DF0AA5">
            <w:pPr>
              <w:pStyle w:val="TAL"/>
              <w:rPr>
                <w:rFonts w:cs="Arial"/>
                <w:szCs w:val="18"/>
              </w:rPr>
            </w:pPr>
          </w:p>
          <w:p w14:paraId="3F06A035" w14:textId="77777777" w:rsidR="00123D34" w:rsidRPr="00966DC9" w:rsidRDefault="00123D34" w:rsidP="00DF0AA5">
            <w:pPr>
              <w:pStyle w:val="TAL"/>
              <w:rPr>
                <w:rFonts w:cs="Arial"/>
                <w:szCs w:val="18"/>
              </w:rPr>
            </w:pPr>
            <w:r w:rsidRPr="00966DC9">
              <w:rPr>
                <w:rFonts w:cs="Arial"/>
                <w:szCs w:val="18"/>
              </w:rPr>
              <w:t>allowedValues: N/A</w:t>
            </w:r>
          </w:p>
          <w:p w14:paraId="7C3CE911"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C62CE2"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type: Integer</w:t>
            </w:r>
          </w:p>
          <w:p w14:paraId="18B4AFBF"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0..1</w:t>
            </w:r>
          </w:p>
          <w:p w14:paraId="66C6FD7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N/A</w:t>
            </w:r>
          </w:p>
          <w:p w14:paraId="7AF69837"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N/A</w:t>
            </w:r>
          </w:p>
          <w:p w14:paraId="613A7BF3"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1BB210CA"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allowedValues: N/A</w:t>
            </w:r>
          </w:p>
          <w:p w14:paraId="193AE45C"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488CF3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C7B7B"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FA0250" w14:textId="77777777" w:rsidR="00123D34" w:rsidRPr="00966DC9" w:rsidRDefault="00123D34"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A378EBB" w14:textId="77777777" w:rsidR="00123D34" w:rsidRPr="00966DC9" w:rsidRDefault="00123D34" w:rsidP="00DF0AA5">
            <w:pPr>
              <w:pStyle w:val="TAL"/>
              <w:rPr>
                <w:rFonts w:cs="Arial"/>
                <w:szCs w:val="18"/>
              </w:rPr>
            </w:pPr>
          </w:p>
          <w:p w14:paraId="106B6358" w14:textId="77777777" w:rsidR="00123D34" w:rsidRDefault="00123D34"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CEDE6B"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537723B"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1..*</w:t>
            </w:r>
          </w:p>
          <w:p w14:paraId="4B262697"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11A34194"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3F17929F"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0660BF06"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6C97F4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259F6"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F225AE" w14:textId="77777777" w:rsidR="00123D34" w:rsidRPr="00966DC9" w:rsidRDefault="00123D34"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7F9C72F4" w14:textId="77777777" w:rsidR="00123D34" w:rsidRPr="00966DC9" w:rsidRDefault="00123D34" w:rsidP="00DF0AA5">
            <w:pPr>
              <w:pStyle w:val="TAL"/>
              <w:rPr>
                <w:rFonts w:cs="Arial"/>
                <w:szCs w:val="18"/>
              </w:rPr>
            </w:pPr>
          </w:p>
          <w:p w14:paraId="2FF2E650" w14:textId="77777777" w:rsidR="00123D34" w:rsidRDefault="00123D34"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A65A7"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9A824C"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1..*</w:t>
            </w:r>
          </w:p>
          <w:p w14:paraId="6085742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7AC5CE23"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118209FB"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44C5A000"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49CFAE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0E87B"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636BF6" w14:textId="77777777" w:rsidR="00123D34" w:rsidRPr="00966DC9" w:rsidRDefault="00123D34" w:rsidP="00DF0AA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39317577" w14:textId="77777777" w:rsidR="00123D34" w:rsidRPr="00966DC9" w:rsidRDefault="00123D34" w:rsidP="00DF0AA5">
            <w:pPr>
              <w:pStyle w:val="TAL"/>
              <w:rPr>
                <w:rFonts w:cs="Arial"/>
                <w:szCs w:val="18"/>
              </w:rPr>
            </w:pPr>
          </w:p>
          <w:p w14:paraId="39741971" w14:textId="77777777" w:rsidR="00123D34" w:rsidRDefault="00123D34"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00DB45"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9E8AA0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1..*</w:t>
            </w:r>
          </w:p>
          <w:p w14:paraId="4DCF9EB7"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3108B9F5"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36D2BFED"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4E19AB5B"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55FCAB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718CD"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B5F45E5" w14:textId="77777777" w:rsidR="00123D34" w:rsidRDefault="00123D34" w:rsidP="00DF0AA5">
            <w:pPr>
              <w:pStyle w:val="TAL"/>
              <w:rPr>
                <w:rFonts w:cs="Arial"/>
                <w:szCs w:val="18"/>
              </w:rPr>
            </w:pPr>
            <w:r>
              <w:rPr>
                <w:rFonts w:cs="Arial"/>
                <w:szCs w:val="18"/>
              </w:rPr>
              <w:t>It indicates whether the NWDAF supports analytics aggregation:</w:t>
            </w:r>
          </w:p>
          <w:p w14:paraId="6109185D" w14:textId="77777777" w:rsidR="00123D34" w:rsidRDefault="00123D34" w:rsidP="00DF0AA5">
            <w:pPr>
              <w:pStyle w:val="TAL"/>
              <w:rPr>
                <w:rFonts w:cs="Arial"/>
                <w:szCs w:val="18"/>
              </w:rPr>
            </w:pPr>
          </w:p>
          <w:p w14:paraId="34F88E23" w14:textId="77777777" w:rsidR="00123D34" w:rsidRPr="00966DC9" w:rsidRDefault="00123D34" w:rsidP="00DF0AA5">
            <w:pPr>
              <w:pStyle w:val="TAL"/>
              <w:rPr>
                <w:rFonts w:cs="Arial"/>
                <w:szCs w:val="18"/>
              </w:rPr>
            </w:pPr>
            <w:r w:rsidRPr="00966DC9">
              <w:rPr>
                <w:rFonts w:cs="Arial"/>
                <w:szCs w:val="18"/>
              </w:rPr>
              <w:t>- true: analytics aggregation capability is supported by the NWDAF</w:t>
            </w:r>
          </w:p>
          <w:p w14:paraId="3E71B333" w14:textId="77777777" w:rsidR="00123D34" w:rsidRPr="00966DC9" w:rsidRDefault="00123D34" w:rsidP="00DF0AA5">
            <w:pPr>
              <w:pStyle w:val="TAL"/>
              <w:rPr>
                <w:rFonts w:cs="Arial"/>
                <w:szCs w:val="18"/>
              </w:rPr>
            </w:pPr>
            <w:r w:rsidRPr="00966DC9">
              <w:rPr>
                <w:rFonts w:cs="Arial"/>
                <w:szCs w:val="18"/>
              </w:rPr>
              <w:t>- false (default): analytics aggregation capability is not supported by the NWDAF.</w:t>
            </w:r>
          </w:p>
          <w:p w14:paraId="2AF4873E"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F51597"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24A00F2"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0..1</w:t>
            </w:r>
          </w:p>
          <w:p w14:paraId="5C131B82"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N/A</w:t>
            </w:r>
          </w:p>
          <w:p w14:paraId="641321AA"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N/A</w:t>
            </w:r>
          </w:p>
          <w:p w14:paraId="4CFF75FC"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7F5E2EB7"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allowedValues: N/A</w:t>
            </w:r>
          </w:p>
          <w:p w14:paraId="5B333171"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742500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677BC"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653C58F6" w14:textId="77777777" w:rsidR="00123D34" w:rsidRDefault="00123D34" w:rsidP="00DF0AA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72DC443" w14:textId="77777777" w:rsidR="00123D34" w:rsidRDefault="00123D34" w:rsidP="00DF0AA5">
            <w:pPr>
              <w:pStyle w:val="TAL"/>
              <w:rPr>
                <w:rFonts w:cs="Arial"/>
                <w:szCs w:val="18"/>
              </w:rPr>
            </w:pPr>
          </w:p>
          <w:p w14:paraId="11CF1197" w14:textId="77777777" w:rsidR="00123D34" w:rsidRPr="00966DC9" w:rsidRDefault="00123D34" w:rsidP="00DF0AA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FE279C3" w14:textId="77777777" w:rsidR="00123D34" w:rsidRDefault="00123D34" w:rsidP="00DF0AA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E66189D"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DCB12A7"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multiplicity: 0..1</w:t>
            </w:r>
          </w:p>
          <w:p w14:paraId="229785C8"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N/A</w:t>
            </w:r>
          </w:p>
          <w:p w14:paraId="29F41FE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N/A</w:t>
            </w:r>
          </w:p>
          <w:p w14:paraId="15789705"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4E4653D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allowedValues: N/A</w:t>
            </w:r>
          </w:p>
          <w:p w14:paraId="7B0B1B58"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3CFE089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8A25"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29B882E" w14:textId="77777777" w:rsidR="00123D34" w:rsidRPr="00966DC9" w:rsidRDefault="00123D34" w:rsidP="00DF0AA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13C42547" w14:textId="77777777" w:rsidR="00123D34" w:rsidRPr="00966DC9" w:rsidRDefault="00123D34" w:rsidP="00DF0AA5">
            <w:pPr>
              <w:pStyle w:val="TAL"/>
              <w:rPr>
                <w:rFonts w:cs="Arial"/>
                <w:szCs w:val="18"/>
              </w:rPr>
            </w:pPr>
          </w:p>
          <w:p w14:paraId="66D6E317" w14:textId="77777777" w:rsidR="00123D34" w:rsidRPr="00966DC9" w:rsidRDefault="00123D34" w:rsidP="00DF0AA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5CD2E270" w14:textId="77777777" w:rsidR="00123D34" w:rsidRPr="00966DC9" w:rsidRDefault="00123D34" w:rsidP="00DF0AA5">
            <w:pPr>
              <w:pStyle w:val="TAL"/>
              <w:rPr>
                <w:rFonts w:cs="Arial"/>
                <w:szCs w:val="18"/>
              </w:rPr>
            </w:pPr>
          </w:p>
          <w:p w14:paraId="2145D0E9" w14:textId="77777777" w:rsidR="00123D34" w:rsidRDefault="00123D34" w:rsidP="00DF0AA5">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E6C358B"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684EC021"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02D9964" w14:textId="77777777" w:rsidR="00123D34" w:rsidRDefault="00123D34" w:rsidP="00DF0AA5">
            <w:pPr>
              <w:keepLines/>
              <w:spacing w:after="0"/>
              <w:rPr>
                <w:rFonts w:ascii="Arial" w:hAnsi="Arial" w:cs="Arial"/>
                <w:sz w:val="18"/>
                <w:szCs w:val="18"/>
              </w:rPr>
            </w:pPr>
            <w:r>
              <w:rPr>
                <w:rFonts w:ascii="Arial" w:hAnsi="Arial" w:cs="Arial"/>
                <w:sz w:val="18"/>
                <w:szCs w:val="18"/>
              </w:rPr>
              <w:t>isOrdered: True</w:t>
            </w:r>
          </w:p>
          <w:p w14:paraId="60625E47"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38C7B88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0FF4B71"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True</w:t>
            </w:r>
          </w:p>
        </w:tc>
      </w:tr>
      <w:tr w:rsidR="00123D34" w14:paraId="51B15F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B6655" w14:textId="77777777" w:rsidR="00123D34" w:rsidRPr="00756C04" w:rsidRDefault="00123D34" w:rsidP="00DF0AA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B1CBE7" w14:textId="77777777" w:rsidR="00123D34" w:rsidRDefault="00123D34" w:rsidP="00DF0AA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BE85507" w14:textId="77777777" w:rsidR="00123D34" w:rsidRDefault="00123D34" w:rsidP="00DF0AA5">
            <w:pPr>
              <w:pStyle w:val="TAL"/>
              <w:rPr>
                <w:rFonts w:cs="Arial"/>
                <w:szCs w:val="18"/>
              </w:rPr>
            </w:pPr>
          </w:p>
          <w:p w14:paraId="2B12CDFA" w14:textId="77777777" w:rsidR="00123D34" w:rsidRDefault="00123D34" w:rsidP="00DF0AA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B74C0E5" w14:textId="77777777" w:rsidR="00123D34" w:rsidRDefault="00123D34" w:rsidP="00DF0AA5">
            <w:pPr>
              <w:pStyle w:val="TAL"/>
              <w:rPr>
                <w:rFonts w:cs="Arial"/>
                <w:szCs w:val="18"/>
              </w:rPr>
            </w:pPr>
          </w:p>
          <w:p w14:paraId="1918D933" w14:textId="77777777" w:rsidR="00123D34" w:rsidRDefault="00123D34" w:rsidP="00DF0AA5">
            <w:pPr>
              <w:pStyle w:val="TAL"/>
              <w:rPr>
                <w:rFonts w:cs="Arial"/>
                <w:szCs w:val="18"/>
              </w:rPr>
            </w:pPr>
            <w:r>
              <w:rPr>
                <w:rFonts w:cs="Arial"/>
                <w:szCs w:val="18"/>
              </w:rPr>
              <w:t>allowedValues: N/A</w:t>
            </w:r>
          </w:p>
          <w:p w14:paraId="6951425B"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6B8C2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1ED827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FB42E8F"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5E6AF76B"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48A2AB0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388C9C5"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True</w:t>
            </w:r>
          </w:p>
        </w:tc>
      </w:tr>
      <w:tr w:rsidR="00123D34" w14:paraId="5A123B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24440" w14:textId="77777777" w:rsidR="00123D34" w:rsidRPr="00756C04" w:rsidRDefault="00123D34" w:rsidP="00DF0AA5">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2109F8" w14:textId="77777777" w:rsidR="00123D34" w:rsidRDefault="00123D34" w:rsidP="00DF0AA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68823D8"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D3EA83"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2FD883A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03F4C0D"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75552E9"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F5A735C"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C086B89" w14:textId="77777777" w:rsidR="00123D34" w:rsidRDefault="00123D34" w:rsidP="00DF0AA5">
            <w:pPr>
              <w:keepLines/>
              <w:spacing w:after="0"/>
              <w:rPr>
                <w:rFonts w:ascii="Arial" w:hAnsi="Arial" w:cs="Arial"/>
                <w:sz w:val="18"/>
                <w:szCs w:val="18"/>
              </w:rPr>
            </w:pPr>
            <w:r w:rsidRPr="00645DD5">
              <w:rPr>
                <w:rFonts w:ascii="Arial" w:hAnsi="Arial" w:cs="Arial"/>
                <w:sz w:val="18"/>
                <w:szCs w:val="18"/>
              </w:rPr>
              <w:t>isNullable: True</w:t>
            </w:r>
          </w:p>
        </w:tc>
      </w:tr>
      <w:tr w:rsidR="00123D34" w14:paraId="31FE587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D7AA0" w14:textId="77777777" w:rsidR="00123D34" w:rsidRPr="00756C04" w:rsidRDefault="00123D34" w:rsidP="00DF0AA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6A5FA5B" w14:textId="77777777" w:rsidR="00123D34" w:rsidRDefault="00123D34" w:rsidP="00DF0AA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88251AC" w14:textId="77777777" w:rsidR="00123D34" w:rsidRDefault="00123D34" w:rsidP="00DF0AA5">
            <w:pPr>
              <w:pStyle w:val="TAL"/>
              <w:rPr>
                <w:rFonts w:cs="Arial"/>
                <w:szCs w:val="18"/>
                <w:lang w:eastAsia="zh-CN"/>
              </w:rPr>
            </w:pPr>
          </w:p>
          <w:p w14:paraId="5A83FA71" w14:textId="77777777" w:rsidR="00123D34" w:rsidRDefault="00123D34" w:rsidP="00DF0AA5">
            <w:pPr>
              <w:pStyle w:val="TAL"/>
              <w:rPr>
                <w:rFonts w:cs="Arial"/>
                <w:szCs w:val="18"/>
                <w:lang w:eastAsia="zh-CN"/>
              </w:rPr>
            </w:pPr>
          </w:p>
          <w:p w14:paraId="142B9B6B" w14:textId="77777777" w:rsidR="00123D34" w:rsidRDefault="00123D34" w:rsidP="00DF0AA5">
            <w:pPr>
              <w:pStyle w:val="TAL"/>
              <w:rPr>
                <w:rFonts w:cs="Arial"/>
                <w:szCs w:val="18"/>
                <w:lang w:eastAsia="zh-CN"/>
              </w:rPr>
            </w:pPr>
          </w:p>
          <w:p w14:paraId="67F60D98" w14:textId="77777777" w:rsidR="00123D34" w:rsidRDefault="00123D34" w:rsidP="00DF0AA5">
            <w:pPr>
              <w:pStyle w:val="TAL"/>
              <w:rPr>
                <w:rFonts w:cs="Arial"/>
                <w:szCs w:val="18"/>
              </w:rPr>
            </w:pPr>
          </w:p>
          <w:p w14:paraId="6574631F"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B9379"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0025626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53D9E6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7F3A999"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9BE06F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A1DBD93" w14:textId="77777777" w:rsidR="00123D34" w:rsidRDefault="00123D34" w:rsidP="00DF0AA5">
            <w:pPr>
              <w:keepLines/>
              <w:spacing w:after="0"/>
              <w:rPr>
                <w:rFonts w:ascii="Arial" w:hAnsi="Arial" w:cs="Arial"/>
                <w:sz w:val="18"/>
                <w:szCs w:val="18"/>
              </w:rPr>
            </w:pPr>
            <w:r w:rsidRPr="00645DD5">
              <w:rPr>
                <w:rFonts w:ascii="Arial" w:hAnsi="Arial" w:cs="Arial"/>
                <w:sz w:val="18"/>
                <w:szCs w:val="18"/>
              </w:rPr>
              <w:t>isNullable: True</w:t>
            </w:r>
          </w:p>
        </w:tc>
      </w:tr>
      <w:tr w:rsidR="00123D34" w14:paraId="23DED8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59412" w14:textId="77777777" w:rsidR="00123D34" w:rsidRPr="00756C04" w:rsidRDefault="00123D34" w:rsidP="00DF0AA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5E3627" w14:textId="77777777" w:rsidR="00123D34" w:rsidRDefault="00123D34" w:rsidP="00DF0AA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7750582C" w14:textId="77777777" w:rsidR="00123D34" w:rsidRDefault="00123D34" w:rsidP="00DF0AA5">
            <w:pPr>
              <w:pStyle w:val="TAL"/>
              <w:rPr>
                <w:rFonts w:cs="Arial"/>
                <w:szCs w:val="18"/>
              </w:rPr>
            </w:pPr>
          </w:p>
          <w:p w14:paraId="6053804D" w14:textId="77777777" w:rsidR="00123D34" w:rsidRDefault="00123D34" w:rsidP="00DF0AA5">
            <w:pPr>
              <w:pStyle w:val="TAL"/>
              <w:rPr>
                <w:rFonts w:cs="Arial"/>
                <w:szCs w:val="18"/>
              </w:rPr>
            </w:pPr>
          </w:p>
          <w:p w14:paraId="7E6DEE99"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67619C" w14:textId="77777777" w:rsidR="00123D34" w:rsidRDefault="00123D34" w:rsidP="00DF0AA5">
            <w:pPr>
              <w:keepLines/>
              <w:spacing w:after="0"/>
              <w:rPr>
                <w:rFonts w:ascii="Arial" w:hAnsi="Arial" w:cs="Arial"/>
                <w:sz w:val="18"/>
                <w:szCs w:val="18"/>
              </w:rPr>
            </w:pPr>
            <w:r>
              <w:rPr>
                <w:rFonts w:ascii="Arial" w:hAnsi="Arial" w:cs="Arial"/>
                <w:sz w:val="18"/>
                <w:szCs w:val="18"/>
              </w:rPr>
              <w:t>type: Tai</w:t>
            </w:r>
          </w:p>
          <w:p w14:paraId="4B188B9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7B00B9B"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07B9F46E"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3E2DF8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1A50C8A" w14:textId="77777777" w:rsidR="00123D34" w:rsidRDefault="00123D34" w:rsidP="00DF0AA5">
            <w:pPr>
              <w:keepLines/>
              <w:spacing w:after="0"/>
              <w:rPr>
                <w:rFonts w:ascii="Arial" w:hAnsi="Arial" w:cs="Arial"/>
                <w:sz w:val="18"/>
                <w:szCs w:val="18"/>
              </w:rPr>
            </w:pPr>
            <w:r w:rsidRPr="00645DD5">
              <w:rPr>
                <w:rFonts w:ascii="Arial" w:hAnsi="Arial" w:cs="Arial"/>
                <w:sz w:val="18"/>
                <w:szCs w:val="18"/>
              </w:rPr>
              <w:t>isNullable: True</w:t>
            </w:r>
          </w:p>
        </w:tc>
      </w:tr>
      <w:tr w:rsidR="00123D34" w14:paraId="080B23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94D6F" w14:textId="77777777" w:rsidR="00123D34" w:rsidRPr="00756C04" w:rsidRDefault="00123D34" w:rsidP="00DF0AA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BC6F8B" w14:textId="77777777" w:rsidR="00123D34" w:rsidRDefault="00123D34" w:rsidP="00DF0AA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81007A1" w14:textId="77777777" w:rsidR="00123D34" w:rsidRDefault="00123D34" w:rsidP="00DF0AA5">
            <w:pPr>
              <w:pStyle w:val="TAL"/>
              <w:rPr>
                <w:rFonts w:cs="Arial"/>
                <w:szCs w:val="18"/>
              </w:rPr>
            </w:pPr>
          </w:p>
          <w:p w14:paraId="5A01870D" w14:textId="77777777" w:rsidR="00123D34" w:rsidRDefault="00123D34" w:rsidP="00DF0AA5">
            <w:pPr>
              <w:pStyle w:val="TAL"/>
              <w:rPr>
                <w:rFonts w:cs="Arial"/>
                <w:szCs w:val="18"/>
              </w:rPr>
            </w:pPr>
          </w:p>
          <w:p w14:paraId="07A6D637"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4C35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875AAE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52A4DC4"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42F6169E"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75CE910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09D9288" w14:textId="77777777" w:rsidR="00123D34" w:rsidRDefault="00123D34" w:rsidP="00DF0AA5">
            <w:pPr>
              <w:keepLines/>
              <w:spacing w:after="0"/>
              <w:rPr>
                <w:rFonts w:ascii="Arial" w:hAnsi="Arial" w:cs="Arial"/>
                <w:sz w:val="18"/>
                <w:szCs w:val="18"/>
              </w:rPr>
            </w:pPr>
            <w:r w:rsidRPr="00645DD5">
              <w:rPr>
                <w:rFonts w:ascii="Arial" w:hAnsi="Arial" w:cs="Arial"/>
                <w:sz w:val="18"/>
                <w:szCs w:val="18"/>
              </w:rPr>
              <w:t>isNullable: True</w:t>
            </w:r>
          </w:p>
        </w:tc>
      </w:tr>
      <w:tr w:rsidR="00123D34" w14:paraId="38DF16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48D7F" w14:textId="77777777" w:rsidR="00123D34" w:rsidRPr="00756C04" w:rsidRDefault="00123D34" w:rsidP="00DF0AA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62951F52" w14:textId="77777777" w:rsidR="00123D34" w:rsidRDefault="00123D34"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DDF72FF" w14:textId="77777777" w:rsidR="00123D34" w:rsidRDefault="00123D34" w:rsidP="00DF0AA5">
            <w:pPr>
              <w:pStyle w:val="TAL"/>
              <w:rPr>
                <w:lang w:eastAsia="zh-CN"/>
              </w:rPr>
            </w:pPr>
          </w:p>
          <w:p w14:paraId="504B4AD2" w14:textId="77777777" w:rsidR="00123D34" w:rsidRPr="00F11966" w:rsidRDefault="00123D34" w:rsidP="00DF0AA5">
            <w:pPr>
              <w:pStyle w:val="TAL"/>
              <w:rPr>
                <w:rFonts w:cs="Arial"/>
                <w:szCs w:val="18"/>
                <w:lang w:eastAsia="zh-CN"/>
              </w:rPr>
            </w:pPr>
            <w:r w:rsidRPr="004970F8">
              <w:rPr>
                <w:rFonts w:cs="Arial"/>
                <w:szCs w:val="18"/>
              </w:rPr>
              <w:t>AllowedValues:</w:t>
            </w:r>
          </w:p>
          <w:p w14:paraId="73823E3E" w14:textId="77777777" w:rsidR="00123D34" w:rsidRDefault="00123D34"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69AB633"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584CAF19"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10E6337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6A522158"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BD60C20"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0D9C1BB1"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3A1C3A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33E9" w14:textId="77777777" w:rsidR="00123D34" w:rsidRPr="00756C04" w:rsidRDefault="00123D34" w:rsidP="00DF0AA5">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350F4BC9" w14:textId="77777777" w:rsidR="00123D34" w:rsidRDefault="00123D34"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6DB2534" w14:textId="77777777" w:rsidR="00123D34" w:rsidRDefault="00123D34" w:rsidP="00DF0AA5">
            <w:pPr>
              <w:pStyle w:val="TAL"/>
              <w:rPr>
                <w:lang w:eastAsia="zh-CN"/>
              </w:rPr>
            </w:pPr>
          </w:p>
          <w:p w14:paraId="402F04CC" w14:textId="77777777" w:rsidR="00123D34" w:rsidRPr="00F11966" w:rsidRDefault="00123D34" w:rsidP="00DF0AA5">
            <w:pPr>
              <w:pStyle w:val="TAL"/>
              <w:rPr>
                <w:rFonts w:cs="Arial"/>
                <w:szCs w:val="18"/>
                <w:lang w:eastAsia="zh-CN"/>
              </w:rPr>
            </w:pPr>
            <w:r w:rsidRPr="004970F8">
              <w:rPr>
                <w:rFonts w:cs="Arial"/>
                <w:szCs w:val="18"/>
              </w:rPr>
              <w:t>AllowedValues:</w:t>
            </w:r>
          </w:p>
          <w:p w14:paraId="66D7D5D5" w14:textId="77777777" w:rsidR="00123D34" w:rsidRDefault="00123D34"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133306A" w14:textId="77777777" w:rsidR="00123D34" w:rsidRDefault="00123D34" w:rsidP="00DF0AA5">
            <w:pPr>
              <w:keepLines/>
              <w:spacing w:after="0"/>
              <w:rPr>
                <w:rFonts w:ascii="Arial" w:hAnsi="Arial" w:cs="Arial"/>
                <w:sz w:val="18"/>
                <w:szCs w:val="18"/>
              </w:rPr>
            </w:pPr>
            <w:r>
              <w:rPr>
                <w:rFonts w:ascii="Arial" w:hAnsi="Arial" w:cs="Arial"/>
                <w:sz w:val="18"/>
                <w:szCs w:val="18"/>
              </w:rPr>
              <w:t>type: Boolean</w:t>
            </w:r>
          </w:p>
          <w:p w14:paraId="23D4F26E"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B6527F9"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2BB61C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9A2B0B6" w14:textId="77777777" w:rsidR="00123D34" w:rsidRDefault="00123D34" w:rsidP="00DF0AA5">
            <w:pPr>
              <w:keepLines/>
              <w:spacing w:after="0"/>
              <w:rPr>
                <w:rFonts w:ascii="Arial" w:hAnsi="Arial" w:cs="Arial"/>
                <w:sz w:val="18"/>
                <w:szCs w:val="18"/>
              </w:rPr>
            </w:pPr>
            <w:r>
              <w:rPr>
                <w:rFonts w:ascii="Arial" w:hAnsi="Arial" w:cs="Arial"/>
                <w:sz w:val="18"/>
                <w:szCs w:val="18"/>
              </w:rPr>
              <w:t>defaultValue: “FALSE”</w:t>
            </w:r>
          </w:p>
          <w:p w14:paraId="51621068" w14:textId="77777777" w:rsidR="00123D34"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C1207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C7094"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4047D49A" w14:textId="77777777" w:rsidR="00123D34" w:rsidRPr="0076281E" w:rsidRDefault="00123D34" w:rsidP="00DF0AA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EB3F4EF" w14:textId="77777777" w:rsidR="00123D34" w:rsidRPr="0076281E" w:rsidRDefault="00123D34" w:rsidP="00DF0AA5">
            <w:pPr>
              <w:pStyle w:val="TAL"/>
              <w:rPr>
                <w:rFonts w:cs="Arial"/>
                <w:szCs w:val="18"/>
              </w:rPr>
            </w:pPr>
          </w:p>
          <w:p w14:paraId="78C83842" w14:textId="77777777" w:rsidR="00123D34" w:rsidRPr="0076281E" w:rsidRDefault="00123D34" w:rsidP="00DF0AA5">
            <w:pPr>
              <w:pStyle w:val="TAL"/>
              <w:rPr>
                <w:rFonts w:cs="Arial"/>
                <w:szCs w:val="18"/>
              </w:rPr>
            </w:pPr>
          </w:p>
          <w:p w14:paraId="34232819" w14:textId="77777777" w:rsidR="00123D34" w:rsidRDefault="00123D34"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C6251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238AC82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1E2DCC0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5DF9CB9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5303400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3EBC6240"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387AD2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78876"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13CADD87" w14:textId="77777777" w:rsidR="00123D34" w:rsidRPr="0076281E" w:rsidRDefault="00123D34" w:rsidP="00DF0AA5">
            <w:pPr>
              <w:pStyle w:val="TAL"/>
              <w:rPr>
                <w:rFonts w:cs="Arial"/>
                <w:szCs w:val="18"/>
              </w:rPr>
            </w:pPr>
            <w:r w:rsidRPr="0076281E">
              <w:rPr>
                <w:rFonts w:cs="Arial"/>
                <w:szCs w:val="18"/>
              </w:rPr>
              <w:t>It represents list of internal application identifiers of the managed PFDs.</w:t>
            </w:r>
          </w:p>
          <w:p w14:paraId="68A14288" w14:textId="77777777" w:rsidR="00123D34" w:rsidRPr="0076281E" w:rsidRDefault="00123D34" w:rsidP="00DF0AA5">
            <w:pPr>
              <w:pStyle w:val="TAL"/>
              <w:rPr>
                <w:rFonts w:cs="Arial"/>
                <w:szCs w:val="18"/>
              </w:rPr>
            </w:pPr>
          </w:p>
          <w:p w14:paraId="0D8247FB" w14:textId="77777777" w:rsidR="00123D34" w:rsidRPr="0076281E" w:rsidRDefault="00123D34" w:rsidP="00DF0AA5">
            <w:pPr>
              <w:pStyle w:val="TAL"/>
              <w:rPr>
                <w:rFonts w:cs="Arial"/>
                <w:szCs w:val="18"/>
              </w:rPr>
            </w:pPr>
          </w:p>
          <w:p w14:paraId="5A10233A" w14:textId="77777777" w:rsidR="00123D34" w:rsidRDefault="00123D34"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24470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62C4D08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3380726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61B0DAF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58CC120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27DBDB5A"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49BD91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A6B4A"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E22DA36" w14:textId="77777777" w:rsidR="00123D34" w:rsidRPr="0076281E" w:rsidRDefault="00123D34" w:rsidP="00DF0AA5">
            <w:pPr>
              <w:pStyle w:val="TAL"/>
              <w:rPr>
                <w:rFonts w:cs="Arial"/>
                <w:szCs w:val="18"/>
              </w:rPr>
            </w:pPr>
            <w:r w:rsidRPr="0076281E">
              <w:rPr>
                <w:rFonts w:cs="Arial"/>
                <w:szCs w:val="18"/>
              </w:rPr>
              <w:t>It represents list of application function identifiers of the managed PFDs.</w:t>
            </w:r>
          </w:p>
          <w:p w14:paraId="4A1A2BC6" w14:textId="77777777" w:rsidR="00123D34" w:rsidRPr="0076281E" w:rsidRDefault="00123D34" w:rsidP="00DF0AA5">
            <w:pPr>
              <w:pStyle w:val="TAL"/>
              <w:rPr>
                <w:rFonts w:cs="Arial"/>
                <w:szCs w:val="18"/>
              </w:rPr>
            </w:pPr>
          </w:p>
          <w:p w14:paraId="690E22F8" w14:textId="77777777" w:rsidR="00123D34" w:rsidRPr="0076281E" w:rsidRDefault="00123D34" w:rsidP="00DF0AA5">
            <w:pPr>
              <w:pStyle w:val="TAL"/>
              <w:rPr>
                <w:rFonts w:cs="Arial"/>
                <w:szCs w:val="18"/>
              </w:rPr>
            </w:pPr>
          </w:p>
          <w:p w14:paraId="5E606E57" w14:textId="77777777" w:rsidR="00123D34" w:rsidRDefault="00123D34"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75EF2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2B65569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69B765A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3BC465A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787BABC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3B79C66A"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556A2E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71576"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B7F067D" w14:textId="77777777" w:rsidR="00123D34" w:rsidRPr="0076281E" w:rsidRDefault="00123D34" w:rsidP="00DF0AA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328D336" w14:textId="77777777" w:rsidR="00123D34" w:rsidRPr="0076281E" w:rsidRDefault="00123D34" w:rsidP="00DF0AA5">
            <w:pPr>
              <w:pStyle w:val="TAL"/>
              <w:rPr>
                <w:rFonts w:cs="Arial"/>
                <w:szCs w:val="18"/>
              </w:rPr>
            </w:pPr>
          </w:p>
          <w:p w14:paraId="403B8460" w14:textId="77777777" w:rsidR="00123D34" w:rsidRPr="0076281E" w:rsidRDefault="00123D34" w:rsidP="00DF0AA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65234D6" w14:textId="77777777" w:rsidR="00123D34" w:rsidRPr="0076281E" w:rsidRDefault="00123D34" w:rsidP="00DF0AA5">
            <w:pPr>
              <w:pStyle w:val="TAL"/>
              <w:rPr>
                <w:rFonts w:cs="Arial"/>
                <w:szCs w:val="18"/>
              </w:rPr>
            </w:pPr>
          </w:p>
          <w:p w14:paraId="5AC1C70A" w14:textId="77777777" w:rsidR="00123D34" w:rsidRDefault="00123D34"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DA78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5C11625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21F5FA6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7493D24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65F6C29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4694CC30"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0E7055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2B42D" w14:textId="77777777" w:rsidR="00123D34" w:rsidRPr="00756C04" w:rsidRDefault="00123D34" w:rsidP="00DF0AA5">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2471A3B" w14:textId="77777777" w:rsidR="00123D34" w:rsidRDefault="00123D34" w:rsidP="00DF0AA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CC63B40" w14:textId="77777777" w:rsidR="00123D34" w:rsidRDefault="00123D34" w:rsidP="00DF0AA5">
            <w:pPr>
              <w:pStyle w:val="TAL"/>
              <w:rPr>
                <w:rFonts w:cs="Arial"/>
                <w:szCs w:val="18"/>
              </w:rPr>
            </w:pPr>
          </w:p>
          <w:p w14:paraId="3BDBDCB8" w14:textId="77777777" w:rsidR="00123D34" w:rsidRDefault="00123D34" w:rsidP="00DF0AA5">
            <w:pPr>
              <w:pStyle w:val="TAL"/>
              <w:rPr>
                <w:rFonts w:cs="Arial"/>
                <w:szCs w:val="18"/>
              </w:rPr>
            </w:pPr>
          </w:p>
          <w:p w14:paraId="7CAF49D8" w14:textId="77777777" w:rsidR="00123D34" w:rsidRDefault="00123D34"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B0DCD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B157AE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0219A6F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2D266B74"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35F51D4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177213DA"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2773E5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8D3A"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7228954D" w14:textId="77777777" w:rsidR="00123D34" w:rsidRPr="0076281E" w:rsidRDefault="00123D34" w:rsidP="00DF0AA5">
            <w:pPr>
              <w:pStyle w:val="TAL"/>
              <w:rPr>
                <w:rFonts w:cs="Arial"/>
                <w:szCs w:val="18"/>
              </w:rPr>
            </w:pPr>
            <w:r w:rsidRPr="0076281E">
              <w:rPr>
                <w:rFonts w:cs="Arial"/>
                <w:szCs w:val="18"/>
              </w:rPr>
              <w:t>It represents the AF provided event exposure data. The NEF registers such information in the NRF on behalf of the AF.</w:t>
            </w:r>
          </w:p>
          <w:p w14:paraId="19F4A3C2" w14:textId="77777777" w:rsidR="00123D34" w:rsidRPr="0076281E" w:rsidRDefault="00123D34" w:rsidP="00DF0AA5">
            <w:pPr>
              <w:pStyle w:val="TAL"/>
              <w:rPr>
                <w:rFonts w:cs="Arial"/>
                <w:szCs w:val="18"/>
              </w:rPr>
            </w:pPr>
          </w:p>
          <w:p w14:paraId="593B1BD2" w14:textId="77777777" w:rsidR="00123D34" w:rsidRPr="0076281E" w:rsidRDefault="00123D34" w:rsidP="00DF0AA5">
            <w:pPr>
              <w:pStyle w:val="TAL"/>
              <w:rPr>
                <w:rFonts w:cs="Arial"/>
                <w:szCs w:val="18"/>
              </w:rPr>
            </w:pPr>
          </w:p>
          <w:p w14:paraId="4BA73908" w14:textId="77777777" w:rsidR="00123D34" w:rsidRPr="0076281E" w:rsidRDefault="00123D34" w:rsidP="00DF0AA5">
            <w:pPr>
              <w:pStyle w:val="TAL"/>
              <w:rPr>
                <w:rFonts w:cs="Arial"/>
                <w:szCs w:val="18"/>
              </w:rPr>
            </w:pPr>
          </w:p>
          <w:p w14:paraId="6943B767" w14:textId="77777777" w:rsidR="00123D34" w:rsidRPr="0076281E" w:rsidRDefault="00123D34" w:rsidP="00DF0AA5">
            <w:pPr>
              <w:pStyle w:val="TAL"/>
              <w:rPr>
                <w:rFonts w:cs="Arial"/>
                <w:szCs w:val="18"/>
              </w:rPr>
            </w:pPr>
          </w:p>
          <w:p w14:paraId="65DFDFE7" w14:textId="77777777" w:rsidR="00123D34" w:rsidRDefault="00123D34"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9D99E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3127005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40453BB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3B1085B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03E78E9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6555CBAF"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2A8013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61D55"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101454" w14:textId="77777777" w:rsidR="00123D34" w:rsidRPr="0076281E" w:rsidRDefault="00123D34" w:rsidP="00DF0AA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2E8BB2C" w14:textId="77777777" w:rsidR="00123D34" w:rsidRPr="0076281E" w:rsidRDefault="00123D34" w:rsidP="00DF0AA5">
            <w:pPr>
              <w:pStyle w:val="TAL"/>
              <w:rPr>
                <w:rFonts w:cs="Arial"/>
                <w:szCs w:val="18"/>
              </w:rPr>
            </w:pPr>
          </w:p>
          <w:p w14:paraId="75616CF5" w14:textId="77777777" w:rsidR="00123D34" w:rsidRDefault="00123D34"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DFB6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08C15BD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7CECB89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207189B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3EBDE34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15C465BF"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6D45A9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B6C94"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312017" w14:textId="77777777" w:rsidR="00123D34" w:rsidRPr="0076281E" w:rsidRDefault="00123D34" w:rsidP="00DF0AA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9A8E048" w14:textId="77777777" w:rsidR="00123D34" w:rsidRPr="0076281E" w:rsidRDefault="00123D34" w:rsidP="00DF0AA5">
            <w:pPr>
              <w:pStyle w:val="TAL"/>
              <w:rPr>
                <w:rFonts w:cs="Arial"/>
                <w:szCs w:val="18"/>
              </w:rPr>
            </w:pPr>
          </w:p>
          <w:p w14:paraId="3EB10066" w14:textId="77777777" w:rsidR="00123D34" w:rsidRPr="0076281E" w:rsidRDefault="00123D34" w:rsidP="00DF0AA5">
            <w:pPr>
              <w:pStyle w:val="TAL"/>
              <w:rPr>
                <w:rFonts w:cs="Arial"/>
                <w:szCs w:val="18"/>
              </w:rPr>
            </w:pPr>
            <w:r w:rsidRPr="0076281E">
              <w:rPr>
                <w:rFonts w:cs="Arial"/>
                <w:szCs w:val="18"/>
              </w:rPr>
              <w:t>allowedValues: N/A</w:t>
            </w:r>
          </w:p>
          <w:p w14:paraId="27692585"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D11857"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7B9F7DD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30ABC92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495160A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51F5749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50872FE8"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661CB5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30BD"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368E1D" w14:textId="77777777" w:rsidR="00123D34" w:rsidRDefault="00123D34" w:rsidP="00DF0AA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4F6C501" w14:textId="77777777" w:rsidR="00123D34" w:rsidRDefault="00123D34" w:rsidP="00DF0AA5">
            <w:pPr>
              <w:pStyle w:val="TAL"/>
              <w:rPr>
                <w:rFonts w:cs="Arial"/>
                <w:szCs w:val="18"/>
              </w:rPr>
            </w:pPr>
          </w:p>
          <w:p w14:paraId="59F0825E" w14:textId="77777777" w:rsidR="00123D34" w:rsidRDefault="00123D34" w:rsidP="00DF0AA5">
            <w:pPr>
              <w:pStyle w:val="TAL"/>
              <w:rPr>
                <w:rFonts w:cs="Arial"/>
                <w:szCs w:val="18"/>
              </w:rPr>
            </w:pPr>
          </w:p>
          <w:p w14:paraId="7AC6232A" w14:textId="77777777" w:rsidR="00123D34" w:rsidRDefault="00123D34" w:rsidP="00DF0AA5">
            <w:pPr>
              <w:pStyle w:val="TAL"/>
              <w:rPr>
                <w:rFonts w:cs="Arial"/>
                <w:szCs w:val="18"/>
              </w:rPr>
            </w:pPr>
          </w:p>
          <w:p w14:paraId="1E400C5A" w14:textId="77777777" w:rsidR="00123D34"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26A98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584312F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203B3C9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1B8F27F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5DFC3B44"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307A7D11"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7958C4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C0ADE"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4419ECD8" w14:textId="77777777" w:rsidR="00123D34" w:rsidRDefault="00123D34" w:rsidP="00DF0AA5">
            <w:pPr>
              <w:pStyle w:val="TAL"/>
              <w:rPr>
                <w:rFonts w:cs="Arial"/>
                <w:szCs w:val="18"/>
              </w:rPr>
            </w:pPr>
            <w:r w:rsidRPr="0076281E">
              <w:rPr>
                <w:rFonts w:cs="Arial"/>
                <w:szCs w:val="18"/>
              </w:rPr>
              <w:t>It represents associated AF id.</w:t>
            </w:r>
          </w:p>
          <w:p w14:paraId="31A00099" w14:textId="77777777" w:rsidR="00123D34" w:rsidRDefault="00123D34" w:rsidP="00DF0AA5">
            <w:pPr>
              <w:pStyle w:val="TAL"/>
              <w:rPr>
                <w:rFonts w:cs="Arial"/>
                <w:szCs w:val="18"/>
              </w:rPr>
            </w:pPr>
          </w:p>
          <w:p w14:paraId="6243B729" w14:textId="77777777" w:rsidR="00123D34" w:rsidRDefault="00123D34" w:rsidP="00DF0AA5">
            <w:pPr>
              <w:pStyle w:val="TAL"/>
              <w:rPr>
                <w:rFonts w:cs="Arial"/>
                <w:szCs w:val="18"/>
              </w:rPr>
            </w:pPr>
          </w:p>
          <w:p w14:paraId="5AD687F8" w14:textId="77777777" w:rsidR="00123D34" w:rsidRDefault="00123D34" w:rsidP="00DF0AA5">
            <w:pPr>
              <w:pStyle w:val="TAL"/>
              <w:rPr>
                <w:rFonts w:cs="Arial"/>
                <w:szCs w:val="18"/>
              </w:rPr>
            </w:pPr>
          </w:p>
          <w:p w14:paraId="732B1A65" w14:textId="77777777" w:rsidR="00123D34"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A084B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441002DF"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354B0D2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1B44CA2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390C992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335C5C96"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3D9FC9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9E7F4"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F4691C" w14:textId="77777777" w:rsidR="00123D34" w:rsidRDefault="00123D34" w:rsidP="00DF0AA5">
            <w:pPr>
              <w:pStyle w:val="TAL"/>
              <w:rPr>
                <w:rFonts w:cs="Arial"/>
                <w:szCs w:val="18"/>
              </w:rPr>
            </w:pPr>
            <w:r w:rsidRPr="0076281E">
              <w:rPr>
                <w:rFonts w:cs="Arial"/>
                <w:szCs w:val="18"/>
              </w:rPr>
              <w:t>It represents S-NSSAIs and DNNs supported by the AF.</w:t>
            </w:r>
          </w:p>
          <w:p w14:paraId="35713F79" w14:textId="77777777" w:rsidR="00123D34" w:rsidRDefault="00123D34" w:rsidP="00DF0AA5">
            <w:pPr>
              <w:pStyle w:val="TAL"/>
              <w:rPr>
                <w:rFonts w:cs="Arial"/>
                <w:szCs w:val="18"/>
              </w:rPr>
            </w:pPr>
          </w:p>
          <w:p w14:paraId="549CD8CD" w14:textId="77777777" w:rsidR="00123D34" w:rsidRDefault="00123D34" w:rsidP="00DF0AA5">
            <w:pPr>
              <w:pStyle w:val="TAL"/>
              <w:rPr>
                <w:rFonts w:cs="Arial"/>
                <w:szCs w:val="18"/>
              </w:rPr>
            </w:pPr>
          </w:p>
          <w:p w14:paraId="20361421" w14:textId="77777777" w:rsidR="00123D34" w:rsidRDefault="00123D34" w:rsidP="00DF0AA5">
            <w:pPr>
              <w:pStyle w:val="TAL"/>
              <w:rPr>
                <w:rFonts w:cs="Arial"/>
                <w:szCs w:val="18"/>
              </w:rPr>
            </w:pPr>
          </w:p>
          <w:p w14:paraId="55AEFFCB" w14:textId="77777777" w:rsidR="00123D34" w:rsidRDefault="00123D34" w:rsidP="00DF0AA5">
            <w:pPr>
              <w:pStyle w:val="TAL"/>
              <w:rPr>
                <w:rFonts w:cs="Arial"/>
                <w:szCs w:val="18"/>
              </w:rPr>
            </w:pPr>
          </w:p>
          <w:p w14:paraId="3597E55D" w14:textId="77777777" w:rsidR="00123D34"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46F9B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00E71F5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3DAA7DD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50A95E4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0C933E5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07CC2478"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565987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07A" w14:textId="77777777" w:rsidR="00123D34" w:rsidRPr="00756C04" w:rsidRDefault="00123D34"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08B54EE" w14:textId="77777777" w:rsidR="00123D34" w:rsidRPr="0076281E" w:rsidRDefault="00123D34" w:rsidP="00DF0AA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C461BC9" w14:textId="77777777" w:rsidR="00123D34" w:rsidRPr="0076281E" w:rsidRDefault="00123D34" w:rsidP="00DF0AA5">
            <w:pPr>
              <w:pStyle w:val="TAL"/>
              <w:rPr>
                <w:rFonts w:cs="Arial"/>
                <w:szCs w:val="18"/>
              </w:rPr>
            </w:pPr>
          </w:p>
          <w:p w14:paraId="78A4A204" w14:textId="77777777" w:rsidR="00123D34" w:rsidRPr="0076281E" w:rsidRDefault="00123D34" w:rsidP="00DF0AA5">
            <w:pPr>
              <w:pStyle w:val="TAL"/>
              <w:rPr>
                <w:rFonts w:cs="Arial"/>
                <w:szCs w:val="18"/>
              </w:rPr>
            </w:pPr>
            <w:r w:rsidRPr="0076281E">
              <w:rPr>
                <w:rFonts w:cs="Arial"/>
                <w:szCs w:val="18"/>
              </w:rPr>
              <w:t>allowedValues: True, False</w:t>
            </w:r>
          </w:p>
          <w:p w14:paraId="5EE875E7" w14:textId="77777777" w:rsidR="00123D34" w:rsidRDefault="00123D34" w:rsidP="00DF0AA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70001E7" w14:textId="77777777" w:rsidR="00123D34" w:rsidRDefault="00123D34" w:rsidP="00DF0AA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655AC5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Boolean</w:t>
            </w:r>
          </w:p>
          <w:p w14:paraId="4FC28DD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0..1</w:t>
            </w:r>
          </w:p>
          <w:p w14:paraId="75C8E03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364DF5F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67E2053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False</w:t>
            </w:r>
          </w:p>
          <w:p w14:paraId="64EF95FA"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39ECAE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04D14" w14:textId="77777777" w:rsidR="00123D34" w:rsidRPr="0076281E" w:rsidRDefault="00123D34" w:rsidP="00DF0AA5">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7B9DC4B" w14:textId="77777777" w:rsidR="00123D34" w:rsidRDefault="00123D34" w:rsidP="00DF0AA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04515E5" w14:textId="77777777" w:rsidR="00123D34" w:rsidRDefault="00123D34" w:rsidP="00DF0AA5">
            <w:pPr>
              <w:pStyle w:val="TAL"/>
              <w:rPr>
                <w:rFonts w:cs="Arial"/>
                <w:szCs w:val="18"/>
              </w:rPr>
            </w:pPr>
          </w:p>
          <w:p w14:paraId="6565B45A" w14:textId="77777777" w:rsidR="00123D34" w:rsidRPr="0076281E"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C4C97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D70F1B4"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50F577A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73FD40A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55A521F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3B15445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6D7415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0011F" w14:textId="77777777" w:rsidR="00123D34" w:rsidRPr="0076281E" w:rsidRDefault="00123D34" w:rsidP="00DF0AA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7EEC1" w14:textId="77777777" w:rsidR="00123D34" w:rsidRDefault="00123D34" w:rsidP="00DF0AA5">
            <w:pPr>
              <w:pStyle w:val="TAL"/>
              <w:rPr>
                <w:rFonts w:cs="Arial"/>
                <w:szCs w:val="18"/>
              </w:rPr>
            </w:pPr>
            <w:r w:rsidRPr="0076281E">
              <w:rPr>
                <w:rFonts w:cs="Arial"/>
                <w:szCs w:val="18"/>
              </w:rPr>
              <w:t>It represents list of parameters supported by the NF per DNN.</w:t>
            </w:r>
          </w:p>
          <w:p w14:paraId="1AAF62EB" w14:textId="77777777" w:rsidR="00123D34" w:rsidRDefault="00123D34" w:rsidP="00DF0AA5">
            <w:pPr>
              <w:pStyle w:val="TAL"/>
              <w:rPr>
                <w:rFonts w:cs="Arial"/>
                <w:szCs w:val="18"/>
              </w:rPr>
            </w:pPr>
          </w:p>
          <w:p w14:paraId="55728E23" w14:textId="77777777" w:rsidR="00123D34" w:rsidRDefault="00123D34" w:rsidP="00DF0AA5">
            <w:pPr>
              <w:pStyle w:val="TAL"/>
              <w:rPr>
                <w:rFonts w:cs="Arial"/>
                <w:szCs w:val="18"/>
              </w:rPr>
            </w:pPr>
          </w:p>
          <w:p w14:paraId="26C3BA78" w14:textId="77777777" w:rsidR="00123D34" w:rsidRDefault="00123D34" w:rsidP="00DF0AA5">
            <w:pPr>
              <w:pStyle w:val="TAL"/>
              <w:rPr>
                <w:rFonts w:cs="Arial"/>
                <w:szCs w:val="18"/>
              </w:rPr>
            </w:pPr>
          </w:p>
          <w:p w14:paraId="3DD55AB2" w14:textId="77777777" w:rsidR="00123D34" w:rsidRPr="0076281E"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0534F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0BCE649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07F6B64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1EBC649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3C6BCCA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0E97B7D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7400112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DF9B" w14:textId="77777777" w:rsidR="00123D34" w:rsidRPr="0076281E" w:rsidRDefault="00123D34" w:rsidP="00DF0AA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0CAF522" w14:textId="77777777" w:rsidR="00123D34" w:rsidRPr="0076281E"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2AD93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57DAFD59"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07362EC9"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44AD9B6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532EA13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3EEBB809"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078BC0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FD85E" w14:textId="77777777" w:rsidR="00123D34" w:rsidRPr="0076281E" w:rsidRDefault="00123D34"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C3C7314" w14:textId="77777777" w:rsidR="00123D34" w:rsidRPr="0076281E" w:rsidRDefault="00123D34" w:rsidP="00DF0AA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617937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180335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5E3E498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169881D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73BAB46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5CA6D6D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4C28F9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25C7D" w14:textId="77777777" w:rsidR="00123D34" w:rsidRPr="0076281E" w:rsidRDefault="00123D34"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952F377" w14:textId="77777777" w:rsidR="00123D34" w:rsidRDefault="00123D34" w:rsidP="00DF0AA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1E52DDB8" w14:textId="77777777" w:rsidR="00123D34" w:rsidRDefault="00123D34" w:rsidP="00DF0AA5">
            <w:pPr>
              <w:pStyle w:val="TAL"/>
            </w:pPr>
          </w:p>
          <w:p w14:paraId="6C10AC3D" w14:textId="77777777" w:rsidR="00123D34" w:rsidRPr="0076281E" w:rsidRDefault="00123D34" w:rsidP="00DF0AA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6AC9C8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Boolean</w:t>
            </w:r>
          </w:p>
          <w:p w14:paraId="36FE480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0..1</w:t>
            </w:r>
          </w:p>
          <w:p w14:paraId="541F067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45480B1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77DDBDC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False</w:t>
            </w:r>
          </w:p>
          <w:p w14:paraId="10C762E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72B19A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974D3" w14:textId="77777777" w:rsidR="00123D34" w:rsidRPr="0076281E" w:rsidRDefault="00123D34" w:rsidP="00DF0AA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F03B91E" w14:textId="77777777" w:rsidR="00123D34" w:rsidRPr="00F11966" w:rsidRDefault="00123D34" w:rsidP="00DF0AA5">
            <w:pPr>
              <w:pStyle w:val="TAL"/>
              <w:rPr>
                <w:rFonts w:cs="Arial"/>
                <w:szCs w:val="18"/>
              </w:rPr>
            </w:pPr>
            <w:r w:rsidRPr="00F11966">
              <w:rPr>
                <w:rFonts w:cs="Arial"/>
                <w:szCs w:val="18"/>
              </w:rPr>
              <w:t>First value identifying the start of an SD range.</w:t>
            </w:r>
          </w:p>
          <w:p w14:paraId="3CE16E0B" w14:textId="77777777" w:rsidR="00123D34" w:rsidRPr="00F11966" w:rsidRDefault="00123D34" w:rsidP="00DF0AA5">
            <w:pPr>
              <w:pStyle w:val="TAL"/>
              <w:rPr>
                <w:rFonts w:cs="Arial"/>
                <w:szCs w:val="18"/>
              </w:rPr>
            </w:pPr>
          </w:p>
          <w:p w14:paraId="2F47740A" w14:textId="77777777" w:rsidR="00123D34" w:rsidRPr="00F11966" w:rsidRDefault="00123D34"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633B6784" w14:textId="77777777" w:rsidR="00123D34" w:rsidRDefault="00123D34" w:rsidP="00DF0AA5">
            <w:pPr>
              <w:pStyle w:val="TAL"/>
            </w:pPr>
          </w:p>
          <w:p w14:paraId="78FF2285" w14:textId="77777777" w:rsidR="00123D34" w:rsidRPr="0076281E"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C33E9"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10C06B8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40EAEE7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0FCA465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5DF815B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1165351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301700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2AC5F" w14:textId="77777777" w:rsidR="00123D34" w:rsidRPr="0076281E" w:rsidRDefault="00123D34" w:rsidP="00DF0AA5">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44B7DF9" w14:textId="77777777" w:rsidR="00123D34" w:rsidRPr="00F11966" w:rsidRDefault="00123D34" w:rsidP="00DF0AA5">
            <w:pPr>
              <w:pStyle w:val="TAL"/>
              <w:rPr>
                <w:rFonts w:cs="Arial"/>
                <w:szCs w:val="18"/>
              </w:rPr>
            </w:pPr>
            <w:r w:rsidRPr="00F11966">
              <w:rPr>
                <w:rFonts w:cs="Arial"/>
                <w:szCs w:val="18"/>
              </w:rPr>
              <w:t>Last value identifying the end of an SD range.</w:t>
            </w:r>
          </w:p>
          <w:p w14:paraId="7F2C7B8A" w14:textId="77777777" w:rsidR="00123D34" w:rsidRPr="00F11966" w:rsidRDefault="00123D34" w:rsidP="00DF0AA5">
            <w:pPr>
              <w:pStyle w:val="TAL"/>
              <w:rPr>
                <w:rFonts w:cs="Arial"/>
                <w:szCs w:val="18"/>
              </w:rPr>
            </w:pPr>
          </w:p>
          <w:p w14:paraId="688C6546" w14:textId="77777777" w:rsidR="00123D34" w:rsidRPr="00F11966" w:rsidRDefault="00123D34"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6D163047" w14:textId="77777777" w:rsidR="00123D34" w:rsidRDefault="00123D34" w:rsidP="00DF0AA5">
            <w:pPr>
              <w:pStyle w:val="TAL"/>
            </w:pPr>
          </w:p>
          <w:p w14:paraId="07470BAF" w14:textId="77777777" w:rsidR="00123D34" w:rsidRPr="0076281E"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97DDA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1C1F993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03461114"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3209D8E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3ED3B977"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5B7EF20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5725B6C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DD8AB" w14:textId="77777777" w:rsidR="00123D34" w:rsidRPr="0076281E" w:rsidRDefault="00123D34" w:rsidP="00DF0AA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A1E05AA" w14:textId="77777777" w:rsidR="00123D34" w:rsidRDefault="00123D34" w:rsidP="00DF0AA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CCC3A2C" w14:textId="77777777" w:rsidR="00123D34" w:rsidRDefault="00123D34" w:rsidP="00DF0AA5">
            <w:pPr>
              <w:pStyle w:val="TAL"/>
              <w:rPr>
                <w:rFonts w:cs="Arial"/>
                <w:szCs w:val="18"/>
              </w:rPr>
            </w:pPr>
          </w:p>
          <w:p w14:paraId="71E0AE15" w14:textId="77777777" w:rsidR="00123D34" w:rsidRPr="0076281E" w:rsidRDefault="00123D34"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33E7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6CFFFED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33DFA2D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2577095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62AD41E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2BC59D0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747598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315EA" w14:textId="77777777" w:rsidR="00123D34" w:rsidRPr="0076281E" w:rsidRDefault="00123D34" w:rsidP="00DF0AA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0ECC8F5F" w14:textId="77777777" w:rsidR="00123D34" w:rsidRDefault="00123D34" w:rsidP="00DF0AA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8A4EF6D" w14:textId="77777777" w:rsidR="00123D34" w:rsidRDefault="00123D34" w:rsidP="00DF0AA5">
            <w:pPr>
              <w:pStyle w:val="TAL"/>
              <w:rPr>
                <w:rFonts w:cs="Arial"/>
                <w:szCs w:val="18"/>
              </w:rPr>
            </w:pPr>
          </w:p>
          <w:p w14:paraId="4A82001D" w14:textId="77777777" w:rsidR="00123D34" w:rsidRPr="0076281E" w:rsidRDefault="00123D34" w:rsidP="00DF0AA5">
            <w:pPr>
              <w:pStyle w:val="TAL"/>
              <w:rPr>
                <w:rFonts w:cs="Arial"/>
                <w:szCs w:val="18"/>
              </w:rPr>
            </w:pPr>
            <w:r w:rsidRPr="0076281E">
              <w:rPr>
                <w:rFonts w:cs="Arial"/>
                <w:szCs w:val="18"/>
              </w:rPr>
              <w:t>allowedValues: True, False</w:t>
            </w:r>
          </w:p>
          <w:p w14:paraId="784B385E" w14:textId="77777777" w:rsidR="00123D34" w:rsidRPr="0076281E" w:rsidRDefault="00123D34" w:rsidP="00DF0AA5">
            <w:pPr>
              <w:pStyle w:val="TAL"/>
              <w:rPr>
                <w:rFonts w:cs="Arial"/>
                <w:szCs w:val="18"/>
              </w:rPr>
            </w:pPr>
            <w:r w:rsidRPr="0076281E">
              <w:rPr>
                <w:rFonts w:cs="Arial"/>
                <w:szCs w:val="18"/>
              </w:rPr>
              <w:t>- True: UAS NF functionality is supported by the NEF</w:t>
            </w:r>
            <w:r>
              <w:rPr>
                <w:rFonts w:cs="Arial"/>
                <w:szCs w:val="18"/>
              </w:rPr>
              <w:t>.</w:t>
            </w:r>
          </w:p>
          <w:p w14:paraId="78BE5433" w14:textId="77777777" w:rsidR="00123D34" w:rsidRPr="0076281E" w:rsidRDefault="00123D34" w:rsidP="00DF0AA5">
            <w:pPr>
              <w:pStyle w:val="TAL"/>
              <w:rPr>
                <w:rFonts w:cs="Arial"/>
                <w:szCs w:val="18"/>
              </w:rPr>
            </w:pPr>
            <w:r w:rsidRPr="0076281E">
              <w:rPr>
                <w:rFonts w:cs="Arial"/>
                <w:szCs w:val="18"/>
              </w:rPr>
              <w:t>- False (default): UAS NF functionality is not supported by the NEF.</w:t>
            </w:r>
          </w:p>
          <w:p w14:paraId="38B111A7" w14:textId="77777777" w:rsidR="00123D34" w:rsidRPr="0076281E"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FF078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Boolean</w:t>
            </w:r>
          </w:p>
          <w:p w14:paraId="01D0104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0..1</w:t>
            </w:r>
          </w:p>
          <w:p w14:paraId="260C0AD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3708BEA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6587411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False</w:t>
            </w:r>
          </w:p>
          <w:p w14:paraId="10D91E8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6AED2D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21148" w14:textId="77777777" w:rsidR="00123D34" w:rsidRPr="00756C04" w:rsidRDefault="00123D34" w:rsidP="00DF0AA5">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0DEA05" w14:textId="77777777" w:rsidR="00123D34" w:rsidRDefault="00123D34" w:rsidP="00DF0AA5">
            <w:r>
              <w:t>It represents the i</w:t>
            </w:r>
            <w:r>
              <w:rPr>
                <w:rFonts w:cs="Arial"/>
                <w:szCs w:val="18"/>
              </w:rPr>
              <w:t>nformation of an AUSF NF Instance</w:t>
            </w:r>
            <w:r w:rsidDel="002E7168">
              <w:t xml:space="preserve"> </w:t>
            </w:r>
            <w:r>
              <w:t xml:space="preserve">(see TS 29.510 [23]). </w:t>
            </w:r>
          </w:p>
          <w:p w14:paraId="05D7AD1E" w14:textId="77777777" w:rsidR="00123D34" w:rsidRDefault="00123D34"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90F92"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62772C4E"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EB8521"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EFFD5"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8954BC"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30849FA4"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False</w:t>
            </w:r>
          </w:p>
        </w:tc>
      </w:tr>
      <w:tr w:rsidR="00123D34" w14:paraId="095623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4FB8" w14:textId="77777777" w:rsidR="00123D34" w:rsidRPr="00756C04" w:rsidRDefault="00123D34" w:rsidP="00DF0AA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A30468" w14:textId="77777777" w:rsidR="00123D34" w:rsidRDefault="00123D34" w:rsidP="00DF0AA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2ECFD53" w14:textId="77777777" w:rsidR="00123D34" w:rsidRDefault="00123D34" w:rsidP="00DF0AA5">
            <w:pPr>
              <w:pStyle w:val="TAL"/>
              <w:rPr>
                <w:rFonts w:cs="Arial"/>
                <w:szCs w:val="18"/>
              </w:rPr>
            </w:pPr>
          </w:p>
          <w:p w14:paraId="78BF1012" w14:textId="77777777" w:rsidR="00123D34" w:rsidRDefault="00123D34" w:rsidP="00DF0AA5">
            <w:pPr>
              <w:pStyle w:val="TAL"/>
              <w:rPr>
                <w:rFonts w:cs="Arial"/>
                <w:szCs w:val="18"/>
              </w:rPr>
            </w:pPr>
          </w:p>
          <w:p w14:paraId="54D88836"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E5B4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02FAC13"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FE9181D"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6C4EE7C0"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A1DA97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EFADF52"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2C9DB34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365FB" w14:textId="77777777" w:rsidR="00123D34" w:rsidRPr="00756C04" w:rsidRDefault="00123D34" w:rsidP="00DF0AA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9BC2134" w14:textId="77777777" w:rsidR="00123D34" w:rsidRPr="00690A26" w:rsidRDefault="00123D34" w:rsidP="00DF0AA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152AB9F" w14:textId="77777777" w:rsidR="00123D34" w:rsidRPr="00690A26" w:rsidRDefault="00123D34" w:rsidP="00DF0AA5">
            <w:pPr>
              <w:pStyle w:val="TAL"/>
              <w:rPr>
                <w:rFonts w:cs="Arial"/>
                <w:szCs w:val="18"/>
              </w:rPr>
            </w:pPr>
            <w:r w:rsidRPr="00690A26">
              <w:rPr>
                <w:rFonts w:cs="Arial"/>
                <w:szCs w:val="18"/>
              </w:rPr>
              <w:t>If not provided, the AUSF can serve any Routing Indicator.</w:t>
            </w:r>
          </w:p>
          <w:p w14:paraId="7B8EC388" w14:textId="77777777" w:rsidR="00123D34" w:rsidRPr="000F2723" w:rsidRDefault="00123D34" w:rsidP="00DF0AA5">
            <w:pPr>
              <w:pStyle w:val="TAL"/>
              <w:rPr>
                <w:rFonts w:cs="Arial"/>
                <w:szCs w:val="18"/>
              </w:rPr>
            </w:pPr>
            <w:r w:rsidRPr="00690A26">
              <w:rPr>
                <w:rFonts w:cs="Arial"/>
                <w:szCs w:val="18"/>
              </w:rPr>
              <w:t>Pattern: '^[0-9]{1,4}$'</w:t>
            </w:r>
          </w:p>
          <w:p w14:paraId="2EF03144" w14:textId="77777777" w:rsidR="00123D34" w:rsidRPr="000F2723" w:rsidRDefault="00123D34" w:rsidP="00DF0AA5">
            <w:pPr>
              <w:pStyle w:val="TAL"/>
              <w:rPr>
                <w:rFonts w:cs="Arial"/>
                <w:szCs w:val="18"/>
              </w:rPr>
            </w:pPr>
          </w:p>
          <w:p w14:paraId="4F9ED718" w14:textId="77777777" w:rsidR="00123D34" w:rsidRDefault="00123D34"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E81F2"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10BBECA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473281A"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20D627F7"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52C8034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E3183E4"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186982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380E" w14:textId="77777777" w:rsidR="00123D34" w:rsidRPr="00756C04" w:rsidRDefault="00123D34" w:rsidP="00DF0AA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5BA50B1" w14:textId="77777777" w:rsidR="00123D34" w:rsidRDefault="00123D34" w:rsidP="00DF0AA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7B68DD0" w14:textId="77777777" w:rsidR="00123D34" w:rsidRDefault="00123D34" w:rsidP="00DF0AA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16B3389" w14:textId="77777777" w:rsidR="00123D34" w:rsidRDefault="00123D34" w:rsidP="00DF0AA5">
            <w:pPr>
              <w:pStyle w:val="TAL"/>
              <w:rPr>
                <w:rFonts w:cs="Arial"/>
                <w:szCs w:val="18"/>
              </w:rPr>
            </w:pPr>
          </w:p>
          <w:p w14:paraId="38A4F9D8"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19CA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3AB45E1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48A1F2D"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1DAC921"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3162D14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70365EA"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624D65B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D0F6" w14:textId="77777777" w:rsidR="00123D34" w:rsidRDefault="00123D34" w:rsidP="00DF0AA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4B23FD" w14:textId="77777777" w:rsidR="00123D34" w:rsidRPr="00EF70D1" w:rsidRDefault="00123D34" w:rsidP="00DF0AA5">
            <w:pPr>
              <w:pStyle w:val="TAL"/>
              <w:rPr>
                <w:rFonts w:cs="Arial"/>
                <w:szCs w:val="18"/>
                <w:lang w:eastAsia="zh-CN"/>
              </w:rPr>
            </w:pPr>
            <w:r>
              <w:rPr>
                <w:rFonts w:cs="Arial"/>
                <w:szCs w:val="18"/>
              </w:rPr>
              <w:t>This attribute represents s</w:t>
            </w:r>
            <w:r w:rsidRPr="000B3B4A">
              <w:rPr>
                <w:rFonts w:cs="Arial"/>
                <w:szCs w:val="18"/>
              </w:rPr>
              <w:t>pecific data for a SMSF.</w:t>
            </w:r>
          </w:p>
          <w:p w14:paraId="1DB08AB6" w14:textId="77777777" w:rsidR="00123D34" w:rsidRPr="00EF70D1" w:rsidRDefault="00123D34" w:rsidP="00DF0AA5">
            <w:pPr>
              <w:pStyle w:val="TAL"/>
              <w:rPr>
                <w:rFonts w:cs="Arial"/>
                <w:szCs w:val="18"/>
                <w:lang w:eastAsia="zh-CN"/>
              </w:rPr>
            </w:pPr>
          </w:p>
          <w:p w14:paraId="18C62DE1" w14:textId="77777777" w:rsidR="00123D34" w:rsidRPr="00EF70D1" w:rsidRDefault="00123D34" w:rsidP="00DF0AA5">
            <w:pPr>
              <w:pStyle w:val="TAL"/>
              <w:rPr>
                <w:rFonts w:cs="Arial"/>
                <w:szCs w:val="18"/>
                <w:lang w:eastAsia="zh-CN"/>
              </w:rPr>
            </w:pPr>
          </w:p>
          <w:p w14:paraId="05DAC857"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445C8A"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1A9EF70C"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5F7843D3"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3CEE5E6"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3565FC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3A52A1D"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23D34" w14:paraId="226749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F1E5" w14:textId="77777777" w:rsidR="00123D34" w:rsidRDefault="00123D34" w:rsidP="00DF0AA5">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7946B9AD" w14:textId="77777777" w:rsidR="00123D34" w:rsidRPr="00BA5604" w:rsidRDefault="00123D34" w:rsidP="00DF0AA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94E19BC" w14:textId="77777777" w:rsidR="00123D34" w:rsidRPr="00BA5604" w:rsidRDefault="00123D34" w:rsidP="00DF0AA5">
            <w:pPr>
              <w:pStyle w:val="TAL"/>
              <w:rPr>
                <w:rFonts w:cs="Arial"/>
                <w:szCs w:val="18"/>
              </w:rPr>
            </w:pPr>
          </w:p>
          <w:p w14:paraId="343E0CC0" w14:textId="77777777" w:rsidR="00123D34" w:rsidRPr="00BA5604" w:rsidRDefault="00123D34" w:rsidP="00DF0AA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B7BF838" w14:textId="77777777" w:rsidR="00123D34" w:rsidRPr="00BA5604" w:rsidRDefault="00123D34" w:rsidP="00DF0AA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6DEE4758" w14:textId="77777777" w:rsidR="00123D34" w:rsidRDefault="00123D34" w:rsidP="00DF0AA5">
            <w:pPr>
              <w:pStyle w:val="TAL"/>
              <w:rPr>
                <w:rFonts w:cs="Arial"/>
                <w:szCs w:val="18"/>
              </w:rPr>
            </w:pPr>
          </w:p>
          <w:p w14:paraId="6933F45A" w14:textId="77777777" w:rsidR="00123D34" w:rsidRDefault="00123D34" w:rsidP="00DF0AA5">
            <w:pPr>
              <w:pStyle w:val="TAL"/>
              <w:rPr>
                <w:rFonts w:cs="Arial"/>
                <w:szCs w:val="18"/>
              </w:rPr>
            </w:pPr>
            <w:r>
              <w:rPr>
                <w:rFonts w:cs="Arial"/>
                <w:szCs w:val="18"/>
              </w:rPr>
              <w:t>Absence of this IE indicates whether the SMSF can serve roaming UEs is not specified.</w:t>
            </w:r>
          </w:p>
          <w:p w14:paraId="0932046E" w14:textId="77777777" w:rsidR="00123D34" w:rsidRDefault="00123D34" w:rsidP="00DF0AA5">
            <w:pPr>
              <w:pStyle w:val="TAL"/>
              <w:rPr>
                <w:rFonts w:cs="Arial"/>
                <w:szCs w:val="18"/>
              </w:rPr>
            </w:pPr>
          </w:p>
          <w:p w14:paraId="5EE09A5E" w14:textId="77777777" w:rsidR="00123D34" w:rsidRDefault="00123D34"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8F0101"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E26830B"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167E044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7B76017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923E40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0EF2B91"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23D34" w14:paraId="23F2B9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8BA29" w14:textId="77777777" w:rsidR="00123D34" w:rsidRDefault="00123D34" w:rsidP="00DF0AA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5A96CD" w14:textId="77777777" w:rsidR="00123D34" w:rsidRDefault="00123D34" w:rsidP="00DF0AA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D58237F" w14:textId="77777777" w:rsidR="00123D34" w:rsidRDefault="00123D34" w:rsidP="00DF0AA5">
            <w:pPr>
              <w:pStyle w:val="TAL"/>
            </w:pPr>
          </w:p>
          <w:p w14:paraId="09567DB5" w14:textId="77777777" w:rsidR="00123D34" w:rsidRDefault="00123D34" w:rsidP="00DF0AA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56212F91" w14:textId="77777777" w:rsidR="00123D34" w:rsidRDefault="00123D34" w:rsidP="00DF0AA5">
            <w:pPr>
              <w:pStyle w:val="TAL"/>
            </w:pPr>
          </w:p>
          <w:p w14:paraId="522AAAF6" w14:textId="77777777" w:rsidR="00123D34" w:rsidRDefault="00123D34"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ED7EA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37218E7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D640A82"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21F3E070"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3F5FFE8"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F672B3E"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076A7F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AC924" w14:textId="77777777" w:rsidR="00123D34" w:rsidRDefault="00123D34"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B933DFF" w14:textId="77777777" w:rsidR="00123D34" w:rsidRPr="00690A26" w:rsidRDefault="00123D34" w:rsidP="00DF0AA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ABE4A42" w14:textId="77777777" w:rsidR="00123D34" w:rsidRPr="00690A26" w:rsidRDefault="00123D34" w:rsidP="00DF0AA5">
            <w:pPr>
              <w:pStyle w:val="TAL"/>
              <w:rPr>
                <w:rFonts w:cs="Arial"/>
                <w:szCs w:val="18"/>
                <w:lang w:eastAsia="zh-CN"/>
              </w:rPr>
            </w:pPr>
            <w:r w:rsidRPr="00690A26">
              <w:rPr>
                <w:rFonts w:cs="Arial"/>
                <w:szCs w:val="18"/>
                <w:lang w:eastAsia="zh-CN"/>
              </w:rPr>
              <w:t>The string shall be encoded as follows:</w:t>
            </w:r>
          </w:p>
          <w:p w14:paraId="2133B206" w14:textId="77777777" w:rsidR="00123D34" w:rsidRPr="00690A26" w:rsidRDefault="00123D34" w:rsidP="00DF0AA5">
            <w:pPr>
              <w:pStyle w:val="TAL"/>
              <w:rPr>
                <w:rFonts w:cs="Arial"/>
                <w:szCs w:val="18"/>
                <w:lang w:eastAsia="zh-CN"/>
              </w:rPr>
            </w:pPr>
            <w:r w:rsidRPr="00BA5604">
              <w:rPr>
                <w:rFonts w:cs="Arial"/>
                <w:szCs w:val="18"/>
                <w:lang w:eastAsia="zh-CN"/>
              </w:rPr>
              <w:t>&lt;MCC&gt;&lt;MNC&gt;</w:t>
            </w:r>
          </w:p>
          <w:p w14:paraId="5741672C" w14:textId="77777777" w:rsidR="00123D34" w:rsidRPr="00690A26" w:rsidRDefault="00123D34" w:rsidP="00DF0AA5">
            <w:pPr>
              <w:pStyle w:val="TAL"/>
              <w:rPr>
                <w:rFonts w:cs="Arial"/>
                <w:szCs w:val="18"/>
                <w:lang w:eastAsia="zh-CN"/>
              </w:rPr>
            </w:pPr>
          </w:p>
          <w:p w14:paraId="031FD868" w14:textId="77777777" w:rsidR="00123D34" w:rsidRPr="00690A26" w:rsidRDefault="00123D34"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7BDC3F4" w14:textId="77777777" w:rsidR="00123D34" w:rsidRDefault="00123D34" w:rsidP="00DF0AA5">
            <w:pPr>
              <w:pStyle w:val="TAL"/>
              <w:rPr>
                <w:rFonts w:cs="Arial"/>
                <w:szCs w:val="18"/>
                <w:lang w:eastAsia="zh-CN"/>
              </w:rPr>
            </w:pPr>
          </w:p>
          <w:p w14:paraId="46134DFF" w14:textId="77777777" w:rsidR="00123D34" w:rsidRDefault="00123D34"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A3FED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4774315B"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F96533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55023E3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5218AAE7"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1761363D"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71AC05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FAF56" w14:textId="77777777" w:rsidR="00123D34" w:rsidRDefault="00123D34" w:rsidP="00DF0AA5">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81632DC" w14:textId="77777777" w:rsidR="00123D34" w:rsidRPr="00690A26" w:rsidRDefault="00123D34" w:rsidP="00DF0AA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6A9F9BC" w14:textId="77777777" w:rsidR="00123D34" w:rsidRPr="00690A26" w:rsidRDefault="00123D34" w:rsidP="00DF0AA5">
            <w:pPr>
              <w:pStyle w:val="TAL"/>
              <w:rPr>
                <w:rFonts w:cs="Arial"/>
                <w:szCs w:val="18"/>
                <w:lang w:eastAsia="zh-CN"/>
              </w:rPr>
            </w:pPr>
            <w:r w:rsidRPr="00690A26">
              <w:rPr>
                <w:rFonts w:cs="Arial"/>
                <w:szCs w:val="18"/>
                <w:lang w:eastAsia="zh-CN"/>
              </w:rPr>
              <w:t>The string shall be encoded as follows:</w:t>
            </w:r>
          </w:p>
          <w:p w14:paraId="21DE9D01" w14:textId="77777777" w:rsidR="00123D34" w:rsidRPr="00690A26" w:rsidRDefault="00123D34" w:rsidP="00DF0AA5">
            <w:pPr>
              <w:pStyle w:val="TAL"/>
              <w:rPr>
                <w:rFonts w:cs="Arial"/>
                <w:szCs w:val="18"/>
                <w:lang w:eastAsia="zh-CN"/>
              </w:rPr>
            </w:pPr>
            <w:r w:rsidRPr="00BA5604">
              <w:rPr>
                <w:rFonts w:cs="Arial"/>
                <w:szCs w:val="18"/>
                <w:lang w:eastAsia="zh-CN"/>
              </w:rPr>
              <w:t>&lt;MCC&gt;&lt;MNC&gt;</w:t>
            </w:r>
          </w:p>
          <w:p w14:paraId="743A04EE" w14:textId="77777777" w:rsidR="00123D34" w:rsidRPr="00690A26" w:rsidRDefault="00123D34" w:rsidP="00DF0AA5">
            <w:pPr>
              <w:pStyle w:val="TAL"/>
              <w:rPr>
                <w:rFonts w:cs="Arial"/>
                <w:szCs w:val="18"/>
                <w:lang w:eastAsia="zh-CN"/>
              </w:rPr>
            </w:pPr>
          </w:p>
          <w:p w14:paraId="70DC08EE" w14:textId="77777777" w:rsidR="00123D34" w:rsidRPr="00690A26" w:rsidRDefault="00123D34"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44F9702" w14:textId="77777777" w:rsidR="00123D34" w:rsidRDefault="00123D34" w:rsidP="00DF0AA5">
            <w:pPr>
              <w:pStyle w:val="TAL"/>
              <w:rPr>
                <w:rFonts w:cs="Arial"/>
                <w:szCs w:val="18"/>
                <w:lang w:eastAsia="zh-CN"/>
              </w:rPr>
            </w:pPr>
          </w:p>
          <w:p w14:paraId="3C610E01" w14:textId="77777777" w:rsidR="00123D34" w:rsidRDefault="00123D34"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6313E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5DFE7E9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4A8D2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52167433"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4274B09A"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11A7E940"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39B618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B5DF6" w14:textId="77777777" w:rsidR="00123D34" w:rsidRDefault="00123D34"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50087B4" w14:textId="77777777" w:rsidR="00123D34" w:rsidRDefault="00123D34" w:rsidP="00DF0AA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062B613" w14:textId="77777777" w:rsidR="00123D34" w:rsidRDefault="00123D34" w:rsidP="00DF0AA5">
            <w:pPr>
              <w:pStyle w:val="TAL"/>
              <w:rPr>
                <w:rFonts w:cs="Arial"/>
                <w:szCs w:val="18"/>
                <w:lang w:eastAsia="zh-CN"/>
              </w:rPr>
            </w:pPr>
          </w:p>
          <w:p w14:paraId="65EF946C" w14:textId="77777777" w:rsidR="00123D34" w:rsidRDefault="00123D34" w:rsidP="00DF0AA5">
            <w:pPr>
              <w:pStyle w:val="TAL"/>
              <w:rPr>
                <w:rFonts w:cs="Arial"/>
                <w:szCs w:val="18"/>
                <w:lang w:eastAsia="zh-CN"/>
              </w:rPr>
            </w:pPr>
            <w:r>
              <w:t>To be noted, e</w:t>
            </w:r>
            <w:r w:rsidRPr="00690A26">
              <w:t>ither the start and end attributes, or the pattern attribute, shall be present.</w:t>
            </w:r>
          </w:p>
          <w:p w14:paraId="331DE2CE" w14:textId="77777777" w:rsidR="00123D34" w:rsidRDefault="00123D34" w:rsidP="00DF0AA5">
            <w:pPr>
              <w:pStyle w:val="TAL"/>
              <w:rPr>
                <w:rFonts w:cs="Arial"/>
                <w:szCs w:val="18"/>
                <w:lang w:eastAsia="zh-CN"/>
              </w:rPr>
            </w:pPr>
          </w:p>
          <w:p w14:paraId="1C92CC75" w14:textId="77777777" w:rsidR="00123D34" w:rsidRDefault="00123D34"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BA734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type: String</w:t>
            </w:r>
          </w:p>
          <w:p w14:paraId="79E45AC7"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87B802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N/A</w:t>
            </w:r>
          </w:p>
          <w:p w14:paraId="44F01562"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N/A</w:t>
            </w:r>
          </w:p>
          <w:p w14:paraId="497139C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17C34837" w14:textId="77777777" w:rsidR="00123D34"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2438EE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9160" w14:textId="77777777" w:rsidR="00123D34" w:rsidRPr="00BA5604" w:rsidRDefault="00123D34" w:rsidP="00DF0AA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37E299" w14:textId="77777777" w:rsidR="00123D34" w:rsidRDefault="00123D34"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9FCCF6F" w14:textId="77777777" w:rsidR="00123D34" w:rsidRDefault="00123D34" w:rsidP="00DF0AA5">
            <w:pPr>
              <w:pStyle w:val="TAL"/>
              <w:rPr>
                <w:rFonts w:cs="Arial"/>
                <w:szCs w:val="18"/>
                <w:lang w:eastAsia="zh-CN"/>
              </w:rPr>
            </w:pPr>
          </w:p>
          <w:p w14:paraId="72AEDCF1" w14:textId="77777777" w:rsidR="00123D34" w:rsidRPr="008312C7" w:rsidRDefault="00123D34" w:rsidP="00DF0AA5">
            <w:pPr>
              <w:pStyle w:val="TAL"/>
              <w:rPr>
                <w:rFonts w:cs="Arial"/>
                <w:szCs w:val="18"/>
                <w:lang w:eastAsia="zh-CN"/>
              </w:rPr>
            </w:pPr>
          </w:p>
          <w:p w14:paraId="395F0110" w14:textId="77777777" w:rsidR="00123D34" w:rsidRDefault="00123D34"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B891DE"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1FC096F7"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6C46BD"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E2A5A9"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FA3EE8"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5E4BFD15" w14:textId="77777777" w:rsidR="00123D34" w:rsidRPr="0076281E" w:rsidRDefault="00123D34" w:rsidP="00DF0AA5">
            <w:pPr>
              <w:keepLines/>
              <w:spacing w:after="0"/>
              <w:rPr>
                <w:rFonts w:ascii="Arial" w:hAnsi="Arial" w:cs="Arial"/>
                <w:sz w:val="18"/>
                <w:szCs w:val="18"/>
              </w:rPr>
            </w:pPr>
            <w:r w:rsidRPr="000F2723">
              <w:rPr>
                <w:rFonts w:ascii="Arial" w:hAnsi="Arial" w:cs="Arial"/>
                <w:sz w:val="18"/>
                <w:szCs w:val="18"/>
              </w:rPr>
              <w:t>isNullable: False</w:t>
            </w:r>
          </w:p>
        </w:tc>
      </w:tr>
      <w:tr w:rsidR="00123D34" w14:paraId="751A7F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B4B2E" w14:textId="77777777" w:rsidR="00123D34" w:rsidRPr="00BA5604" w:rsidRDefault="00123D34" w:rsidP="00DF0AA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1FEE91" w14:textId="77777777" w:rsidR="00123D34" w:rsidRDefault="00123D34"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D0FF5C3" w14:textId="77777777" w:rsidR="00123D34" w:rsidRDefault="00123D34" w:rsidP="00DF0AA5">
            <w:pPr>
              <w:pStyle w:val="TAL"/>
              <w:rPr>
                <w:rFonts w:cs="Arial"/>
                <w:szCs w:val="18"/>
                <w:lang w:eastAsia="zh-CN"/>
              </w:rPr>
            </w:pPr>
          </w:p>
          <w:p w14:paraId="2853FF73" w14:textId="77777777" w:rsidR="00123D34" w:rsidRPr="008312C7" w:rsidRDefault="00123D34" w:rsidP="00DF0AA5">
            <w:pPr>
              <w:pStyle w:val="TAL"/>
              <w:rPr>
                <w:rFonts w:cs="Arial"/>
                <w:szCs w:val="18"/>
                <w:lang w:eastAsia="zh-CN"/>
              </w:rPr>
            </w:pPr>
          </w:p>
          <w:p w14:paraId="397BAECD" w14:textId="77777777" w:rsidR="00123D34" w:rsidRDefault="00123D34"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DC803"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351EF741"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003C21"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40F645B"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89AA88"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2560293B" w14:textId="77777777" w:rsidR="00123D34" w:rsidRPr="0076281E" w:rsidRDefault="00123D34" w:rsidP="00DF0AA5">
            <w:pPr>
              <w:keepLines/>
              <w:spacing w:after="0"/>
              <w:rPr>
                <w:rFonts w:ascii="Arial" w:hAnsi="Arial" w:cs="Arial"/>
                <w:sz w:val="18"/>
                <w:szCs w:val="18"/>
              </w:rPr>
            </w:pPr>
            <w:r w:rsidRPr="000F2723">
              <w:rPr>
                <w:rFonts w:ascii="Arial" w:hAnsi="Arial" w:cs="Arial"/>
                <w:sz w:val="18"/>
                <w:szCs w:val="18"/>
              </w:rPr>
              <w:t>isNullable: False</w:t>
            </w:r>
          </w:p>
        </w:tc>
      </w:tr>
      <w:tr w:rsidR="00123D34" w14:paraId="06F362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73E7" w14:textId="77777777" w:rsidR="00123D34" w:rsidRDefault="00123D34" w:rsidP="00DF0AA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5C20CA" w14:textId="77777777" w:rsidR="00123D34" w:rsidRDefault="00123D34" w:rsidP="00DF0AA5">
            <w:pPr>
              <w:pStyle w:val="TAL"/>
              <w:rPr>
                <w:rFonts w:cs="Arial"/>
                <w:szCs w:val="18"/>
              </w:rPr>
            </w:pPr>
            <w:r>
              <w:rPr>
                <w:rFonts w:cs="Arial"/>
                <w:szCs w:val="18"/>
              </w:rPr>
              <w:t>This attribute represents information of an LMF NF Instance</w:t>
            </w:r>
          </w:p>
          <w:p w14:paraId="2B629DE1" w14:textId="77777777" w:rsidR="00123D34" w:rsidRDefault="00123D34" w:rsidP="00DF0AA5">
            <w:pPr>
              <w:pStyle w:val="TAL"/>
              <w:rPr>
                <w:rFonts w:cs="Arial"/>
                <w:szCs w:val="18"/>
              </w:rPr>
            </w:pPr>
          </w:p>
          <w:p w14:paraId="014F98EF" w14:textId="77777777" w:rsidR="00123D34" w:rsidRPr="00690A26" w:rsidRDefault="00123D34" w:rsidP="00DF0AA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AB448"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60D3157B"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multiplicity: 0..1</w:t>
            </w:r>
          </w:p>
          <w:p w14:paraId="1CEC077F"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isOrdered: N/A</w:t>
            </w:r>
          </w:p>
          <w:p w14:paraId="25E857A0"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isUnique: N/A</w:t>
            </w:r>
          </w:p>
          <w:p w14:paraId="5D764959"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defaultValue: None</w:t>
            </w:r>
          </w:p>
          <w:p w14:paraId="1DE8CC54" w14:textId="77777777" w:rsidR="00123D34" w:rsidRPr="000F2723" w:rsidRDefault="00123D34" w:rsidP="00DF0AA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123D34" w14:paraId="78A41FF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E18A3" w14:textId="77777777" w:rsidR="00123D34" w:rsidRDefault="00123D34" w:rsidP="00DF0AA5">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7A3F41E" w14:textId="77777777" w:rsidR="00123D34" w:rsidRPr="00690A26" w:rsidRDefault="00123D34" w:rsidP="00DF0AA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7D8E0A5" w14:textId="77777777" w:rsidR="00123D34" w:rsidRPr="00690A26" w:rsidRDefault="00123D34" w:rsidP="00DF0AA5">
            <w:pPr>
              <w:pStyle w:val="TAL"/>
              <w:rPr>
                <w:rFonts w:cs="Arial"/>
                <w:szCs w:val="18"/>
              </w:rPr>
            </w:pPr>
          </w:p>
          <w:p w14:paraId="262EC0D5" w14:textId="77777777" w:rsidR="00123D34" w:rsidRDefault="00123D34" w:rsidP="00DF0AA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AA86944" w14:textId="77777777" w:rsidR="00123D34" w:rsidRDefault="00123D34" w:rsidP="00DF0AA5">
            <w:pPr>
              <w:pStyle w:val="TAL"/>
              <w:rPr>
                <w:rFonts w:cs="Arial"/>
                <w:szCs w:val="18"/>
              </w:rPr>
            </w:pPr>
          </w:p>
          <w:p w14:paraId="59DB5741" w14:textId="77777777" w:rsidR="00123D34" w:rsidRDefault="00123D34" w:rsidP="00DF0AA5">
            <w:pPr>
              <w:pStyle w:val="TAL"/>
            </w:pPr>
            <w:r w:rsidRPr="004970F8">
              <w:rPr>
                <w:rFonts w:cs="Arial"/>
                <w:szCs w:val="18"/>
              </w:rPr>
              <w:t xml:space="preserve">AllowedValues: </w:t>
            </w:r>
            <w:r>
              <w:rPr>
                <w:rFonts w:cs="Arial"/>
                <w:szCs w:val="18"/>
              </w:rPr>
              <w:t xml:space="preserve"> </w:t>
            </w:r>
            <w:r>
              <w:t>see clause 6.1.6.3.3 of TS 29.572 [86]</w:t>
            </w:r>
          </w:p>
          <w:p w14:paraId="4EAF34A0" w14:textId="77777777" w:rsidR="00123D34" w:rsidRDefault="00123D34" w:rsidP="00DF0AA5">
            <w:pPr>
              <w:pStyle w:val="TAL"/>
            </w:pPr>
            <w:r>
              <w:t>"EMERGENCY_SERVICES": External client for emergency services</w:t>
            </w:r>
          </w:p>
          <w:p w14:paraId="3282BA10" w14:textId="77777777" w:rsidR="00123D34" w:rsidRDefault="00123D34" w:rsidP="00DF0AA5">
            <w:pPr>
              <w:pStyle w:val="TAL"/>
            </w:pPr>
            <w:r>
              <w:t>"VALUE_ADDED_SERVICES": External client for value added services</w:t>
            </w:r>
          </w:p>
          <w:p w14:paraId="5C28CCC8" w14:textId="77777777" w:rsidR="00123D34" w:rsidRDefault="00123D34" w:rsidP="00DF0AA5">
            <w:pPr>
              <w:pStyle w:val="TAL"/>
            </w:pPr>
            <w:r>
              <w:t>"PLMN_OPERATOR_SERVICES": External client for PLMN operator services</w:t>
            </w:r>
          </w:p>
          <w:p w14:paraId="2444EDBF" w14:textId="77777777" w:rsidR="00123D34" w:rsidRDefault="00123D34" w:rsidP="00DF0AA5">
            <w:pPr>
              <w:pStyle w:val="TAL"/>
            </w:pPr>
            <w:r>
              <w:t>"LAWFUL_INTERCEPT_SERVICES": External client for Lawful Intercept services</w:t>
            </w:r>
          </w:p>
          <w:p w14:paraId="0361911B" w14:textId="77777777" w:rsidR="00123D34" w:rsidRDefault="00123D34" w:rsidP="00DF0AA5">
            <w:pPr>
              <w:pStyle w:val="TAL"/>
            </w:pPr>
            <w:r>
              <w:t>"PLMN_OPERATOR_BROADCAST_SERVICES": External client for PLMN Operator Broadcast services</w:t>
            </w:r>
          </w:p>
          <w:p w14:paraId="51086EAE" w14:textId="77777777" w:rsidR="00123D34" w:rsidRDefault="00123D34" w:rsidP="00DF0AA5">
            <w:pPr>
              <w:pStyle w:val="TAL"/>
            </w:pPr>
            <w:r>
              <w:t>"PLMN_OPERATOR_OM": External client for PLMN Operator O&amp;M</w:t>
            </w:r>
          </w:p>
          <w:p w14:paraId="4B8AFA0D" w14:textId="77777777" w:rsidR="00123D34" w:rsidRDefault="00123D34" w:rsidP="00DF0AA5">
            <w:pPr>
              <w:pStyle w:val="TAL"/>
            </w:pPr>
            <w:r>
              <w:t>"PLMN_OPERATOR_ANONYMOUS_STATISTICS": External client for PLMN Operator anonymous statistics</w:t>
            </w:r>
          </w:p>
          <w:p w14:paraId="2DA7B3B1" w14:textId="77777777" w:rsidR="00123D34" w:rsidRDefault="00123D34" w:rsidP="00DF0AA5">
            <w:pPr>
              <w:pStyle w:val="TAL"/>
            </w:pPr>
            <w:r>
              <w:t>"PLMN_OPERATOR_TARGET_MS_SERVICE_SUPPORT": External client for PLMN Operator target MS service support</w:t>
            </w:r>
          </w:p>
          <w:p w14:paraId="15A56784" w14:textId="77777777" w:rsidR="00123D34" w:rsidRPr="00690A26" w:rsidRDefault="00123D34" w:rsidP="00DF0AA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81011B"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type: ENUM</w:t>
            </w:r>
          </w:p>
          <w:p w14:paraId="41142D98"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multiplicity: 0..*</w:t>
            </w:r>
          </w:p>
          <w:p w14:paraId="3E25F051"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isOrdered: False</w:t>
            </w:r>
          </w:p>
          <w:p w14:paraId="508133EF"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isUnique: True</w:t>
            </w:r>
          </w:p>
          <w:p w14:paraId="07B22FDE" w14:textId="77777777" w:rsidR="00123D34" w:rsidRPr="009753EA" w:rsidRDefault="00123D34" w:rsidP="00DF0AA5">
            <w:pPr>
              <w:keepLines/>
              <w:spacing w:after="0"/>
              <w:rPr>
                <w:rFonts w:ascii="Arial" w:hAnsi="Arial" w:cs="Arial"/>
                <w:sz w:val="18"/>
                <w:szCs w:val="18"/>
              </w:rPr>
            </w:pPr>
            <w:r w:rsidRPr="009753EA">
              <w:rPr>
                <w:rFonts w:ascii="Arial" w:hAnsi="Arial" w:cs="Arial"/>
                <w:sz w:val="18"/>
                <w:szCs w:val="18"/>
              </w:rPr>
              <w:t>defaultValue: None</w:t>
            </w:r>
          </w:p>
          <w:p w14:paraId="59E31B88" w14:textId="77777777" w:rsidR="00123D34" w:rsidRPr="000F2723" w:rsidRDefault="00123D34" w:rsidP="00DF0AA5">
            <w:pPr>
              <w:keepLines/>
              <w:spacing w:after="0"/>
              <w:rPr>
                <w:rFonts w:ascii="Arial" w:hAnsi="Arial" w:cs="Arial"/>
                <w:sz w:val="18"/>
                <w:szCs w:val="18"/>
              </w:rPr>
            </w:pPr>
            <w:r w:rsidRPr="009753EA">
              <w:rPr>
                <w:rFonts w:ascii="Arial" w:hAnsi="Arial" w:cs="Arial"/>
                <w:sz w:val="18"/>
                <w:szCs w:val="18"/>
              </w:rPr>
              <w:t>isNullable: False</w:t>
            </w:r>
          </w:p>
        </w:tc>
      </w:tr>
      <w:tr w:rsidR="00123D34" w14:paraId="51215A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B7F0E" w14:textId="77777777" w:rsidR="00123D34" w:rsidRPr="004633BE" w:rsidRDefault="00123D34" w:rsidP="00DF0AA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5F60FA1" w14:textId="77777777" w:rsidR="00123D34" w:rsidRPr="004633BE" w:rsidRDefault="00123D34" w:rsidP="00DF0AA5">
            <w:pPr>
              <w:pStyle w:val="TAL"/>
            </w:pPr>
            <w:r w:rsidRPr="004633BE">
              <w:t>This attribute represents the LMF identification. See clause 6.1.6.3.6 TS 29.572 [</w:t>
            </w:r>
            <w:r>
              <w:t>8</w:t>
            </w:r>
            <w:r w:rsidRPr="004633BE">
              <w:t>]</w:t>
            </w:r>
          </w:p>
          <w:p w14:paraId="7BC281A1" w14:textId="77777777" w:rsidR="00123D34" w:rsidRPr="004633BE" w:rsidRDefault="00123D34" w:rsidP="00DF0AA5">
            <w:pPr>
              <w:pStyle w:val="TAL"/>
            </w:pPr>
          </w:p>
          <w:p w14:paraId="6FF3FE4A" w14:textId="77777777" w:rsidR="00123D34" w:rsidRPr="004633BE" w:rsidRDefault="00123D34" w:rsidP="00DF0AA5">
            <w:pPr>
              <w:pStyle w:val="TAL"/>
            </w:pPr>
          </w:p>
          <w:p w14:paraId="7E6F4002" w14:textId="77777777" w:rsidR="00123D34" w:rsidRPr="004633BE" w:rsidRDefault="00123D34" w:rsidP="00DF0AA5">
            <w:pPr>
              <w:pStyle w:val="TAL"/>
            </w:pPr>
          </w:p>
          <w:p w14:paraId="0CF798EC" w14:textId="77777777" w:rsidR="00123D34" w:rsidRPr="004633BE" w:rsidRDefault="00123D34" w:rsidP="00DF0AA5">
            <w:pPr>
              <w:pStyle w:val="TAL"/>
            </w:pPr>
          </w:p>
          <w:p w14:paraId="11B24385" w14:textId="77777777" w:rsidR="00123D34" w:rsidRPr="004633BE" w:rsidRDefault="00123D34" w:rsidP="00DF0AA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ED4F81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B3F7695"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5CB50A5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859BD9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15CBF10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BE952FC"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5A576EA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869A9" w14:textId="77777777" w:rsidR="00123D34" w:rsidRPr="004633BE" w:rsidRDefault="00123D34" w:rsidP="00DF0AA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74A3012" w14:textId="77777777" w:rsidR="00123D34" w:rsidRPr="00690A26" w:rsidRDefault="00123D34" w:rsidP="00DF0AA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422D472" w14:textId="77777777" w:rsidR="00123D34" w:rsidRPr="004633BE" w:rsidRDefault="00123D34" w:rsidP="00DF0AA5">
            <w:pPr>
              <w:pStyle w:val="TAL"/>
            </w:pPr>
            <w:r w:rsidRPr="00690A26">
              <w:t xml:space="preserve">If not included, it </w:t>
            </w:r>
            <w:r w:rsidRPr="00690A26">
              <w:rPr>
                <w:rFonts w:hint="eastAsia"/>
              </w:rPr>
              <w:t>shal</w:t>
            </w:r>
            <w:r w:rsidRPr="00690A26">
              <w:t>l be assumed the both access types are supported.</w:t>
            </w:r>
          </w:p>
          <w:p w14:paraId="173CCBD8" w14:textId="77777777" w:rsidR="00123D34" w:rsidRPr="004633BE" w:rsidRDefault="00123D34" w:rsidP="00DF0AA5">
            <w:pPr>
              <w:pStyle w:val="TAL"/>
            </w:pPr>
          </w:p>
          <w:p w14:paraId="1264DA50" w14:textId="77777777" w:rsidR="00123D34" w:rsidRPr="004633BE" w:rsidRDefault="00123D34" w:rsidP="00DF0AA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217F56C"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2C2EF937"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211B89A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387D6B6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3E8DC85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04BE32F" w14:textId="77777777" w:rsidR="00123D34" w:rsidRPr="000F2723"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449EBA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9159" w14:textId="77777777" w:rsidR="00123D34" w:rsidRPr="004633BE" w:rsidRDefault="00123D34" w:rsidP="00DF0AA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9A0E245" w14:textId="77777777" w:rsidR="00123D34" w:rsidRDefault="00123D34" w:rsidP="00DF0AA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C1529DD" w14:textId="77777777" w:rsidR="00123D34" w:rsidRPr="00690A26" w:rsidRDefault="00123D34" w:rsidP="00DF0AA5">
            <w:pPr>
              <w:pStyle w:val="TAL"/>
            </w:pPr>
          </w:p>
          <w:p w14:paraId="62F3D0FC" w14:textId="77777777" w:rsidR="00123D34" w:rsidRPr="004633BE" w:rsidRDefault="00123D34" w:rsidP="00DF0AA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EA53B3F" w14:textId="77777777" w:rsidR="00123D34" w:rsidRPr="004633BE" w:rsidRDefault="00123D34" w:rsidP="00DF0AA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3DEC8B6"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74C6CC60"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099B6C0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2A8CD4D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77CEE73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7892D61" w14:textId="77777777" w:rsidR="00123D34" w:rsidRPr="000F2723"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7C79CA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89F87" w14:textId="77777777" w:rsidR="00123D34" w:rsidRPr="004633BE" w:rsidRDefault="00123D34" w:rsidP="00DF0AA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0BCB6C5" w14:textId="77777777" w:rsidR="00123D34" w:rsidRDefault="00123D34" w:rsidP="00DF0AA5">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2BC43EF" w14:textId="77777777" w:rsidR="00123D34" w:rsidRPr="00690A26" w:rsidRDefault="00123D34" w:rsidP="00DF0AA5">
            <w:pPr>
              <w:pStyle w:val="TAL"/>
            </w:pPr>
          </w:p>
          <w:p w14:paraId="6B8713A5" w14:textId="77777777" w:rsidR="00123D34" w:rsidRPr="004633BE" w:rsidRDefault="00123D34" w:rsidP="00DF0AA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80994DB" w14:textId="77777777" w:rsidR="00123D34" w:rsidRPr="004633BE" w:rsidRDefault="00123D34" w:rsidP="00DF0AA5">
            <w:pPr>
              <w:pStyle w:val="TAL"/>
            </w:pPr>
          </w:p>
          <w:p w14:paraId="62A06F65" w14:textId="77777777" w:rsidR="00123D34" w:rsidRPr="004633BE" w:rsidRDefault="00123D34" w:rsidP="00DF0AA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FDE6DBA" w14:textId="77777777" w:rsidR="00123D34" w:rsidRDefault="00123D34" w:rsidP="00DF0AA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32451F5"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3369189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61E14AF8"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1B05FE7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FFEC935" w14:textId="77777777" w:rsidR="00123D34" w:rsidRPr="000F2723"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557925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4E392" w14:textId="77777777" w:rsidR="00123D34" w:rsidRPr="004633BE" w:rsidRDefault="00123D34" w:rsidP="00DF0AA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47B498F" w14:textId="77777777" w:rsidR="00123D34" w:rsidRPr="004633BE" w:rsidRDefault="00123D34" w:rsidP="00DF0AA5">
            <w:pPr>
              <w:pStyle w:val="TAL"/>
            </w:pPr>
            <w:r w:rsidRPr="004633BE">
              <w:t>This attribute contains TAI list that the LMF can serve. It may contain one or more non-3GPP access TAIs.</w:t>
            </w:r>
          </w:p>
          <w:p w14:paraId="28C1AD8B" w14:textId="77777777" w:rsidR="00123D34" w:rsidRPr="004633BE" w:rsidRDefault="00123D34" w:rsidP="00DF0AA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292B88FC" w14:textId="77777777" w:rsidR="00123D34" w:rsidRPr="004633BE" w:rsidRDefault="00123D34" w:rsidP="00DF0AA5">
            <w:pPr>
              <w:pStyle w:val="TAL"/>
            </w:pPr>
          </w:p>
          <w:p w14:paraId="0632FD13" w14:textId="77777777" w:rsidR="00123D34" w:rsidRPr="004633BE" w:rsidRDefault="00123D34" w:rsidP="00DF0AA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2366FD" w14:textId="77777777" w:rsidR="00123D34" w:rsidRDefault="00123D34" w:rsidP="00DF0AA5">
            <w:pPr>
              <w:keepLines/>
              <w:spacing w:after="0"/>
              <w:rPr>
                <w:rFonts w:ascii="Arial" w:hAnsi="Arial" w:cs="Arial"/>
                <w:sz w:val="18"/>
                <w:szCs w:val="18"/>
              </w:rPr>
            </w:pPr>
            <w:r>
              <w:rPr>
                <w:rFonts w:ascii="Arial" w:hAnsi="Arial" w:cs="Arial"/>
                <w:sz w:val="18"/>
                <w:szCs w:val="18"/>
              </w:rPr>
              <w:t>type: TAI</w:t>
            </w:r>
          </w:p>
          <w:p w14:paraId="0232F4BF"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77E3E82C"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7D4EE74E"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570C8DE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7ACA66B" w14:textId="77777777" w:rsidR="00123D34" w:rsidRPr="000F2723" w:rsidRDefault="00123D34" w:rsidP="00DF0AA5">
            <w:pPr>
              <w:keepLines/>
              <w:spacing w:after="0"/>
              <w:rPr>
                <w:rFonts w:ascii="Arial" w:hAnsi="Arial" w:cs="Arial"/>
                <w:sz w:val="18"/>
                <w:szCs w:val="18"/>
              </w:rPr>
            </w:pPr>
            <w:r>
              <w:rPr>
                <w:rFonts w:ascii="Arial" w:hAnsi="Arial" w:cs="Arial"/>
                <w:sz w:val="18"/>
                <w:szCs w:val="18"/>
              </w:rPr>
              <w:t>isNullable: False</w:t>
            </w:r>
          </w:p>
        </w:tc>
      </w:tr>
      <w:tr w:rsidR="00123D34" w14:paraId="1741E3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7A49" w14:textId="77777777" w:rsidR="00123D34" w:rsidRPr="004633BE" w:rsidRDefault="00123D34" w:rsidP="00DF0AA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7670369" w14:textId="77777777" w:rsidR="00123D34" w:rsidRPr="008057AF" w:rsidRDefault="00123D34" w:rsidP="00DF0AA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05FA922A" w14:textId="77777777" w:rsidR="00123D34" w:rsidRPr="008057AF" w:rsidRDefault="00123D34" w:rsidP="00DF0AA5">
            <w:pPr>
              <w:pStyle w:val="TAL"/>
            </w:pPr>
          </w:p>
          <w:p w14:paraId="78C5FF84" w14:textId="77777777" w:rsidR="00123D34" w:rsidRPr="008057AF" w:rsidRDefault="00123D34" w:rsidP="00DF0AA5">
            <w:pPr>
              <w:pStyle w:val="TAL"/>
            </w:pPr>
          </w:p>
          <w:p w14:paraId="5EE855E0" w14:textId="77777777" w:rsidR="00123D34" w:rsidRPr="004633BE" w:rsidRDefault="00123D34" w:rsidP="00DF0AA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2335402" w14:textId="77777777" w:rsidR="00123D34" w:rsidRPr="002A1C02" w:rsidRDefault="00123D34" w:rsidP="00DF0AA5">
            <w:pPr>
              <w:pStyle w:val="TAL"/>
            </w:pPr>
            <w:r w:rsidRPr="002A1C02">
              <w:t xml:space="preserve">type: </w:t>
            </w:r>
            <w:proofErr w:type="spellStart"/>
            <w:r w:rsidRPr="002A1C02">
              <w:t>TAIRange</w:t>
            </w:r>
            <w:proofErr w:type="spellEnd"/>
          </w:p>
          <w:p w14:paraId="562A9E34" w14:textId="77777777" w:rsidR="00123D34" w:rsidRPr="00EB5968" w:rsidRDefault="00123D34" w:rsidP="00DF0AA5">
            <w:pPr>
              <w:pStyle w:val="TAL"/>
            </w:pPr>
            <w:r w:rsidRPr="00EB5968">
              <w:t>multiplicity: 1..*</w:t>
            </w:r>
          </w:p>
          <w:p w14:paraId="3C0403B0" w14:textId="77777777" w:rsidR="00123D34" w:rsidRPr="00E2198D" w:rsidRDefault="00123D34" w:rsidP="00DF0AA5">
            <w:pPr>
              <w:pStyle w:val="TAL"/>
            </w:pPr>
            <w:r w:rsidRPr="00E2198D">
              <w:t xml:space="preserve">isOrdered: </w:t>
            </w:r>
            <w:r w:rsidRPr="004037B3">
              <w:t>False</w:t>
            </w:r>
          </w:p>
          <w:p w14:paraId="010E45C4" w14:textId="77777777" w:rsidR="00123D34" w:rsidRPr="00264099" w:rsidRDefault="00123D34" w:rsidP="00DF0AA5">
            <w:pPr>
              <w:pStyle w:val="TAL"/>
            </w:pPr>
            <w:r w:rsidRPr="00264099">
              <w:t xml:space="preserve">isUnique: </w:t>
            </w:r>
            <w:r w:rsidRPr="004037B3">
              <w:t>True</w:t>
            </w:r>
          </w:p>
          <w:p w14:paraId="1B9726FA" w14:textId="77777777" w:rsidR="00123D34" w:rsidRPr="00133008" w:rsidRDefault="00123D34" w:rsidP="00DF0AA5">
            <w:pPr>
              <w:pStyle w:val="TAL"/>
            </w:pPr>
            <w:r w:rsidRPr="00133008">
              <w:t>defaultValue: None</w:t>
            </w:r>
          </w:p>
          <w:p w14:paraId="10BF1632" w14:textId="77777777" w:rsidR="00123D34" w:rsidRPr="00A6492A" w:rsidRDefault="00123D34" w:rsidP="00DF0AA5">
            <w:pPr>
              <w:pStyle w:val="TAL"/>
            </w:pPr>
            <w:r w:rsidRPr="00A6492A">
              <w:t>allowedValues: N/A</w:t>
            </w:r>
          </w:p>
          <w:p w14:paraId="0DC3452F" w14:textId="77777777" w:rsidR="00123D34" w:rsidRPr="000F2723" w:rsidRDefault="00123D34" w:rsidP="00DF0AA5">
            <w:pPr>
              <w:keepLines/>
              <w:spacing w:after="0"/>
              <w:rPr>
                <w:rFonts w:ascii="Arial" w:hAnsi="Arial" w:cs="Arial"/>
                <w:sz w:val="18"/>
                <w:szCs w:val="18"/>
              </w:rPr>
            </w:pPr>
            <w:r w:rsidRPr="00FE705A">
              <w:rPr>
                <w:rFonts w:ascii="Arial" w:hAnsi="Arial"/>
                <w:sz w:val="18"/>
              </w:rPr>
              <w:t>isNullable: False</w:t>
            </w:r>
          </w:p>
        </w:tc>
      </w:tr>
      <w:tr w:rsidR="00123D34" w14:paraId="48661C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0F434" w14:textId="77777777" w:rsidR="00123D34" w:rsidRPr="004633BE" w:rsidRDefault="00123D34" w:rsidP="00DF0AA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0955C1A" w14:textId="77777777" w:rsidR="00123D34" w:rsidRDefault="00123D34" w:rsidP="00DF0AA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CFB0E22" w14:textId="77777777" w:rsidR="00123D34" w:rsidRDefault="00123D34" w:rsidP="00DF0AA5">
            <w:pPr>
              <w:pStyle w:val="TAL"/>
            </w:pPr>
          </w:p>
          <w:p w14:paraId="465A3380" w14:textId="77777777" w:rsidR="00123D34" w:rsidRDefault="00123D34" w:rsidP="00DF0AA5">
            <w:pPr>
              <w:pStyle w:val="TAL"/>
            </w:pPr>
            <w:r>
              <w:t>If not included, it doesn't indicate that the LMF doesn't support any GAD shapes.</w:t>
            </w:r>
          </w:p>
          <w:p w14:paraId="0D769257" w14:textId="77777777" w:rsidR="00123D34" w:rsidRDefault="00123D34" w:rsidP="00DF0AA5">
            <w:pPr>
              <w:pStyle w:val="TAL"/>
            </w:pPr>
          </w:p>
          <w:p w14:paraId="18D8C91B" w14:textId="77777777" w:rsidR="00123D34" w:rsidRDefault="00123D34" w:rsidP="00DF0AA5">
            <w:pPr>
              <w:pStyle w:val="TAL"/>
            </w:pPr>
            <w:r>
              <w:t>The allowedValues are: see clause 6.1.6.3.4 of TS 29.572 [86]</w:t>
            </w:r>
          </w:p>
          <w:p w14:paraId="4FA7DECF" w14:textId="77777777" w:rsidR="00123D34" w:rsidRDefault="00123D34" w:rsidP="00DF0AA5">
            <w:pPr>
              <w:pStyle w:val="TAL"/>
            </w:pPr>
            <w:r>
              <w:t>"POINT"</w:t>
            </w:r>
            <w:r>
              <w:tab/>
              <w:t>indicates Ellipsoid Point</w:t>
            </w:r>
          </w:p>
          <w:p w14:paraId="761B8868" w14:textId="77777777" w:rsidR="00123D34" w:rsidRDefault="00123D34" w:rsidP="00DF0AA5">
            <w:pPr>
              <w:pStyle w:val="TAL"/>
            </w:pPr>
            <w:r>
              <w:t>"POINT_UNCERTAINTY_CIRCLE"</w:t>
            </w:r>
            <w:r>
              <w:tab/>
              <w:t>indicates Ellipsoid point with uncertainty circle</w:t>
            </w:r>
          </w:p>
          <w:p w14:paraId="194CFC7D" w14:textId="77777777" w:rsidR="00123D34" w:rsidRDefault="00123D34" w:rsidP="00DF0AA5">
            <w:pPr>
              <w:pStyle w:val="TAL"/>
            </w:pPr>
            <w:r>
              <w:t>"POINT_UNCERTAINTY_ELLIPSE" indicates  Ellipsoid point with uncertainty ellipse</w:t>
            </w:r>
          </w:p>
          <w:p w14:paraId="397F00E2" w14:textId="77777777" w:rsidR="00123D34" w:rsidRDefault="00123D34" w:rsidP="00DF0AA5">
            <w:pPr>
              <w:pStyle w:val="TAL"/>
            </w:pPr>
            <w:r>
              <w:t>"POLYGON" indicates Polygon</w:t>
            </w:r>
          </w:p>
          <w:p w14:paraId="58519DCA" w14:textId="77777777" w:rsidR="00123D34" w:rsidRPr="004633BE" w:rsidRDefault="00123D34" w:rsidP="00DF0AA5">
            <w:pPr>
              <w:pStyle w:val="TAL"/>
              <w:rPr>
                <w:rFonts w:cs="Arial"/>
                <w:szCs w:val="18"/>
              </w:rPr>
            </w:pPr>
            <w:r>
              <w:t>"POIN</w:t>
            </w:r>
            <w:r w:rsidRPr="004633BE">
              <w:rPr>
                <w:rFonts w:cs="Arial"/>
                <w:szCs w:val="18"/>
              </w:rPr>
              <w:t>T_ALTITUDE" indicates Ellipsoid point with altitude</w:t>
            </w:r>
          </w:p>
          <w:p w14:paraId="4E1F375B" w14:textId="77777777" w:rsidR="00123D34" w:rsidRPr="004633BE" w:rsidRDefault="00123D34" w:rsidP="00DF0AA5">
            <w:pPr>
              <w:pStyle w:val="TAL"/>
              <w:rPr>
                <w:rFonts w:cs="Arial"/>
                <w:szCs w:val="18"/>
              </w:rPr>
            </w:pPr>
            <w:r w:rsidRPr="004633BE">
              <w:rPr>
                <w:rFonts w:cs="Arial"/>
                <w:szCs w:val="18"/>
              </w:rPr>
              <w:t>"POINT_ALTITUDE_UNCERTAINTY" indicates  Ellipsoid point with altitude and uncertainty ellipsoid</w:t>
            </w:r>
          </w:p>
          <w:p w14:paraId="1E9B8A42" w14:textId="77777777" w:rsidR="00123D34" w:rsidRPr="004633BE" w:rsidRDefault="00123D34" w:rsidP="00DF0AA5">
            <w:pPr>
              <w:pStyle w:val="TAL"/>
              <w:rPr>
                <w:rFonts w:cs="Arial"/>
                <w:szCs w:val="18"/>
              </w:rPr>
            </w:pPr>
            <w:r w:rsidRPr="004633BE">
              <w:rPr>
                <w:rFonts w:cs="Arial"/>
                <w:szCs w:val="18"/>
              </w:rPr>
              <w:t>"ELLIPSOID_ARC" indicates Ellipsoid Arc</w:t>
            </w:r>
          </w:p>
          <w:p w14:paraId="5013C48B" w14:textId="77777777" w:rsidR="00123D34" w:rsidRPr="004633BE" w:rsidRDefault="00123D34" w:rsidP="00DF0AA5">
            <w:pPr>
              <w:pStyle w:val="TAL"/>
              <w:rPr>
                <w:rFonts w:cs="Arial"/>
                <w:szCs w:val="18"/>
              </w:rPr>
            </w:pPr>
            <w:r w:rsidRPr="004633BE">
              <w:rPr>
                <w:rFonts w:cs="Arial"/>
                <w:szCs w:val="18"/>
              </w:rPr>
              <w:t>"LOCAL_2D_POINT_UNCERTAINTY_ELLIPSE" indicates Local 2D point with uncertainty ellipse</w:t>
            </w:r>
          </w:p>
          <w:p w14:paraId="2167D5AD" w14:textId="77777777" w:rsidR="00123D34" w:rsidRPr="00690A26" w:rsidRDefault="00123D34" w:rsidP="00DF0AA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7D04C6"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22CD8E1"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multiplicity: 1..*</w:t>
            </w:r>
          </w:p>
          <w:p w14:paraId="0D88E504"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isOrdered: False</w:t>
            </w:r>
          </w:p>
          <w:p w14:paraId="57C6838D"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isUnique: True</w:t>
            </w:r>
          </w:p>
          <w:p w14:paraId="75B1926F" w14:textId="77777777" w:rsidR="00123D34" w:rsidRPr="0076281E" w:rsidRDefault="00123D34" w:rsidP="00DF0AA5">
            <w:pPr>
              <w:keepLines/>
              <w:spacing w:after="0"/>
              <w:rPr>
                <w:rFonts w:ascii="Arial" w:hAnsi="Arial" w:cs="Arial"/>
                <w:sz w:val="18"/>
                <w:szCs w:val="18"/>
              </w:rPr>
            </w:pPr>
            <w:r w:rsidRPr="0076281E">
              <w:rPr>
                <w:rFonts w:ascii="Arial" w:hAnsi="Arial" w:cs="Arial"/>
                <w:sz w:val="18"/>
                <w:szCs w:val="18"/>
              </w:rPr>
              <w:t>defaultValue: None</w:t>
            </w:r>
          </w:p>
          <w:p w14:paraId="384BA0D7" w14:textId="77777777" w:rsidR="00123D34" w:rsidRPr="000F2723" w:rsidRDefault="00123D34" w:rsidP="00DF0AA5">
            <w:pPr>
              <w:keepLines/>
              <w:spacing w:after="0"/>
              <w:rPr>
                <w:rFonts w:ascii="Arial" w:hAnsi="Arial" w:cs="Arial"/>
                <w:sz w:val="18"/>
                <w:szCs w:val="18"/>
              </w:rPr>
            </w:pPr>
            <w:r w:rsidRPr="0076281E">
              <w:rPr>
                <w:rFonts w:ascii="Arial" w:hAnsi="Arial" w:cs="Arial"/>
                <w:sz w:val="18"/>
                <w:szCs w:val="18"/>
              </w:rPr>
              <w:t>isNullable: False</w:t>
            </w:r>
          </w:p>
        </w:tc>
      </w:tr>
      <w:tr w:rsidR="00123D34" w14:paraId="5552F7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206CD" w14:textId="77777777" w:rsidR="00123D34" w:rsidRPr="004633BE" w:rsidRDefault="00123D34" w:rsidP="00DF0AA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17B9C80" w14:textId="77777777" w:rsidR="00123D34" w:rsidRDefault="00123D34" w:rsidP="00DF0AA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E2F8C8C" w14:textId="77777777" w:rsidR="00123D34" w:rsidRDefault="00123D34" w:rsidP="00DF0AA5">
            <w:pPr>
              <w:pStyle w:val="TAL"/>
              <w:rPr>
                <w:rFonts w:cs="Arial"/>
                <w:szCs w:val="18"/>
              </w:rPr>
            </w:pPr>
          </w:p>
          <w:p w14:paraId="012FE3F4" w14:textId="77777777" w:rsidR="00123D34" w:rsidRDefault="00123D34" w:rsidP="00DF0AA5">
            <w:pPr>
              <w:pStyle w:val="TAL"/>
              <w:rPr>
                <w:rFonts w:cs="Arial"/>
                <w:szCs w:val="18"/>
              </w:rPr>
            </w:pPr>
          </w:p>
          <w:p w14:paraId="2548C7DB" w14:textId="77777777" w:rsidR="00123D34" w:rsidRDefault="00123D34" w:rsidP="00DF0AA5">
            <w:pPr>
              <w:pStyle w:val="TAL"/>
              <w:rPr>
                <w:rFonts w:cs="Arial"/>
                <w:szCs w:val="18"/>
              </w:rPr>
            </w:pPr>
          </w:p>
          <w:p w14:paraId="7427E995"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8FA58"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36E8D1E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CC9F6F2"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0B135BD6"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0B6E3E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350FEFE" w14:textId="77777777" w:rsidR="00123D34" w:rsidRPr="00D666B0" w:rsidRDefault="00123D34"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123D34" w14:paraId="131863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692" w14:textId="77777777" w:rsidR="00123D34" w:rsidRPr="004633BE" w:rsidRDefault="00123D34" w:rsidP="00DF0AA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30311B9" w14:textId="77777777" w:rsidR="00123D34" w:rsidRDefault="00123D34" w:rsidP="00DF0AA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7CBA239" w14:textId="77777777" w:rsidR="00123D34" w:rsidRDefault="00123D34" w:rsidP="00DF0AA5">
            <w:pPr>
              <w:pStyle w:val="TAL"/>
              <w:rPr>
                <w:rFonts w:cs="Arial"/>
                <w:szCs w:val="18"/>
              </w:rPr>
            </w:pPr>
          </w:p>
          <w:p w14:paraId="5A1B5180" w14:textId="77777777" w:rsidR="00123D34" w:rsidRDefault="00123D34" w:rsidP="00DF0AA5">
            <w:pPr>
              <w:pStyle w:val="TAL"/>
              <w:rPr>
                <w:rFonts w:cs="Arial"/>
                <w:szCs w:val="18"/>
              </w:rPr>
            </w:pPr>
          </w:p>
          <w:p w14:paraId="651291CF" w14:textId="77777777" w:rsidR="00123D34" w:rsidRDefault="00123D34" w:rsidP="00DF0AA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470AB23" w14:textId="77777777" w:rsidR="00123D34" w:rsidRDefault="00123D34" w:rsidP="00DF0AA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16217A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6B318B5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6BBCBF1"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4D8BCB12"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6FA484F"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AB4BF36" w14:textId="77777777" w:rsidR="00123D34" w:rsidRPr="00D666B0" w:rsidRDefault="00123D34"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123D34" w14:paraId="14B3C2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A42F" w14:textId="77777777" w:rsidR="00123D34" w:rsidRPr="004633BE" w:rsidRDefault="00123D34" w:rsidP="00DF0AA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BDD61C3" w14:textId="77777777" w:rsidR="00123D34" w:rsidRDefault="00123D34"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6FC42A4" w14:textId="77777777" w:rsidR="00123D34" w:rsidRDefault="00123D34" w:rsidP="00DF0AA5">
            <w:pPr>
              <w:pStyle w:val="TAL"/>
              <w:rPr>
                <w:rFonts w:cs="Arial"/>
                <w:szCs w:val="18"/>
              </w:rPr>
            </w:pPr>
          </w:p>
          <w:p w14:paraId="76956E62"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89984"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0DE636CC" w14:textId="77777777" w:rsidR="00123D34" w:rsidRDefault="00123D34" w:rsidP="00DF0AA5">
            <w:pPr>
              <w:keepLines/>
              <w:spacing w:after="0"/>
              <w:rPr>
                <w:rFonts w:ascii="Arial" w:hAnsi="Arial" w:cs="Arial"/>
                <w:sz w:val="18"/>
                <w:szCs w:val="18"/>
              </w:rPr>
            </w:pPr>
            <w:r>
              <w:rPr>
                <w:rFonts w:ascii="Arial" w:hAnsi="Arial" w:cs="Arial"/>
                <w:sz w:val="18"/>
                <w:szCs w:val="18"/>
              </w:rPr>
              <w:t>multiplicity: 0..*</w:t>
            </w:r>
          </w:p>
          <w:p w14:paraId="53D0DB6B"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0E7E7144"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3CBE59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032B76D" w14:textId="77777777" w:rsidR="00123D34" w:rsidRPr="00D666B0" w:rsidRDefault="00123D34" w:rsidP="00DF0AA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23D34" w14:paraId="46246F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5212" w14:textId="77777777" w:rsidR="00123D34" w:rsidRPr="004633BE" w:rsidRDefault="00123D34" w:rsidP="00DF0AA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13B510E" w14:textId="77777777" w:rsidR="00123D34" w:rsidRPr="00690A26" w:rsidRDefault="00123D34" w:rsidP="00DF0AA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BA18219" w14:textId="77777777" w:rsidR="00123D34" w:rsidRDefault="00123D34" w:rsidP="00DF0AA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E089DDF" w14:textId="77777777" w:rsidR="00123D34" w:rsidRDefault="00123D34" w:rsidP="00DF0AA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B9D54F8" w14:textId="77777777" w:rsidR="00123D34" w:rsidRDefault="00123D34" w:rsidP="00DF0AA5">
            <w:pPr>
              <w:pStyle w:val="TAL"/>
              <w:rPr>
                <w:rFonts w:cs="Arial"/>
                <w:szCs w:val="18"/>
              </w:rPr>
            </w:pPr>
          </w:p>
          <w:p w14:paraId="1DD18995"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97EAA8"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0111D42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4037FBB"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547F3F0"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4661CB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C683E21" w14:textId="77777777" w:rsidR="00123D34" w:rsidRPr="00D666B0" w:rsidRDefault="00123D34"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123D34" w14:paraId="3228D5F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7C072" w14:textId="77777777" w:rsidR="00123D34" w:rsidRPr="004633BE" w:rsidRDefault="00123D34" w:rsidP="00DF0AA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5FEC1E9" w14:textId="77777777" w:rsidR="00123D34" w:rsidRPr="00690A26" w:rsidRDefault="00123D34" w:rsidP="00DF0AA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961E216" w14:textId="77777777" w:rsidR="00123D34" w:rsidRPr="00690A26" w:rsidRDefault="00123D34" w:rsidP="00DF0AA5">
            <w:pPr>
              <w:pStyle w:val="TAL"/>
            </w:pPr>
          </w:p>
          <w:p w14:paraId="0B2B22B0" w14:textId="77777777" w:rsidR="00123D34" w:rsidRDefault="00123D34" w:rsidP="00DF0AA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0DE725D" w14:textId="77777777" w:rsidR="00123D34" w:rsidRDefault="00123D34" w:rsidP="00DF0AA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0D604A5" w14:textId="77777777" w:rsidR="00123D34" w:rsidRDefault="00123D34" w:rsidP="00DF0AA5">
            <w:pPr>
              <w:pStyle w:val="TAL"/>
            </w:pPr>
          </w:p>
          <w:p w14:paraId="6D7D03E2" w14:textId="77777777" w:rsidR="00123D34" w:rsidRDefault="00123D34"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00ADC0D"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BA8CEBD"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61017C7"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26D1584"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DF5C31"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CE0ABBA" w14:textId="77777777" w:rsidR="00123D34" w:rsidRPr="00D666B0" w:rsidRDefault="00123D34" w:rsidP="00DF0AA5">
            <w:pPr>
              <w:keepLines/>
              <w:spacing w:after="0"/>
              <w:rPr>
                <w:rFonts w:ascii="Courier New" w:hAnsi="Courier New" w:cs="Courier New"/>
                <w:lang w:eastAsia="zh-CN"/>
              </w:rPr>
            </w:pPr>
            <w:r w:rsidRPr="000F2723">
              <w:rPr>
                <w:rFonts w:ascii="Arial" w:hAnsi="Arial" w:cs="Arial"/>
                <w:sz w:val="18"/>
                <w:szCs w:val="18"/>
              </w:rPr>
              <w:t>isNullable: False</w:t>
            </w:r>
          </w:p>
        </w:tc>
      </w:tr>
      <w:tr w:rsidR="00123D34" w14:paraId="13A9EA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2A15" w14:textId="77777777" w:rsidR="00123D34" w:rsidRPr="00DD2860" w:rsidRDefault="00123D34"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EF55ED" w14:textId="77777777" w:rsidR="00123D34" w:rsidRDefault="00123D34" w:rsidP="00DF0AA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7C026F6" w14:textId="77777777" w:rsidR="00123D34" w:rsidRDefault="00123D34" w:rsidP="00DF0AA5">
            <w:pPr>
              <w:pStyle w:val="TAL"/>
              <w:rPr>
                <w:rFonts w:cs="Arial"/>
                <w:szCs w:val="18"/>
              </w:rPr>
            </w:pPr>
          </w:p>
          <w:p w14:paraId="41A3783E"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48CA4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7E85B566"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A8D0A8E"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FDAD735"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497EDC2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2CFA998"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08ED2D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CCF19" w14:textId="77777777" w:rsidR="00123D34" w:rsidRPr="00DD2860" w:rsidRDefault="00123D34" w:rsidP="00DF0AA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CF1EC37" w14:textId="77777777" w:rsidR="00123D34" w:rsidRDefault="00123D34" w:rsidP="00DF0AA5">
            <w:pPr>
              <w:pStyle w:val="TAL"/>
              <w:rPr>
                <w:lang w:eastAsia="zh-CN"/>
              </w:rPr>
            </w:pPr>
            <w:r>
              <w:rPr>
                <w:rFonts w:cs="Arial"/>
                <w:szCs w:val="18"/>
              </w:rPr>
              <w:t>This attribute represents N6 IP addresses of the EASDF</w:t>
            </w:r>
            <w:r>
              <w:rPr>
                <w:rFonts w:hint="eastAsia"/>
                <w:lang w:eastAsia="zh-CN"/>
              </w:rPr>
              <w:t>.</w:t>
            </w:r>
          </w:p>
          <w:p w14:paraId="77FFD6D0" w14:textId="77777777" w:rsidR="00123D34" w:rsidRDefault="00123D34" w:rsidP="00DF0AA5">
            <w:pPr>
              <w:pStyle w:val="TAL"/>
              <w:rPr>
                <w:rFonts w:cs="Arial"/>
                <w:szCs w:val="18"/>
              </w:rPr>
            </w:pPr>
          </w:p>
          <w:p w14:paraId="2CE0EBCA"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27288"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DB0B68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F5835AE"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76105B27"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6C85EC9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8D33034"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145D05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1306A" w14:textId="77777777" w:rsidR="00123D34" w:rsidRPr="00DD2860" w:rsidRDefault="00123D34" w:rsidP="00DF0AA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EAB0A2E" w14:textId="77777777" w:rsidR="00123D34" w:rsidRDefault="00123D34" w:rsidP="00DF0AA5">
            <w:pPr>
              <w:pStyle w:val="TAL"/>
              <w:rPr>
                <w:lang w:eastAsia="zh-CN"/>
              </w:rPr>
            </w:pPr>
            <w:r>
              <w:rPr>
                <w:rFonts w:cs="Arial"/>
                <w:szCs w:val="18"/>
              </w:rPr>
              <w:t>This attribute represents N6 IP addresses of PSA UPFs</w:t>
            </w:r>
            <w:r>
              <w:rPr>
                <w:rFonts w:hint="eastAsia"/>
                <w:lang w:eastAsia="zh-CN"/>
              </w:rPr>
              <w:t>.</w:t>
            </w:r>
          </w:p>
          <w:p w14:paraId="62B25EFA" w14:textId="77777777" w:rsidR="00123D34" w:rsidRDefault="00123D34" w:rsidP="00DF0AA5">
            <w:pPr>
              <w:pStyle w:val="TAL"/>
              <w:rPr>
                <w:rFonts w:cs="Arial"/>
                <w:szCs w:val="18"/>
              </w:rPr>
            </w:pPr>
          </w:p>
          <w:p w14:paraId="6FF2759C"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6C4E1"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A0BB21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DBC320F"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7D96681"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A3E42D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1974C75"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3EFD41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BBBE" w14:textId="77777777" w:rsidR="00123D34" w:rsidRPr="00DD2860" w:rsidRDefault="00123D34"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79545E9" w14:textId="77777777" w:rsidR="00123D34" w:rsidRDefault="00123D34" w:rsidP="00DF0AA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4A7C5F9" w14:textId="77777777" w:rsidR="00123D34" w:rsidRDefault="00123D34" w:rsidP="00DF0AA5">
            <w:pPr>
              <w:pStyle w:val="TAL"/>
              <w:rPr>
                <w:rFonts w:cs="Arial"/>
                <w:szCs w:val="18"/>
              </w:rPr>
            </w:pPr>
          </w:p>
          <w:p w14:paraId="4362C27D"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C17DE"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36BC6D0D"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B0578C"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1B8F2C"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504176"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7EEC015D"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isNullable: False</w:t>
            </w:r>
          </w:p>
        </w:tc>
      </w:tr>
      <w:tr w:rsidR="00123D34" w14:paraId="056D07F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37A2" w14:textId="77777777" w:rsidR="00123D34" w:rsidRPr="00DD2860" w:rsidRDefault="00123D34"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97F9C0" w14:textId="77777777" w:rsidR="00123D34" w:rsidRDefault="00123D34" w:rsidP="00DF0AA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1550190" w14:textId="77777777" w:rsidR="00123D34" w:rsidRDefault="00123D34" w:rsidP="00DF0AA5">
            <w:pPr>
              <w:pStyle w:val="TAL"/>
              <w:rPr>
                <w:rFonts w:cs="Arial"/>
                <w:szCs w:val="18"/>
              </w:rPr>
            </w:pPr>
          </w:p>
          <w:p w14:paraId="35299761"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A12235"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1BAA128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6966B66"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3A304C8"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FFB2AD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1A79788"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20D0D2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63943" w14:textId="77777777" w:rsidR="00123D34" w:rsidRPr="00DD2860" w:rsidRDefault="00123D34"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2F5F8639" w14:textId="77777777" w:rsidR="00123D34" w:rsidRDefault="00123D34" w:rsidP="00DF0AA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EAD0C19" w14:textId="77777777" w:rsidR="00123D34" w:rsidRDefault="00123D34" w:rsidP="00DF0AA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FB621A7" w14:textId="77777777" w:rsidR="00123D34" w:rsidRDefault="00123D34" w:rsidP="00DF0AA5">
            <w:pPr>
              <w:pStyle w:val="TAL"/>
              <w:rPr>
                <w:rFonts w:cs="Arial"/>
                <w:szCs w:val="18"/>
              </w:rPr>
            </w:pPr>
          </w:p>
          <w:p w14:paraId="1935E634"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CD06E6"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B8E6D43"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20276AA"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8F0AA3"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97CF81"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58005BDB"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isNullable: False</w:t>
            </w:r>
          </w:p>
        </w:tc>
      </w:tr>
      <w:tr w:rsidR="00123D34" w14:paraId="3AF3BE9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E3BC" w14:textId="77777777" w:rsidR="00123D34" w:rsidRPr="00DD2860" w:rsidRDefault="00123D34"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9F544D" w14:textId="77777777" w:rsidR="00123D34" w:rsidRDefault="00123D34" w:rsidP="00DF0AA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B71DFDF" w14:textId="77777777" w:rsidR="00123D34" w:rsidRDefault="00123D34" w:rsidP="00DF0AA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2AA635F2" w14:textId="77777777" w:rsidR="00123D34" w:rsidRDefault="00123D34" w:rsidP="00DF0AA5">
            <w:pPr>
              <w:pStyle w:val="TAL"/>
            </w:pPr>
          </w:p>
          <w:p w14:paraId="457046C7"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580D2A"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FFE126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1149C90"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0EC6FB22"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29D116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EB0AD43"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4783030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2A3F5" w14:textId="77777777" w:rsidR="00123D34" w:rsidRPr="00DD2860" w:rsidRDefault="00123D34"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8B8BB55" w14:textId="77777777" w:rsidR="00123D34" w:rsidRDefault="00123D34" w:rsidP="00DF0AA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1F770BE" w14:textId="77777777" w:rsidR="00123D34" w:rsidRDefault="00123D34" w:rsidP="00DF0AA5">
            <w:pPr>
              <w:pStyle w:val="TAL"/>
              <w:rPr>
                <w:rFonts w:cs="Arial"/>
                <w:szCs w:val="18"/>
              </w:rPr>
            </w:pPr>
          </w:p>
          <w:p w14:paraId="0CACD9BB" w14:textId="77777777" w:rsidR="00123D34" w:rsidRDefault="00123D34" w:rsidP="00DF0AA5">
            <w:pPr>
              <w:pStyle w:val="TAL"/>
              <w:rPr>
                <w:rFonts w:cs="Arial"/>
                <w:szCs w:val="18"/>
              </w:rPr>
            </w:pPr>
          </w:p>
          <w:p w14:paraId="5E2990F5" w14:textId="77777777" w:rsidR="00123D34" w:rsidRDefault="00123D34" w:rsidP="00DF0AA5">
            <w:pPr>
              <w:pStyle w:val="TAL"/>
              <w:rPr>
                <w:rFonts w:cs="Arial"/>
                <w:szCs w:val="18"/>
              </w:rPr>
            </w:pPr>
          </w:p>
          <w:p w14:paraId="7BAAF669"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BC0EE1"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193CDF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6E506838"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1DBB2C19"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3097896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07E4753"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1AA289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744FD" w14:textId="77777777" w:rsidR="00123D34" w:rsidRPr="00DD2860" w:rsidRDefault="00123D34"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BE488A" w14:textId="77777777" w:rsidR="00123D34" w:rsidRDefault="00123D34" w:rsidP="00DF0AA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1F1E3E6" w14:textId="77777777" w:rsidR="00123D34" w:rsidRDefault="00123D34" w:rsidP="00DF0AA5">
            <w:pPr>
              <w:pStyle w:val="TAL"/>
              <w:rPr>
                <w:rFonts w:cs="Arial"/>
                <w:szCs w:val="18"/>
              </w:rPr>
            </w:pPr>
          </w:p>
          <w:p w14:paraId="77C0BB81"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6329C"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15305022"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97EEA6F"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14F4AC79"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989531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4451E26"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True</w:t>
            </w:r>
          </w:p>
        </w:tc>
      </w:tr>
      <w:tr w:rsidR="00123D34" w14:paraId="4FC0EC6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6F4D" w14:textId="77777777" w:rsidR="00123D34" w:rsidRPr="00DD2860" w:rsidRDefault="00123D34" w:rsidP="00DF0AA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68D550" w14:textId="77777777" w:rsidR="00123D34" w:rsidRPr="007B749B" w:rsidRDefault="00123D34" w:rsidP="00DF0AA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38CC0699" w14:textId="77777777" w:rsidR="00123D34" w:rsidRPr="007B749B" w:rsidRDefault="00123D34" w:rsidP="00DF0AA5">
            <w:pPr>
              <w:pStyle w:val="TAL"/>
              <w:rPr>
                <w:rFonts w:cs="Arial"/>
                <w:szCs w:val="18"/>
              </w:rPr>
            </w:pPr>
          </w:p>
          <w:p w14:paraId="0625FFB1" w14:textId="77777777" w:rsidR="00123D34" w:rsidRDefault="00123D34" w:rsidP="00DF0AA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CED02F"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B15A5B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88252A4"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AA9213C"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456CFBD3"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1059F67"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590613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A689D" w14:textId="77777777" w:rsidR="00123D34" w:rsidRPr="00DD2860" w:rsidRDefault="00123D34"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CC26A0" w14:textId="77777777" w:rsidR="00123D34" w:rsidRDefault="00123D34" w:rsidP="00DF0AA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70F2AEED" w14:textId="77777777" w:rsidR="00123D34" w:rsidRPr="00204F06" w:rsidRDefault="00123D34" w:rsidP="00DF0AA5">
            <w:pPr>
              <w:pStyle w:val="TAL"/>
              <w:rPr>
                <w:rFonts w:cs="Arial"/>
                <w:szCs w:val="18"/>
              </w:rPr>
            </w:pPr>
          </w:p>
          <w:p w14:paraId="292D9C08" w14:textId="77777777" w:rsidR="00123D34" w:rsidRDefault="00123D34" w:rsidP="00DF0AA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C7A1F7"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69D705F"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0ECDF14"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A36D1B0"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4173B7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A50CE46"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4B5750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7ED73" w14:textId="77777777" w:rsidR="00123D34" w:rsidRPr="00DD2860" w:rsidRDefault="00123D34"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9D3A01" w14:textId="77777777" w:rsidR="00123D34" w:rsidRDefault="00123D34"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17C7216A" w14:textId="77777777" w:rsidR="00123D34" w:rsidRPr="00204F06" w:rsidRDefault="00123D34" w:rsidP="00DF0AA5">
            <w:pPr>
              <w:pStyle w:val="TAL"/>
              <w:rPr>
                <w:rFonts w:cs="Arial"/>
                <w:szCs w:val="18"/>
                <w:lang w:eastAsia="zh-CN"/>
              </w:rPr>
            </w:pPr>
          </w:p>
          <w:p w14:paraId="4D59AC4F" w14:textId="77777777" w:rsidR="00123D34" w:rsidRDefault="00123D34"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343383"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1A8CFC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437DF0F"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0E750D28"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3B866EAE"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F50D710"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1DA61B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83C92" w14:textId="77777777" w:rsidR="00123D34" w:rsidRPr="00DD2860" w:rsidRDefault="00123D34"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28B26A" w14:textId="77777777" w:rsidR="00123D34" w:rsidRDefault="00123D34"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48514C46" w14:textId="77777777" w:rsidR="00123D34" w:rsidRPr="00204F06" w:rsidRDefault="00123D34" w:rsidP="00DF0AA5">
            <w:pPr>
              <w:pStyle w:val="TAL"/>
              <w:rPr>
                <w:rFonts w:cs="Arial"/>
                <w:szCs w:val="18"/>
                <w:lang w:eastAsia="zh-CN"/>
              </w:rPr>
            </w:pPr>
          </w:p>
          <w:p w14:paraId="71E7E302" w14:textId="77777777" w:rsidR="00123D34" w:rsidRDefault="00123D34"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CABC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57BCD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7F4C7D2"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4A287D9"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A42716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204CFD6"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36B1DA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FF0D9" w14:textId="77777777" w:rsidR="00123D34" w:rsidRPr="00DD2860" w:rsidRDefault="00123D34"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476F21" w14:textId="77777777" w:rsidR="00123D34" w:rsidRDefault="00123D34" w:rsidP="00DF0AA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627F049A" w14:textId="77777777" w:rsidR="00123D34" w:rsidRPr="00204F06" w:rsidRDefault="00123D34" w:rsidP="00DF0AA5">
            <w:pPr>
              <w:pStyle w:val="TAL"/>
              <w:rPr>
                <w:rFonts w:cs="Arial"/>
                <w:szCs w:val="18"/>
                <w:lang w:eastAsia="zh-CN"/>
              </w:rPr>
            </w:pPr>
          </w:p>
          <w:p w14:paraId="3DE069F4" w14:textId="77777777" w:rsidR="00123D34" w:rsidRDefault="00123D34"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D7F98"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924CEC5"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441D52A1"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3F7B604"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410E94E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772B5B5"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52BE64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8B3CC" w14:textId="77777777" w:rsidR="00123D34" w:rsidRPr="00DD2860" w:rsidRDefault="00123D34"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B67BA4" w14:textId="77777777" w:rsidR="00123D34" w:rsidRDefault="00123D34"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9B216F3" w14:textId="77777777" w:rsidR="00123D34" w:rsidRPr="00204F06" w:rsidRDefault="00123D34" w:rsidP="00DF0AA5">
            <w:pPr>
              <w:pStyle w:val="TAL"/>
              <w:rPr>
                <w:rFonts w:cs="Arial"/>
                <w:szCs w:val="18"/>
                <w:lang w:eastAsia="zh-CN"/>
              </w:rPr>
            </w:pPr>
          </w:p>
          <w:p w14:paraId="30272FFC" w14:textId="77777777" w:rsidR="00123D34" w:rsidRDefault="00123D34"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68A9D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4982E3"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B2F251E"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AAFC3E5"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63FAF36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D5937CC"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1E9AD2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16E37" w14:textId="77777777" w:rsidR="00123D34" w:rsidRPr="00DD2860" w:rsidRDefault="00123D34"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8E2247" w14:textId="77777777" w:rsidR="00123D34" w:rsidRDefault="00123D34" w:rsidP="00DF0AA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05C5BFA9" w14:textId="77777777" w:rsidR="00123D34" w:rsidRPr="00204F06" w:rsidRDefault="00123D34" w:rsidP="00DF0AA5">
            <w:pPr>
              <w:pStyle w:val="TAL"/>
              <w:rPr>
                <w:rFonts w:cs="Arial"/>
                <w:szCs w:val="18"/>
                <w:lang w:eastAsia="zh-CN"/>
              </w:rPr>
            </w:pPr>
          </w:p>
          <w:p w14:paraId="0E565CE9" w14:textId="77777777" w:rsidR="00123D34" w:rsidRDefault="00123D34"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37180F"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6A2C0E1"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CCE51E1"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227EBEC"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409285A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01DB44D"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67272E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736A6" w14:textId="77777777" w:rsidR="00123D34" w:rsidRPr="00DD2860" w:rsidRDefault="00123D34"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784051" w14:textId="77777777" w:rsidR="00123D34" w:rsidRDefault="00123D34"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0C483E3E" w14:textId="77777777" w:rsidR="00123D34" w:rsidRPr="00204F06" w:rsidRDefault="00123D34" w:rsidP="00DF0AA5">
            <w:pPr>
              <w:pStyle w:val="TAL"/>
              <w:rPr>
                <w:rFonts w:cs="Arial"/>
                <w:szCs w:val="18"/>
                <w:lang w:eastAsia="zh-CN"/>
              </w:rPr>
            </w:pPr>
          </w:p>
          <w:p w14:paraId="4A8889B2" w14:textId="77777777" w:rsidR="00123D34" w:rsidRDefault="00123D34"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73BD7"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D5FA090"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89F9F16" w14:textId="77777777" w:rsidR="00123D34" w:rsidRDefault="00123D34"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EA6E29C"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43506FC9"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FDD482F"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23D34" w14:paraId="51DA1A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0440A" w14:textId="77777777" w:rsidR="00123D34" w:rsidRPr="00EA5DCF"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7F1CD4" w14:textId="77777777" w:rsidR="00123D34" w:rsidRPr="007E660F" w:rsidRDefault="00123D34" w:rsidP="00DF0AA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081F21E" w14:textId="77777777" w:rsidR="00123D34" w:rsidRPr="00690A26" w:rsidRDefault="00123D34" w:rsidP="00DF0AA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432418A"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27092067"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2CDE05"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4E2E0C"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496019"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0BF85B7A"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False</w:t>
            </w:r>
          </w:p>
        </w:tc>
      </w:tr>
      <w:tr w:rsidR="00123D34" w14:paraId="6641B6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D2B24" w14:textId="77777777" w:rsidR="00123D34" w:rsidRPr="00EA5DCF"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DCD885" w14:textId="77777777" w:rsidR="00123D34" w:rsidRDefault="00123D34" w:rsidP="00DF0AA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56B5B5A" w14:textId="77777777" w:rsidR="00123D34" w:rsidRDefault="00123D34" w:rsidP="00DF0AA5">
            <w:pPr>
              <w:pStyle w:val="TAL"/>
              <w:rPr>
                <w:rFonts w:cs="Arial"/>
                <w:szCs w:val="18"/>
              </w:rPr>
            </w:pPr>
          </w:p>
          <w:p w14:paraId="629C8142" w14:textId="77777777" w:rsidR="00123D34" w:rsidRPr="00690A26" w:rsidRDefault="00123D34"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179A98"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099275FD"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2C52A4C"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70F49912"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72A14438"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2FC2FBC6"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4B3DA9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38A8" w14:textId="77777777" w:rsidR="00123D34" w:rsidRPr="00EA5DCF"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5C325C" w14:textId="77777777" w:rsidR="00123D34" w:rsidRDefault="00123D34" w:rsidP="00DF0AA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704EF82" w14:textId="77777777" w:rsidR="00123D34" w:rsidRDefault="00123D34" w:rsidP="00DF0AA5">
            <w:pPr>
              <w:pStyle w:val="TAL"/>
              <w:rPr>
                <w:rFonts w:cs="Arial"/>
                <w:szCs w:val="18"/>
              </w:rPr>
            </w:pPr>
          </w:p>
          <w:p w14:paraId="036510FE" w14:textId="77777777" w:rsidR="00123D34" w:rsidRPr="00690A26" w:rsidRDefault="00123D34"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498DAE"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3BCD28E6"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8A6CD7B"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4225BDED"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3CF4098F"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791F9254"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4A424D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BD563" w14:textId="77777777" w:rsidR="00123D34" w:rsidRPr="00EA5DCF"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55FA8D" w14:textId="77777777" w:rsidR="00123D34" w:rsidRDefault="00123D34" w:rsidP="00DF0AA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D79C6EC" w14:textId="77777777" w:rsidR="00123D34" w:rsidRDefault="00123D34" w:rsidP="00DF0AA5">
            <w:pPr>
              <w:pStyle w:val="TAL"/>
              <w:rPr>
                <w:rFonts w:cs="Arial"/>
                <w:szCs w:val="18"/>
              </w:rPr>
            </w:pPr>
          </w:p>
          <w:p w14:paraId="13D0FB18" w14:textId="77777777" w:rsidR="00123D34" w:rsidRPr="0072067A" w:rsidRDefault="00123D34" w:rsidP="00DF0AA5">
            <w:pPr>
              <w:pStyle w:val="TAL"/>
            </w:pPr>
            <w:r w:rsidRPr="00133008">
              <w:t>allowedValues: N/A</w:t>
            </w:r>
          </w:p>
          <w:p w14:paraId="533D7367" w14:textId="77777777" w:rsidR="00123D34" w:rsidRPr="00690A26" w:rsidRDefault="00123D34" w:rsidP="00DF0AA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810C48" w14:textId="77777777" w:rsidR="00123D34" w:rsidRPr="002A1C02" w:rsidRDefault="00123D34" w:rsidP="00DF0AA5">
            <w:pPr>
              <w:pStyle w:val="TAL"/>
            </w:pPr>
            <w:r w:rsidRPr="002A1C02">
              <w:t xml:space="preserve">type: </w:t>
            </w:r>
            <w:proofErr w:type="spellStart"/>
            <w:r>
              <w:t>PlmnRange</w:t>
            </w:r>
            <w:proofErr w:type="spellEnd"/>
          </w:p>
          <w:p w14:paraId="2CC12C81" w14:textId="77777777" w:rsidR="00123D34" w:rsidRPr="002A1C02" w:rsidRDefault="00123D34" w:rsidP="00DF0AA5">
            <w:pPr>
              <w:pStyle w:val="TAL"/>
            </w:pPr>
            <w:r w:rsidRPr="002A1C02">
              <w:t xml:space="preserve">multiplicity: </w:t>
            </w:r>
            <w:r>
              <w:t>0</w:t>
            </w:r>
            <w:r w:rsidRPr="002A1C02">
              <w:t>..*</w:t>
            </w:r>
          </w:p>
          <w:p w14:paraId="09D51E91" w14:textId="77777777" w:rsidR="00123D34" w:rsidRPr="00EB5968" w:rsidRDefault="00123D34" w:rsidP="00DF0AA5">
            <w:pPr>
              <w:pStyle w:val="TAL"/>
            </w:pPr>
            <w:r w:rsidRPr="00EB5968">
              <w:t xml:space="preserve">isOrdered: </w:t>
            </w:r>
            <w:r w:rsidRPr="004037B3">
              <w:t>False</w:t>
            </w:r>
          </w:p>
          <w:p w14:paraId="50026203" w14:textId="77777777" w:rsidR="00123D34" w:rsidRPr="00E2198D" w:rsidRDefault="00123D34" w:rsidP="00DF0AA5">
            <w:pPr>
              <w:pStyle w:val="TAL"/>
            </w:pPr>
            <w:r w:rsidRPr="00E2198D">
              <w:t xml:space="preserve">isUnique: </w:t>
            </w:r>
            <w:r w:rsidRPr="004037B3">
              <w:t>True</w:t>
            </w:r>
          </w:p>
          <w:p w14:paraId="0676F5EB" w14:textId="77777777" w:rsidR="00123D34" w:rsidRPr="00264099" w:rsidRDefault="00123D34" w:rsidP="00DF0AA5">
            <w:pPr>
              <w:pStyle w:val="TAL"/>
            </w:pPr>
            <w:r w:rsidRPr="00264099">
              <w:t>defaultValue: None</w:t>
            </w:r>
          </w:p>
          <w:p w14:paraId="1CC4F045" w14:textId="77777777" w:rsidR="00123D34" w:rsidRDefault="00123D34" w:rsidP="00DF0AA5">
            <w:pPr>
              <w:keepLines/>
              <w:spacing w:after="0"/>
              <w:rPr>
                <w:rFonts w:ascii="Arial" w:hAnsi="Arial" w:cs="Arial"/>
                <w:sz w:val="18"/>
                <w:szCs w:val="18"/>
              </w:rPr>
            </w:pPr>
            <w:r w:rsidRPr="0072067A">
              <w:rPr>
                <w:rFonts w:ascii="Arial" w:hAnsi="Arial"/>
                <w:sz w:val="18"/>
              </w:rPr>
              <w:t>isNullable: False</w:t>
            </w:r>
          </w:p>
        </w:tc>
      </w:tr>
      <w:tr w:rsidR="00123D34" w14:paraId="203DFC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256CD" w14:textId="77777777" w:rsidR="00123D34" w:rsidRPr="00EA5DCF"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B8DACE" w14:textId="77777777" w:rsidR="00123D34" w:rsidRPr="00703E01" w:rsidRDefault="00123D34" w:rsidP="00DF0AA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EAECCB5" w14:textId="77777777" w:rsidR="00123D34" w:rsidRDefault="00123D34" w:rsidP="00DF0AA5">
            <w:pPr>
              <w:pStyle w:val="TAL"/>
              <w:rPr>
                <w:rFonts w:cs="Arial"/>
                <w:szCs w:val="18"/>
              </w:rPr>
            </w:pPr>
            <w:r w:rsidRPr="00703E01">
              <w:rPr>
                <w:rFonts w:cs="Arial"/>
                <w:szCs w:val="18"/>
              </w:rPr>
              <w:t>If not provided, the CHF instance does not pertain to any CHF group.</w:t>
            </w:r>
          </w:p>
          <w:p w14:paraId="32EFF440" w14:textId="77777777" w:rsidR="00123D34" w:rsidRDefault="00123D34" w:rsidP="00DF0AA5">
            <w:pPr>
              <w:pStyle w:val="TAL"/>
              <w:rPr>
                <w:rFonts w:cs="Arial"/>
                <w:szCs w:val="18"/>
              </w:rPr>
            </w:pPr>
          </w:p>
          <w:p w14:paraId="3A7A1371" w14:textId="77777777" w:rsidR="00123D34" w:rsidRPr="00690A26" w:rsidRDefault="00123D34"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48A7DF" w14:textId="77777777" w:rsidR="00123D34" w:rsidRPr="002A1C02" w:rsidRDefault="00123D34" w:rsidP="00DF0AA5">
            <w:pPr>
              <w:pStyle w:val="TAL"/>
            </w:pPr>
            <w:r w:rsidRPr="002A1C02">
              <w:t xml:space="preserve">type: </w:t>
            </w:r>
            <w:r>
              <w:t>String</w:t>
            </w:r>
          </w:p>
          <w:p w14:paraId="165CFD57" w14:textId="77777777" w:rsidR="00123D34" w:rsidRPr="00EB5968" w:rsidRDefault="00123D34" w:rsidP="00DF0AA5">
            <w:pPr>
              <w:pStyle w:val="TAL"/>
            </w:pPr>
            <w:r w:rsidRPr="00EB5968">
              <w:t xml:space="preserve">multiplicity: </w:t>
            </w:r>
            <w:r>
              <w:t>0</w:t>
            </w:r>
            <w:r w:rsidRPr="00EB5968">
              <w:t>..</w:t>
            </w:r>
            <w:r>
              <w:t>1</w:t>
            </w:r>
          </w:p>
          <w:p w14:paraId="086FB8AB" w14:textId="77777777" w:rsidR="00123D34" w:rsidRPr="00E2198D" w:rsidRDefault="00123D34" w:rsidP="00DF0AA5">
            <w:pPr>
              <w:pStyle w:val="TAL"/>
            </w:pPr>
            <w:r w:rsidRPr="00E2198D">
              <w:t xml:space="preserve">isOrdered: </w:t>
            </w:r>
            <w:r>
              <w:t>N/A</w:t>
            </w:r>
          </w:p>
          <w:p w14:paraId="410C253A" w14:textId="77777777" w:rsidR="00123D34" w:rsidRPr="00264099" w:rsidRDefault="00123D34" w:rsidP="00DF0AA5">
            <w:pPr>
              <w:pStyle w:val="TAL"/>
            </w:pPr>
            <w:r w:rsidRPr="00264099">
              <w:t xml:space="preserve">isUnique: </w:t>
            </w:r>
            <w:r>
              <w:t>N/A</w:t>
            </w:r>
          </w:p>
          <w:p w14:paraId="09FD0940" w14:textId="77777777" w:rsidR="00123D34" w:rsidRPr="00133008" w:rsidRDefault="00123D34" w:rsidP="00DF0AA5">
            <w:pPr>
              <w:pStyle w:val="TAL"/>
            </w:pPr>
            <w:r w:rsidRPr="00133008">
              <w:t>defaultValue: None</w:t>
            </w:r>
          </w:p>
          <w:p w14:paraId="4B58944C" w14:textId="77777777" w:rsidR="00123D34" w:rsidRDefault="00123D34" w:rsidP="00DF0AA5">
            <w:pPr>
              <w:keepLines/>
              <w:spacing w:after="0"/>
              <w:rPr>
                <w:rFonts w:ascii="Arial" w:hAnsi="Arial" w:cs="Arial"/>
                <w:sz w:val="18"/>
                <w:szCs w:val="18"/>
              </w:rPr>
            </w:pPr>
            <w:r w:rsidRPr="0072067A">
              <w:rPr>
                <w:rFonts w:ascii="Arial" w:hAnsi="Arial"/>
                <w:sz w:val="18"/>
              </w:rPr>
              <w:t>isNullable: False</w:t>
            </w:r>
          </w:p>
        </w:tc>
      </w:tr>
      <w:tr w:rsidR="00123D34" w14:paraId="454E9E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F33F" w14:textId="77777777" w:rsidR="00123D34" w:rsidRPr="00EA5DCF"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6AE7699" w14:textId="77777777" w:rsidR="00123D34" w:rsidRDefault="00123D34"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E08CD0F" w14:textId="77777777" w:rsidR="00123D34" w:rsidRPr="00122566" w:rsidRDefault="00123D34" w:rsidP="00DF0AA5">
            <w:pPr>
              <w:pStyle w:val="TAL"/>
              <w:rPr>
                <w:rFonts w:cs="Arial"/>
                <w:szCs w:val="18"/>
              </w:rPr>
            </w:pPr>
          </w:p>
          <w:p w14:paraId="52AF8D7E" w14:textId="77777777" w:rsidR="00123D34" w:rsidRDefault="00123D34"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33D3FAD5" w14:textId="77777777" w:rsidR="00123D34" w:rsidRDefault="00123D34" w:rsidP="00DF0AA5">
            <w:pPr>
              <w:pStyle w:val="TAL"/>
              <w:rPr>
                <w:rFonts w:cs="Arial"/>
                <w:szCs w:val="18"/>
              </w:rPr>
            </w:pPr>
          </w:p>
          <w:p w14:paraId="664A91F9" w14:textId="77777777" w:rsidR="00123D34" w:rsidRPr="00690A26" w:rsidRDefault="00123D34"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CEDA11" w14:textId="77777777" w:rsidR="00123D34" w:rsidRPr="002A1C02" w:rsidRDefault="00123D34" w:rsidP="00DF0AA5">
            <w:pPr>
              <w:pStyle w:val="TAL"/>
            </w:pPr>
            <w:r w:rsidRPr="002A1C02">
              <w:t xml:space="preserve">type: </w:t>
            </w:r>
            <w:r>
              <w:t>String</w:t>
            </w:r>
          </w:p>
          <w:p w14:paraId="7B90AB7E" w14:textId="77777777" w:rsidR="00123D34" w:rsidRPr="00EB5968" w:rsidRDefault="00123D34" w:rsidP="00DF0AA5">
            <w:pPr>
              <w:pStyle w:val="TAL"/>
            </w:pPr>
            <w:r w:rsidRPr="00EB5968">
              <w:t xml:space="preserve">multiplicity: </w:t>
            </w:r>
            <w:r>
              <w:t>0</w:t>
            </w:r>
            <w:r w:rsidRPr="00EB5968">
              <w:t>..</w:t>
            </w:r>
            <w:r>
              <w:t>1</w:t>
            </w:r>
          </w:p>
          <w:p w14:paraId="7810017F" w14:textId="77777777" w:rsidR="00123D34" w:rsidRPr="00E2198D" w:rsidRDefault="00123D34" w:rsidP="00DF0AA5">
            <w:pPr>
              <w:pStyle w:val="TAL"/>
            </w:pPr>
            <w:r w:rsidRPr="00E2198D">
              <w:t xml:space="preserve">isOrdered: </w:t>
            </w:r>
            <w:r>
              <w:t>N/A</w:t>
            </w:r>
          </w:p>
          <w:p w14:paraId="191667BD" w14:textId="77777777" w:rsidR="00123D34" w:rsidRPr="00264099" w:rsidRDefault="00123D34" w:rsidP="00DF0AA5">
            <w:pPr>
              <w:pStyle w:val="TAL"/>
            </w:pPr>
            <w:r w:rsidRPr="00264099">
              <w:t xml:space="preserve">isUnique: </w:t>
            </w:r>
            <w:r>
              <w:t>N/A</w:t>
            </w:r>
          </w:p>
          <w:p w14:paraId="0B968838" w14:textId="77777777" w:rsidR="00123D34" w:rsidRPr="00133008" w:rsidRDefault="00123D34" w:rsidP="00DF0AA5">
            <w:pPr>
              <w:pStyle w:val="TAL"/>
            </w:pPr>
            <w:r w:rsidRPr="00133008">
              <w:t>defaultValue: None</w:t>
            </w:r>
          </w:p>
          <w:p w14:paraId="28F4758E" w14:textId="77777777" w:rsidR="00123D34" w:rsidRDefault="00123D34" w:rsidP="00DF0AA5">
            <w:pPr>
              <w:keepLines/>
              <w:spacing w:after="0"/>
              <w:rPr>
                <w:rFonts w:ascii="Arial" w:hAnsi="Arial" w:cs="Arial"/>
                <w:sz w:val="18"/>
                <w:szCs w:val="18"/>
              </w:rPr>
            </w:pPr>
            <w:r w:rsidRPr="0072067A">
              <w:t>isNullable: False</w:t>
            </w:r>
          </w:p>
        </w:tc>
      </w:tr>
      <w:tr w:rsidR="00123D34" w14:paraId="2A98ED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A47BC" w14:textId="77777777" w:rsidR="00123D34" w:rsidRPr="00EA5DCF" w:rsidRDefault="00123D34"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50EDEED" w14:textId="77777777" w:rsidR="00123D34" w:rsidRDefault="00123D34"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68AE5AA" w14:textId="77777777" w:rsidR="00123D34" w:rsidRPr="00122566" w:rsidRDefault="00123D34" w:rsidP="00DF0AA5">
            <w:pPr>
              <w:pStyle w:val="TAL"/>
              <w:rPr>
                <w:rFonts w:cs="Arial"/>
                <w:szCs w:val="18"/>
              </w:rPr>
            </w:pPr>
          </w:p>
          <w:p w14:paraId="4999941B" w14:textId="77777777" w:rsidR="00123D34" w:rsidRDefault="00123D34"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23D3B8A3" w14:textId="77777777" w:rsidR="00123D34" w:rsidRDefault="00123D34" w:rsidP="00DF0AA5">
            <w:pPr>
              <w:pStyle w:val="TAL"/>
              <w:rPr>
                <w:rFonts w:cs="Arial"/>
                <w:szCs w:val="18"/>
              </w:rPr>
            </w:pPr>
          </w:p>
          <w:p w14:paraId="0C5EFD1D" w14:textId="77777777" w:rsidR="00123D34" w:rsidRPr="00690A26" w:rsidRDefault="00123D34"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210858" w14:textId="77777777" w:rsidR="00123D34" w:rsidRPr="002A1C02" w:rsidRDefault="00123D34" w:rsidP="00DF0AA5">
            <w:pPr>
              <w:pStyle w:val="TAL"/>
            </w:pPr>
            <w:r w:rsidRPr="002A1C02">
              <w:t xml:space="preserve">type: </w:t>
            </w:r>
            <w:r>
              <w:t>String</w:t>
            </w:r>
          </w:p>
          <w:p w14:paraId="1549E466" w14:textId="77777777" w:rsidR="00123D34" w:rsidRPr="00EB5968" w:rsidRDefault="00123D34" w:rsidP="00DF0AA5">
            <w:pPr>
              <w:pStyle w:val="TAL"/>
            </w:pPr>
            <w:r w:rsidRPr="00EB5968">
              <w:t xml:space="preserve">multiplicity: </w:t>
            </w:r>
            <w:r>
              <w:t>0</w:t>
            </w:r>
            <w:r w:rsidRPr="00EB5968">
              <w:t>..</w:t>
            </w:r>
            <w:r>
              <w:t>1</w:t>
            </w:r>
          </w:p>
          <w:p w14:paraId="4ECBDB05" w14:textId="77777777" w:rsidR="00123D34" w:rsidRPr="00E2198D" w:rsidRDefault="00123D34" w:rsidP="00DF0AA5">
            <w:pPr>
              <w:pStyle w:val="TAL"/>
            </w:pPr>
            <w:r w:rsidRPr="00E2198D">
              <w:t xml:space="preserve">isOrdered: </w:t>
            </w:r>
            <w:r>
              <w:t>N/A</w:t>
            </w:r>
          </w:p>
          <w:p w14:paraId="7D9E30F8" w14:textId="77777777" w:rsidR="00123D34" w:rsidRPr="00264099" w:rsidRDefault="00123D34" w:rsidP="00DF0AA5">
            <w:pPr>
              <w:pStyle w:val="TAL"/>
            </w:pPr>
            <w:r w:rsidRPr="00264099">
              <w:t xml:space="preserve">isUnique: </w:t>
            </w:r>
            <w:r>
              <w:t>N/A</w:t>
            </w:r>
          </w:p>
          <w:p w14:paraId="38C99859" w14:textId="77777777" w:rsidR="00123D34" w:rsidRPr="00133008" w:rsidRDefault="00123D34" w:rsidP="00DF0AA5">
            <w:pPr>
              <w:pStyle w:val="TAL"/>
            </w:pPr>
            <w:r w:rsidRPr="00133008">
              <w:t>defaultValue: None</w:t>
            </w:r>
          </w:p>
          <w:p w14:paraId="28E66AB8" w14:textId="77777777" w:rsidR="00123D34" w:rsidRDefault="00123D34" w:rsidP="00DF0AA5">
            <w:pPr>
              <w:keepLines/>
              <w:spacing w:after="0"/>
              <w:rPr>
                <w:rFonts w:ascii="Arial" w:hAnsi="Arial" w:cs="Arial"/>
                <w:sz w:val="18"/>
                <w:szCs w:val="18"/>
              </w:rPr>
            </w:pPr>
            <w:r w:rsidRPr="0072067A">
              <w:t>isNullable: False</w:t>
            </w:r>
          </w:p>
        </w:tc>
      </w:tr>
      <w:tr w:rsidR="00123D34" w14:paraId="539D0EA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2E3B4"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764B5C" w14:textId="77777777" w:rsidR="00123D34" w:rsidRDefault="00123D34" w:rsidP="00DF0AA5">
            <w:pPr>
              <w:pStyle w:val="TAL"/>
              <w:rPr>
                <w:rFonts w:cs="Arial"/>
                <w:szCs w:val="18"/>
              </w:rPr>
            </w:pPr>
            <w:r>
              <w:rPr>
                <w:rFonts w:cs="Arial"/>
                <w:szCs w:val="18"/>
              </w:rPr>
              <w:t>This attribute represents information of an MFAF NF Instance.</w:t>
            </w:r>
          </w:p>
          <w:p w14:paraId="5535A92A" w14:textId="77777777" w:rsidR="00123D34" w:rsidRDefault="00123D34" w:rsidP="00DF0AA5">
            <w:pPr>
              <w:pStyle w:val="TAL"/>
              <w:rPr>
                <w:rFonts w:cs="Arial"/>
                <w:szCs w:val="18"/>
              </w:rPr>
            </w:pPr>
          </w:p>
          <w:p w14:paraId="06A79890"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4854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6AC9109D" w14:textId="77777777" w:rsidR="00123D34" w:rsidRDefault="00123D34" w:rsidP="00DF0AA5">
            <w:pPr>
              <w:keepLines/>
              <w:spacing w:after="0"/>
              <w:rPr>
                <w:rFonts w:ascii="Arial" w:hAnsi="Arial" w:cs="Arial"/>
                <w:sz w:val="18"/>
                <w:szCs w:val="18"/>
              </w:rPr>
            </w:pPr>
            <w:r>
              <w:rPr>
                <w:rFonts w:ascii="Arial" w:hAnsi="Arial" w:cs="Arial"/>
                <w:sz w:val="18"/>
                <w:szCs w:val="18"/>
              </w:rPr>
              <w:t>multiplicity: 0..1</w:t>
            </w:r>
          </w:p>
          <w:p w14:paraId="3E8F367F"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172A698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511E124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9B082F8" w14:textId="77777777" w:rsidR="00123D34" w:rsidRPr="002A1C02" w:rsidRDefault="00123D34" w:rsidP="00DF0AA5">
            <w:pPr>
              <w:pStyle w:val="TAL"/>
            </w:pPr>
            <w:r w:rsidRPr="000F2723">
              <w:rPr>
                <w:rFonts w:cs="Arial"/>
                <w:szCs w:val="18"/>
              </w:rPr>
              <w:t xml:space="preserve">isNullable: </w:t>
            </w:r>
            <w:r>
              <w:rPr>
                <w:rFonts w:cs="Arial"/>
                <w:szCs w:val="18"/>
              </w:rPr>
              <w:t>Fals</w:t>
            </w:r>
            <w:r w:rsidRPr="000F2723">
              <w:rPr>
                <w:rFonts w:cs="Arial"/>
                <w:szCs w:val="18"/>
              </w:rPr>
              <w:t>e</w:t>
            </w:r>
          </w:p>
        </w:tc>
      </w:tr>
      <w:tr w:rsidR="00123D34" w14:paraId="07A8118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7FD1A"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C59F85" w14:textId="77777777" w:rsidR="00123D34" w:rsidRDefault="00123D34"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F857952" w14:textId="77777777" w:rsidR="00123D34" w:rsidRDefault="00123D34" w:rsidP="00DF0AA5">
            <w:pPr>
              <w:pStyle w:val="TAL"/>
              <w:rPr>
                <w:rFonts w:cs="Arial"/>
                <w:szCs w:val="18"/>
              </w:rPr>
            </w:pPr>
          </w:p>
          <w:p w14:paraId="6E8C2DFB"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CE54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5985A332"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76D2A867"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0A935F32"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52B7CAA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FE6E33A" w14:textId="77777777" w:rsidR="00123D34" w:rsidRPr="002A1C02" w:rsidRDefault="00123D34" w:rsidP="00DF0AA5">
            <w:pPr>
              <w:pStyle w:val="TAL"/>
            </w:pPr>
            <w:r w:rsidRPr="000F2723">
              <w:rPr>
                <w:rFonts w:cs="Arial"/>
                <w:szCs w:val="18"/>
              </w:rPr>
              <w:t xml:space="preserve">isNullable: </w:t>
            </w:r>
            <w:r>
              <w:rPr>
                <w:rFonts w:cs="Arial"/>
                <w:szCs w:val="18"/>
              </w:rPr>
              <w:t>False</w:t>
            </w:r>
          </w:p>
        </w:tc>
      </w:tr>
      <w:tr w:rsidR="00123D34" w14:paraId="2313EC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3FE7E"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36FAF1" w14:textId="77777777" w:rsidR="00123D34" w:rsidRDefault="00123D34"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945E137" w14:textId="77777777" w:rsidR="00123D34" w:rsidRDefault="00123D34" w:rsidP="00DF0AA5">
            <w:pPr>
              <w:pStyle w:val="TAL"/>
              <w:rPr>
                <w:rFonts w:cs="Arial"/>
                <w:szCs w:val="18"/>
              </w:rPr>
            </w:pPr>
          </w:p>
          <w:p w14:paraId="68DDE9F2"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64E97E"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E5E54EC"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13ECCCE3"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7E7CCA32"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1465E70A"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45D1C50" w14:textId="77777777" w:rsidR="00123D34" w:rsidRPr="002A1C02" w:rsidRDefault="00123D34" w:rsidP="00DF0AA5">
            <w:pPr>
              <w:pStyle w:val="TAL"/>
            </w:pPr>
            <w:r w:rsidRPr="000F2723">
              <w:rPr>
                <w:rFonts w:cs="Arial"/>
                <w:szCs w:val="18"/>
              </w:rPr>
              <w:t xml:space="preserve">isNullable: </w:t>
            </w:r>
            <w:r>
              <w:rPr>
                <w:rFonts w:cs="Arial"/>
                <w:szCs w:val="18"/>
              </w:rPr>
              <w:t>False</w:t>
            </w:r>
          </w:p>
        </w:tc>
      </w:tr>
      <w:tr w:rsidR="00123D34" w14:paraId="6EFE556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5EF7B"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712D48" w14:textId="77777777" w:rsidR="00123D34" w:rsidRDefault="00123D34" w:rsidP="00DF0AA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9E2F6B4" w14:textId="77777777" w:rsidR="00123D34" w:rsidRDefault="00123D34" w:rsidP="00DF0AA5">
            <w:pPr>
              <w:pStyle w:val="TAL"/>
              <w:rPr>
                <w:rFonts w:cs="Arial"/>
                <w:szCs w:val="18"/>
              </w:rPr>
            </w:pPr>
          </w:p>
          <w:p w14:paraId="331F1F2C"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BB546" w14:textId="77777777" w:rsidR="00123D34" w:rsidRDefault="00123D34" w:rsidP="00DF0AA5">
            <w:pPr>
              <w:keepLines/>
              <w:spacing w:after="0"/>
              <w:rPr>
                <w:rFonts w:ascii="Arial" w:hAnsi="Arial" w:cs="Arial"/>
                <w:sz w:val="18"/>
                <w:szCs w:val="18"/>
              </w:rPr>
            </w:pPr>
            <w:r>
              <w:rPr>
                <w:rFonts w:ascii="Arial" w:hAnsi="Arial" w:cs="Arial"/>
                <w:sz w:val="18"/>
                <w:szCs w:val="18"/>
              </w:rPr>
              <w:t>type: Tai</w:t>
            </w:r>
          </w:p>
          <w:p w14:paraId="1266138D"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7108C8E2"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790F7CEF"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6238E052"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B02A19A" w14:textId="77777777" w:rsidR="00123D34" w:rsidRPr="002A1C02" w:rsidRDefault="00123D34" w:rsidP="00DF0AA5">
            <w:pPr>
              <w:pStyle w:val="TAL"/>
            </w:pPr>
            <w:r w:rsidRPr="000F2723">
              <w:rPr>
                <w:rFonts w:cs="Arial"/>
                <w:szCs w:val="18"/>
              </w:rPr>
              <w:t xml:space="preserve">isNullable: </w:t>
            </w:r>
            <w:r>
              <w:rPr>
                <w:rFonts w:cs="Arial"/>
                <w:szCs w:val="18"/>
              </w:rPr>
              <w:t>False</w:t>
            </w:r>
          </w:p>
        </w:tc>
      </w:tr>
      <w:tr w:rsidR="00123D34" w14:paraId="231479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0378D" w14:textId="77777777" w:rsidR="00123D34"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FFE6EE" w14:textId="77777777" w:rsidR="00123D34" w:rsidRDefault="00123D34" w:rsidP="00DF0AA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84AEF9D" w14:textId="77777777" w:rsidR="00123D34" w:rsidRDefault="00123D34" w:rsidP="00DF0AA5">
            <w:pPr>
              <w:pStyle w:val="TAL"/>
              <w:rPr>
                <w:rFonts w:cs="Arial"/>
                <w:szCs w:val="18"/>
              </w:rPr>
            </w:pPr>
          </w:p>
          <w:p w14:paraId="3DD70186"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240F3"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062B139"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4535B6CB"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8B2507B"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2BC64425"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0310187" w14:textId="77777777" w:rsidR="00123D34" w:rsidRPr="002A1C02" w:rsidRDefault="00123D34" w:rsidP="00DF0AA5">
            <w:pPr>
              <w:pStyle w:val="TAL"/>
            </w:pPr>
            <w:r w:rsidRPr="000F2723">
              <w:rPr>
                <w:rFonts w:cs="Arial"/>
                <w:szCs w:val="18"/>
              </w:rPr>
              <w:t xml:space="preserve">isNullable: </w:t>
            </w:r>
            <w:r>
              <w:rPr>
                <w:rFonts w:cs="Arial"/>
                <w:szCs w:val="18"/>
              </w:rPr>
              <w:t>False</w:t>
            </w:r>
          </w:p>
        </w:tc>
      </w:tr>
      <w:tr w:rsidR="00123D34" w14:paraId="24DA73A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26F23" w14:textId="77777777" w:rsidR="00123D34" w:rsidRDefault="00123D34" w:rsidP="00DF0AA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BE899B" w14:textId="77777777" w:rsidR="00123D34" w:rsidRDefault="00123D34" w:rsidP="00DF0AA5">
            <w:pPr>
              <w:pStyle w:val="TAL"/>
              <w:rPr>
                <w:rFonts w:cs="Arial"/>
                <w:szCs w:val="18"/>
              </w:rPr>
            </w:pPr>
            <w:r>
              <w:rPr>
                <w:rFonts w:cs="Arial"/>
                <w:szCs w:val="18"/>
              </w:rPr>
              <w:t>This attribute represents information of an DCCF NF Instance</w:t>
            </w:r>
          </w:p>
          <w:p w14:paraId="3FB1A466" w14:textId="77777777" w:rsidR="00123D34" w:rsidRDefault="00123D34" w:rsidP="00DF0AA5">
            <w:pPr>
              <w:pStyle w:val="TAL"/>
              <w:rPr>
                <w:rFonts w:cs="Arial"/>
                <w:szCs w:val="18"/>
              </w:rPr>
            </w:pPr>
          </w:p>
          <w:p w14:paraId="1CFCB386"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FE6AF"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36C19A98"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549CF3"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515E70E"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4DB039"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336E2DA9" w14:textId="77777777" w:rsidR="00123D34" w:rsidRDefault="00123D34" w:rsidP="00DF0AA5">
            <w:pPr>
              <w:keepLines/>
              <w:spacing w:after="0"/>
              <w:rPr>
                <w:rFonts w:ascii="Arial" w:hAnsi="Arial" w:cs="Arial"/>
                <w:sz w:val="18"/>
                <w:szCs w:val="18"/>
              </w:rPr>
            </w:pPr>
            <w:r w:rsidRPr="000F2723">
              <w:rPr>
                <w:rFonts w:ascii="Arial" w:hAnsi="Arial" w:cs="Arial"/>
                <w:sz w:val="18"/>
                <w:szCs w:val="18"/>
              </w:rPr>
              <w:t>isNullable: False</w:t>
            </w:r>
          </w:p>
        </w:tc>
      </w:tr>
      <w:tr w:rsidR="00123D34" w14:paraId="42130D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39D8A" w14:textId="77777777" w:rsidR="00123D34" w:rsidRDefault="00123D34"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0FA91A" w14:textId="77777777" w:rsidR="00123D34" w:rsidRDefault="00123D34"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8D70891" w14:textId="77777777" w:rsidR="00123D34" w:rsidRDefault="00123D34" w:rsidP="00DF0AA5">
            <w:pPr>
              <w:pStyle w:val="TAL"/>
              <w:rPr>
                <w:rFonts w:cs="Arial"/>
                <w:szCs w:val="18"/>
              </w:rPr>
            </w:pPr>
          </w:p>
          <w:p w14:paraId="3C70460B"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3BE3A5"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6990E01"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8BB06C4"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19FF7535"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78402A39"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50A0C0D8"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10C37A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19C28" w14:textId="77777777" w:rsidR="00123D34" w:rsidRDefault="00123D34"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00A74A" w14:textId="77777777" w:rsidR="00123D34" w:rsidRDefault="00123D34"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B1E85FE" w14:textId="77777777" w:rsidR="00123D34" w:rsidRDefault="00123D34" w:rsidP="00DF0AA5">
            <w:pPr>
              <w:pStyle w:val="TAL"/>
              <w:rPr>
                <w:rFonts w:cs="Arial"/>
                <w:szCs w:val="18"/>
              </w:rPr>
            </w:pPr>
          </w:p>
          <w:p w14:paraId="0D073F63"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1771D5"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76F36A"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E64E6BA"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isOrdered: False</w:t>
            </w:r>
          </w:p>
          <w:p w14:paraId="4FF43068"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isUnique: True</w:t>
            </w:r>
          </w:p>
          <w:p w14:paraId="65F1E084" w14:textId="77777777" w:rsidR="00123D34" w:rsidRPr="00966DC9" w:rsidRDefault="00123D34" w:rsidP="00DF0AA5">
            <w:pPr>
              <w:keepLines/>
              <w:spacing w:after="0"/>
              <w:rPr>
                <w:rFonts w:ascii="Arial" w:hAnsi="Arial" w:cs="Arial"/>
                <w:sz w:val="18"/>
                <w:szCs w:val="18"/>
              </w:rPr>
            </w:pPr>
            <w:r w:rsidRPr="00966DC9">
              <w:rPr>
                <w:rFonts w:ascii="Arial" w:hAnsi="Arial" w:cs="Arial"/>
                <w:sz w:val="18"/>
                <w:szCs w:val="18"/>
              </w:rPr>
              <w:t>defaultValue: None</w:t>
            </w:r>
          </w:p>
          <w:p w14:paraId="0B3F26E3" w14:textId="77777777" w:rsidR="00123D34" w:rsidRDefault="00123D34" w:rsidP="00DF0AA5">
            <w:pPr>
              <w:keepLines/>
              <w:spacing w:after="0"/>
              <w:rPr>
                <w:rFonts w:ascii="Arial" w:hAnsi="Arial" w:cs="Arial"/>
                <w:sz w:val="18"/>
                <w:szCs w:val="18"/>
              </w:rPr>
            </w:pPr>
            <w:r w:rsidRPr="00966DC9">
              <w:rPr>
                <w:rFonts w:ascii="Arial" w:hAnsi="Arial" w:cs="Arial"/>
                <w:sz w:val="18"/>
                <w:szCs w:val="18"/>
              </w:rPr>
              <w:t>isNullable: False</w:t>
            </w:r>
          </w:p>
        </w:tc>
      </w:tr>
      <w:tr w:rsidR="00123D34" w14:paraId="55E16C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B9424" w14:textId="77777777" w:rsidR="00123D34" w:rsidRDefault="00123D34"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AEF0F0" w14:textId="77777777" w:rsidR="00123D34" w:rsidRDefault="00123D34" w:rsidP="00DF0AA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05DE215" w14:textId="77777777" w:rsidR="00123D34" w:rsidRDefault="00123D34" w:rsidP="00DF0AA5">
            <w:pPr>
              <w:pStyle w:val="TAL"/>
              <w:rPr>
                <w:rFonts w:cs="Arial"/>
                <w:szCs w:val="18"/>
              </w:rPr>
            </w:pPr>
          </w:p>
          <w:p w14:paraId="4CB710A0" w14:textId="77777777" w:rsidR="00123D34" w:rsidRPr="0072067A" w:rsidRDefault="00123D34" w:rsidP="00DF0AA5">
            <w:pPr>
              <w:pStyle w:val="TAL"/>
            </w:pPr>
            <w:r w:rsidRPr="00133008">
              <w:t>allowedValues: N/A</w:t>
            </w:r>
          </w:p>
          <w:p w14:paraId="2605B187"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7854FF" w14:textId="77777777" w:rsidR="00123D34" w:rsidRPr="002A1C02" w:rsidRDefault="00123D34" w:rsidP="00DF0AA5">
            <w:pPr>
              <w:pStyle w:val="TAL"/>
            </w:pPr>
            <w:r w:rsidRPr="002A1C02">
              <w:t>type: TAI</w:t>
            </w:r>
          </w:p>
          <w:p w14:paraId="7A618304" w14:textId="77777777" w:rsidR="00123D34" w:rsidRPr="002A1C02" w:rsidRDefault="00123D34" w:rsidP="00DF0AA5">
            <w:pPr>
              <w:pStyle w:val="TAL"/>
            </w:pPr>
            <w:r w:rsidRPr="002A1C02">
              <w:t xml:space="preserve">multiplicity: </w:t>
            </w:r>
            <w:r>
              <w:t>0</w:t>
            </w:r>
            <w:r w:rsidRPr="002A1C02">
              <w:t>..*</w:t>
            </w:r>
          </w:p>
          <w:p w14:paraId="09EC1C21" w14:textId="77777777" w:rsidR="00123D34" w:rsidRPr="00EB5968" w:rsidRDefault="00123D34" w:rsidP="00DF0AA5">
            <w:pPr>
              <w:pStyle w:val="TAL"/>
            </w:pPr>
            <w:r w:rsidRPr="00EB5968">
              <w:t xml:space="preserve">isOrdered: </w:t>
            </w:r>
            <w:r w:rsidRPr="004037B3">
              <w:t>False</w:t>
            </w:r>
          </w:p>
          <w:p w14:paraId="41FFD237" w14:textId="77777777" w:rsidR="00123D34" w:rsidRPr="00E2198D" w:rsidRDefault="00123D34" w:rsidP="00DF0AA5">
            <w:pPr>
              <w:pStyle w:val="TAL"/>
            </w:pPr>
            <w:r w:rsidRPr="00E2198D">
              <w:t xml:space="preserve">isUnique: </w:t>
            </w:r>
            <w:r w:rsidRPr="004037B3">
              <w:t>True</w:t>
            </w:r>
          </w:p>
          <w:p w14:paraId="0E30529D" w14:textId="77777777" w:rsidR="00123D34" w:rsidRPr="00264099" w:rsidRDefault="00123D34" w:rsidP="00DF0AA5">
            <w:pPr>
              <w:pStyle w:val="TAL"/>
            </w:pPr>
            <w:r w:rsidRPr="00264099">
              <w:t>defaultValue: None</w:t>
            </w:r>
          </w:p>
          <w:p w14:paraId="6EDE0136" w14:textId="77777777" w:rsidR="00123D34" w:rsidRDefault="00123D34" w:rsidP="00DF0AA5">
            <w:pPr>
              <w:keepLines/>
              <w:spacing w:after="0"/>
              <w:rPr>
                <w:rFonts w:ascii="Arial" w:hAnsi="Arial" w:cs="Arial"/>
                <w:sz w:val="18"/>
                <w:szCs w:val="18"/>
              </w:rPr>
            </w:pPr>
            <w:r w:rsidRPr="0072067A">
              <w:rPr>
                <w:rFonts w:ascii="Arial" w:hAnsi="Arial"/>
                <w:sz w:val="18"/>
              </w:rPr>
              <w:t>isNullable: False</w:t>
            </w:r>
          </w:p>
        </w:tc>
      </w:tr>
      <w:tr w:rsidR="00123D34" w14:paraId="735F86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9BB1" w14:textId="77777777" w:rsidR="00123D34" w:rsidRDefault="00123D34"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AA0FB" w14:textId="77777777" w:rsidR="00123D34" w:rsidRDefault="00123D34" w:rsidP="00DF0AA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4A2E8231" w14:textId="77777777" w:rsidR="00123D34" w:rsidRDefault="00123D34" w:rsidP="00DF0AA5">
            <w:pPr>
              <w:pStyle w:val="TAL"/>
              <w:rPr>
                <w:rFonts w:cs="Arial"/>
                <w:szCs w:val="18"/>
              </w:rPr>
            </w:pPr>
          </w:p>
          <w:p w14:paraId="754576CD"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EB90FC" w14:textId="77777777" w:rsidR="00123D34" w:rsidRPr="002A1C02" w:rsidRDefault="00123D34" w:rsidP="00DF0AA5">
            <w:pPr>
              <w:pStyle w:val="TAL"/>
            </w:pPr>
            <w:r w:rsidRPr="002A1C02">
              <w:t xml:space="preserve">type: </w:t>
            </w:r>
            <w:proofErr w:type="spellStart"/>
            <w:r w:rsidRPr="002A1C02">
              <w:t>TAIRange</w:t>
            </w:r>
            <w:proofErr w:type="spellEnd"/>
          </w:p>
          <w:p w14:paraId="5C25C66C" w14:textId="77777777" w:rsidR="00123D34" w:rsidRPr="00EB5968" w:rsidRDefault="00123D34" w:rsidP="00DF0AA5">
            <w:pPr>
              <w:pStyle w:val="TAL"/>
            </w:pPr>
            <w:r w:rsidRPr="00EB5968">
              <w:t xml:space="preserve">multiplicity: </w:t>
            </w:r>
            <w:r>
              <w:t>0</w:t>
            </w:r>
            <w:r w:rsidRPr="00EB5968">
              <w:t>..*</w:t>
            </w:r>
          </w:p>
          <w:p w14:paraId="303A03E3" w14:textId="77777777" w:rsidR="00123D34" w:rsidRPr="00E2198D" w:rsidRDefault="00123D34" w:rsidP="00DF0AA5">
            <w:pPr>
              <w:pStyle w:val="TAL"/>
            </w:pPr>
            <w:r w:rsidRPr="00E2198D">
              <w:t xml:space="preserve">isOrdered: </w:t>
            </w:r>
            <w:r w:rsidRPr="004037B3">
              <w:t>False</w:t>
            </w:r>
          </w:p>
          <w:p w14:paraId="3CB3EF76" w14:textId="77777777" w:rsidR="00123D34" w:rsidRPr="00264099" w:rsidRDefault="00123D34" w:rsidP="00DF0AA5">
            <w:pPr>
              <w:pStyle w:val="TAL"/>
            </w:pPr>
            <w:r w:rsidRPr="00264099">
              <w:t xml:space="preserve">isUnique: </w:t>
            </w:r>
            <w:r w:rsidRPr="004037B3">
              <w:t>True</w:t>
            </w:r>
          </w:p>
          <w:p w14:paraId="5DF64D18" w14:textId="77777777" w:rsidR="00123D34" w:rsidRPr="00133008" w:rsidRDefault="00123D34" w:rsidP="00DF0AA5">
            <w:pPr>
              <w:pStyle w:val="TAL"/>
            </w:pPr>
            <w:r w:rsidRPr="00133008">
              <w:t>defaultValue: None</w:t>
            </w:r>
          </w:p>
          <w:p w14:paraId="4CF879A5" w14:textId="77777777" w:rsidR="00123D34" w:rsidRDefault="00123D34" w:rsidP="00DF0AA5">
            <w:pPr>
              <w:keepLines/>
              <w:spacing w:after="0"/>
              <w:rPr>
                <w:rFonts w:ascii="Arial" w:hAnsi="Arial" w:cs="Arial"/>
                <w:sz w:val="18"/>
                <w:szCs w:val="18"/>
              </w:rPr>
            </w:pPr>
            <w:r w:rsidRPr="0072067A">
              <w:rPr>
                <w:rFonts w:ascii="Arial" w:hAnsi="Arial"/>
                <w:sz w:val="18"/>
              </w:rPr>
              <w:t>isNullable: False</w:t>
            </w:r>
          </w:p>
        </w:tc>
      </w:tr>
      <w:tr w:rsidR="00123D34" w14:paraId="414001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5699"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F6F397" w14:textId="77777777" w:rsidR="00123D34" w:rsidRPr="00167769" w:rsidRDefault="00123D34" w:rsidP="00DF0AA5">
            <w:pPr>
              <w:pStyle w:val="TAL"/>
            </w:pPr>
            <w:r w:rsidRPr="00167769">
              <w:t>This attribute represents information of an AMF NF Instance.</w:t>
            </w:r>
          </w:p>
          <w:p w14:paraId="69EBB0AF" w14:textId="77777777" w:rsidR="00123D34" w:rsidRPr="00167769" w:rsidRDefault="00123D34" w:rsidP="00DF0AA5">
            <w:pPr>
              <w:pStyle w:val="TAL"/>
            </w:pPr>
          </w:p>
          <w:p w14:paraId="11E618B2" w14:textId="77777777" w:rsidR="00123D34" w:rsidRDefault="00123D34"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E2674" w14:textId="77777777" w:rsidR="00123D34" w:rsidRPr="00167769" w:rsidRDefault="00123D34"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2825F60D" w14:textId="77777777" w:rsidR="00123D34" w:rsidRPr="00167769" w:rsidRDefault="00123D34" w:rsidP="00DF0AA5">
            <w:pPr>
              <w:keepLines/>
              <w:spacing w:after="0"/>
              <w:rPr>
                <w:rFonts w:ascii="Arial" w:hAnsi="Arial"/>
                <w:sz w:val="18"/>
              </w:rPr>
            </w:pPr>
            <w:r w:rsidRPr="00167769">
              <w:rPr>
                <w:rFonts w:ascii="Arial" w:hAnsi="Arial"/>
                <w:sz w:val="18"/>
              </w:rPr>
              <w:t>multiplicity: 0..1</w:t>
            </w:r>
          </w:p>
          <w:p w14:paraId="535D1641" w14:textId="77777777" w:rsidR="00123D34" w:rsidRPr="00167769" w:rsidRDefault="00123D34" w:rsidP="00DF0AA5">
            <w:pPr>
              <w:keepLines/>
              <w:spacing w:after="0"/>
              <w:rPr>
                <w:rFonts w:ascii="Arial" w:hAnsi="Arial"/>
                <w:sz w:val="18"/>
              </w:rPr>
            </w:pPr>
            <w:r w:rsidRPr="00167769">
              <w:rPr>
                <w:rFonts w:ascii="Arial" w:hAnsi="Arial"/>
                <w:sz w:val="18"/>
              </w:rPr>
              <w:t>isOrdered: N/A</w:t>
            </w:r>
          </w:p>
          <w:p w14:paraId="352BAB08" w14:textId="77777777" w:rsidR="00123D34" w:rsidRPr="00167769" w:rsidRDefault="00123D34" w:rsidP="00DF0AA5">
            <w:pPr>
              <w:keepLines/>
              <w:spacing w:after="0"/>
              <w:rPr>
                <w:rFonts w:ascii="Arial" w:hAnsi="Arial"/>
                <w:sz w:val="18"/>
              </w:rPr>
            </w:pPr>
            <w:r w:rsidRPr="00167769">
              <w:rPr>
                <w:rFonts w:ascii="Arial" w:hAnsi="Arial"/>
                <w:sz w:val="18"/>
              </w:rPr>
              <w:t>isUnique: N/A</w:t>
            </w:r>
          </w:p>
          <w:p w14:paraId="674D2F91"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1726A977" w14:textId="77777777" w:rsidR="00123D34" w:rsidRPr="002A1C02" w:rsidRDefault="00123D34" w:rsidP="00DF0AA5">
            <w:pPr>
              <w:pStyle w:val="TAL"/>
            </w:pPr>
            <w:r w:rsidRPr="00167769">
              <w:t>isNullable: False</w:t>
            </w:r>
          </w:p>
        </w:tc>
      </w:tr>
      <w:tr w:rsidR="00123D34" w14:paraId="414075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D48AC"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59C674" w14:textId="77777777" w:rsidR="00123D34" w:rsidRPr="00167769" w:rsidRDefault="00123D34" w:rsidP="00DF0AA5">
            <w:pPr>
              <w:pStyle w:val="TAL"/>
            </w:pPr>
            <w:r w:rsidRPr="00167769">
              <w:t>This attribute represents information of an SMF NF Instance.</w:t>
            </w:r>
          </w:p>
          <w:p w14:paraId="531F0D0E" w14:textId="77777777" w:rsidR="00123D34" w:rsidRPr="00167769" w:rsidRDefault="00123D34" w:rsidP="00DF0AA5">
            <w:pPr>
              <w:pStyle w:val="TAL"/>
            </w:pPr>
          </w:p>
          <w:p w14:paraId="6944C5C6" w14:textId="77777777" w:rsidR="00123D34" w:rsidRDefault="00123D34"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E642828" w14:textId="77777777" w:rsidR="00123D34" w:rsidRPr="00167769" w:rsidRDefault="00123D34"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3365373C" w14:textId="77777777" w:rsidR="00123D34" w:rsidRPr="00167769" w:rsidRDefault="00123D34" w:rsidP="00DF0AA5">
            <w:pPr>
              <w:keepLines/>
              <w:spacing w:after="0"/>
              <w:rPr>
                <w:rFonts w:ascii="Arial" w:hAnsi="Arial"/>
                <w:sz w:val="18"/>
              </w:rPr>
            </w:pPr>
            <w:r w:rsidRPr="00167769">
              <w:rPr>
                <w:rFonts w:ascii="Arial" w:hAnsi="Arial"/>
                <w:sz w:val="18"/>
              </w:rPr>
              <w:t>multiplicity: 0..1</w:t>
            </w:r>
          </w:p>
          <w:p w14:paraId="4D04D52F" w14:textId="77777777" w:rsidR="00123D34" w:rsidRPr="00167769" w:rsidRDefault="00123D34" w:rsidP="00DF0AA5">
            <w:pPr>
              <w:keepLines/>
              <w:spacing w:after="0"/>
              <w:rPr>
                <w:rFonts w:ascii="Arial" w:hAnsi="Arial"/>
                <w:sz w:val="18"/>
              </w:rPr>
            </w:pPr>
            <w:r w:rsidRPr="00167769">
              <w:rPr>
                <w:rFonts w:ascii="Arial" w:hAnsi="Arial"/>
                <w:sz w:val="18"/>
              </w:rPr>
              <w:t>isOrdered: N/A</w:t>
            </w:r>
          </w:p>
          <w:p w14:paraId="4D73447D" w14:textId="77777777" w:rsidR="00123D34" w:rsidRPr="00167769" w:rsidRDefault="00123D34" w:rsidP="00DF0AA5">
            <w:pPr>
              <w:keepLines/>
              <w:spacing w:after="0"/>
              <w:rPr>
                <w:rFonts w:ascii="Arial" w:hAnsi="Arial"/>
                <w:sz w:val="18"/>
              </w:rPr>
            </w:pPr>
            <w:r w:rsidRPr="00167769">
              <w:rPr>
                <w:rFonts w:ascii="Arial" w:hAnsi="Arial"/>
                <w:sz w:val="18"/>
              </w:rPr>
              <w:t>isUnique: N/A</w:t>
            </w:r>
          </w:p>
          <w:p w14:paraId="5A175623"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4C5057AD" w14:textId="77777777" w:rsidR="00123D34" w:rsidRPr="002A1C02" w:rsidRDefault="00123D34" w:rsidP="00DF0AA5">
            <w:pPr>
              <w:pStyle w:val="TAL"/>
            </w:pPr>
            <w:r w:rsidRPr="00167769">
              <w:t>isNullable: False</w:t>
            </w:r>
          </w:p>
        </w:tc>
      </w:tr>
      <w:tr w:rsidR="00123D34" w14:paraId="345A04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18CB9"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E08F6A" w14:textId="77777777" w:rsidR="00123D34" w:rsidRPr="00167769" w:rsidRDefault="00123D34" w:rsidP="00DF0AA5">
            <w:pPr>
              <w:pStyle w:val="TAL"/>
            </w:pPr>
            <w:r w:rsidRPr="00167769">
              <w:t>This attribute represents information of an UPF NF Instance.</w:t>
            </w:r>
          </w:p>
          <w:p w14:paraId="0CEAB92A" w14:textId="77777777" w:rsidR="00123D34" w:rsidRPr="00167769" w:rsidRDefault="00123D34" w:rsidP="00DF0AA5">
            <w:pPr>
              <w:pStyle w:val="TAL"/>
            </w:pPr>
          </w:p>
          <w:p w14:paraId="23CE4A10" w14:textId="77777777" w:rsidR="00123D34" w:rsidRDefault="00123D34"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BFC1E6E" w14:textId="77777777" w:rsidR="00123D34" w:rsidRPr="00167769" w:rsidRDefault="00123D34"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52283AE6" w14:textId="77777777" w:rsidR="00123D34" w:rsidRPr="00167769" w:rsidRDefault="00123D34" w:rsidP="00DF0AA5">
            <w:pPr>
              <w:keepLines/>
              <w:spacing w:after="0"/>
              <w:rPr>
                <w:rFonts w:ascii="Arial" w:hAnsi="Arial"/>
                <w:sz w:val="18"/>
              </w:rPr>
            </w:pPr>
            <w:r w:rsidRPr="00167769">
              <w:rPr>
                <w:rFonts w:ascii="Arial" w:hAnsi="Arial"/>
                <w:sz w:val="18"/>
              </w:rPr>
              <w:t>multiplicity: 0..1</w:t>
            </w:r>
          </w:p>
          <w:p w14:paraId="6C687AB2" w14:textId="77777777" w:rsidR="00123D34" w:rsidRPr="00167769" w:rsidRDefault="00123D34" w:rsidP="00DF0AA5">
            <w:pPr>
              <w:keepLines/>
              <w:spacing w:after="0"/>
              <w:rPr>
                <w:rFonts w:ascii="Arial" w:hAnsi="Arial"/>
                <w:sz w:val="18"/>
              </w:rPr>
            </w:pPr>
            <w:r w:rsidRPr="00167769">
              <w:rPr>
                <w:rFonts w:ascii="Arial" w:hAnsi="Arial"/>
                <w:sz w:val="18"/>
              </w:rPr>
              <w:t>isOrdered: N/A</w:t>
            </w:r>
          </w:p>
          <w:p w14:paraId="7F37E324" w14:textId="77777777" w:rsidR="00123D34" w:rsidRPr="00167769" w:rsidRDefault="00123D34" w:rsidP="00DF0AA5">
            <w:pPr>
              <w:keepLines/>
              <w:spacing w:after="0"/>
              <w:rPr>
                <w:rFonts w:ascii="Arial" w:hAnsi="Arial"/>
                <w:sz w:val="18"/>
              </w:rPr>
            </w:pPr>
            <w:r w:rsidRPr="00167769">
              <w:rPr>
                <w:rFonts w:ascii="Arial" w:hAnsi="Arial"/>
                <w:sz w:val="18"/>
              </w:rPr>
              <w:t>isUnique: N/A</w:t>
            </w:r>
          </w:p>
          <w:p w14:paraId="1E11CC40"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2BD56395" w14:textId="77777777" w:rsidR="00123D34" w:rsidRPr="002A1C02" w:rsidRDefault="00123D34" w:rsidP="00DF0AA5">
            <w:pPr>
              <w:pStyle w:val="TAL"/>
            </w:pPr>
            <w:r w:rsidRPr="00167769">
              <w:t>isNullable: False</w:t>
            </w:r>
          </w:p>
        </w:tc>
      </w:tr>
      <w:tr w:rsidR="00123D34" w14:paraId="7B1337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22780"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6264B8" w14:textId="77777777" w:rsidR="00123D34" w:rsidRPr="00167769" w:rsidRDefault="00123D34" w:rsidP="00DF0AA5">
            <w:pPr>
              <w:pStyle w:val="TAL"/>
            </w:pPr>
            <w:r w:rsidRPr="00167769">
              <w:t>This attribute represents information of a PCF NF Instance.</w:t>
            </w:r>
          </w:p>
          <w:p w14:paraId="53BEAD33" w14:textId="77777777" w:rsidR="00123D34" w:rsidRPr="00167769" w:rsidRDefault="00123D34" w:rsidP="00DF0AA5">
            <w:pPr>
              <w:pStyle w:val="TAL"/>
            </w:pPr>
          </w:p>
          <w:p w14:paraId="55076CDF" w14:textId="77777777" w:rsidR="00123D34" w:rsidRDefault="00123D34"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8E87DB5" w14:textId="77777777" w:rsidR="00123D34" w:rsidRPr="00167769" w:rsidRDefault="00123D34"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2A2B424D" w14:textId="77777777" w:rsidR="00123D34" w:rsidRPr="00167769" w:rsidRDefault="00123D34" w:rsidP="00DF0AA5">
            <w:pPr>
              <w:keepLines/>
              <w:spacing w:after="0"/>
              <w:rPr>
                <w:rFonts w:ascii="Arial" w:hAnsi="Arial"/>
                <w:sz w:val="18"/>
              </w:rPr>
            </w:pPr>
            <w:r w:rsidRPr="00167769">
              <w:rPr>
                <w:rFonts w:ascii="Arial" w:hAnsi="Arial"/>
                <w:sz w:val="18"/>
              </w:rPr>
              <w:t>multiplicity: 0..1</w:t>
            </w:r>
          </w:p>
          <w:p w14:paraId="589B4AA1" w14:textId="77777777" w:rsidR="00123D34" w:rsidRPr="00167769" w:rsidRDefault="00123D34" w:rsidP="00DF0AA5">
            <w:pPr>
              <w:keepLines/>
              <w:spacing w:after="0"/>
              <w:rPr>
                <w:rFonts w:ascii="Arial" w:hAnsi="Arial"/>
                <w:sz w:val="18"/>
              </w:rPr>
            </w:pPr>
            <w:r w:rsidRPr="00167769">
              <w:rPr>
                <w:rFonts w:ascii="Arial" w:hAnsi="Arial"/>
                <w:sz w:val="18"/>
              </w:rPr>
              <w:t>isOrdered: N/A</w:t>
            </w:r>
          </w:p>
          <w:p w14:paraId="588AE757" w14:textId="77777777" w:rsidR="00123D34" w:rsidRPr="00167769" w:rsidRDefault="00123D34" w:rsidP="00DF0AA5">
            <w:pPr>
              <w:keepLines/>
              <w:spacing w:after="0"/>
              <w:rPr>
                <w:rFonts w:ascii="Arial" w:hAnsi="Arial"/>
                <w:sz w:val="18"/>
              </w:rPr>
            </w:pPr>
            <w:r w:rsidRPr="00167769">
              <w:rPr>
                <w:rFonts w:ascii="Arial" w:hAnsi="Arial"/>
                <w:sz w:val="18"/>
              </w:rPr>
              <w:t>isUnique: N/A</w:t>
            </w:r>
          </w:p>
          <w:p w14:paraId="63D9E12D"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38A05CC1" w14:textId="77777777" w:rsidR="00123D34" w:rsidRPr="002A1C02" w:rsidRDefault="00123D34" w:rsidP="00DF0AA5">
            <w:pPr>
              <w:pStyle w:val="TAL"/>
            </w:pPr>
            <w:r w:rsidRPr="00167769">
              <w:t>isNullable: False</w:t>
            </w:r>
          </w:p>
        </w:tc>
      </w:tr>
      <w:tr w:rsidR="00123D34" w14:paraId="6D79BDB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3A685"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880A2A" w14:textId="77777777" w:rsidR="00123D34" w:rsidRPr="00167769" w:rsidRDefault="00123D34" w:rsidP="00DF0AA5">
            <w:pPr>
              <w:pStyle w:val="TAL"/>
            </w:pPr>
            <w:r w:rsidRPr="00167769">
              <w:t>This attribute represents information of an NEF NF Instance.</w:t>
            </w:r>
          </w:p>
          <w:p w14:paraId="38FAE2E5" w14:textId="77777777" w:rsidR="00123D34" w:rsidRPr="00167769" w:rsidRDefault="00123D34" w:rsidP="00DF0AA5">
            <w:pPr>
              <w:pStyle w:val="TAL"/>
            </w:pPr>
          </w:p>
          <w:p w14:paraId="0BDF4BED" w14:textId="77777777" w:rsidR="00123D34" w:rsidRDefault="00123D34"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07089AF" w14:textId="77777777" w:rsidR="00123D34" w:rsidRPr="00167769" w:rsidRDefault="00123D34"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485EB619" w14:textId="77777777" w:rsidR="00123D34" w:rsidRPr="00167769" w:rsidRDefault="00123D34" w:rsidP="00DF0AA5">
            <w:pPr>
              <w:keepLines/>
              <w:spacing w:after="0"/>
              <w:rPr>
                <w:rFonts w:ascii="Arial" w:hAnsi="Arial"/>
                <w:sz w:val="18"/>
              </w:rPr>
            </w:pPr>
            <w:r w:rsidRPr="00167769">
              <w:rPr>
                <w:rFonts w:ascii="Arial" w:hAnsi="Arial"/>
                <w:sz w:val="18"/>
              </w:rPr>
              <w:t>multiplicity: 0..1</w:t>
            </w:r>
          </w:p>
          <w:p w14:paraId="747CA768" w14:textId="77777777" w:rsidR="00123D34" w:rsidRPr="00167769" w:rsidRDefault="00123D34" w:rsidP="00DF0AA5">
            <w:pPr>
              <w:keepLines/>
              <w:spacing w:after="0"/>
              <w:rPr>
                <w:rFonts w:ascii="Arial" w:hAnsi="Arial"/>
                <w:sz w:val="18"/>
              </w:rPr>
            </w:pPr>
            <w:r w:rsidRPr="00167769">
              <w:rPr>
                <w:rFonts w:ascii="Arial" w:hAnsi="Arial"/>
                <w:sz w:val="18"/>
              </w:rPr>
              <w:t>isOrdered: N/A</w:t>
            </w:r>
          </w:p>
          <w:p w14:paraId="6D2F482D" w14:textId="77777777" w:rsidR="00123D34" w:rsidRPr="00167769" w:rsidRDefault="00123D34" w:rsidP="00DF0AA5">
            <w:pPr>
              <w:keepLines/>
              <w:spacing w:after="0"/>
              <w:rPr>
                <w:rFonts w:ascii="Arial" w:hAnsi="Arial"/>
                <w:sz w:val="18"/>
              </w:rPr>
            </w:pPr>
            <w:r w:rsidRPr="00167769">
              <w:rPr>
                <w:rFonts w:ascii="Arial" w:hAnsi="Arial"/>
                <w:sz w:val="18"/>
              </w:rPr>
              <w:t>isUnique: N/A</w:t>
            </w:r>
          </w:p>
          <w:p w14:paraId="49F0C8E1"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3557342F" w14:textId="77777777" w:rsidR="00123D34" w:rsidRPr="002A1C02" w:rsidRDefault="00123D34" w:rsidP="00DF0AA5">
            <w:pPr>
              <w:pStyle w:val="TAL"/>
            </w:pPr>
            <w:r w:rsidRPr="00167769">
              <w:t>isNullable: False</w:t>
            </w:r>
          </w:p>
        </w:tc>
      </w:tr>
      <w:tr w:rsidR="00123D34" w14:paraId="20A9F7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13DF2" w14:textId="77777777" w:rsidR="00123D34" w:rsidRPr="00B64F51" w:rsidRDefault="00123D34" w:rsidP="00DF0AA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626CF7" w14:textId="77777777" w:rsidR="00123D34" w:rsidRPr="00167769" w:rsidRDefault="00123D34" w:rsidP="00DF0AA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3FB29E7" w14:textId="77777777" w:rsidR="00123D34" w:rsidRPr="00167769" w:rsidRDefault="00123D34" w:rsidP="00DF0AA5">
            <w:pPr>
              <w:pStyle w:val="TAL"/>
            </w:pPr>
          </w:p>
          <w:p w14:paraId="15836B99" w14:textId="77777777" w:rsidR="00123D34" w:rsidRDefault="00123D34"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DC3768A"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7EA7818B"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7B21A39C"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48E8A16"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7B5455EA"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6D70EFBC" w14:textId="77777777" w:rsidR="00123D34" w:rsidRPr="002A1C02" w:rsidRDefault="00123D34" w:rsidP="00DF0AA5">
            <w:pPr>
              <w:pStyle w:val="TAL"/>
            </w:pPr>
            <w:r w:rsidRPr="00167769">
              <w:t>isNullable: False</w:t>
            </w:r>
          </w:p>
        </w:tc>
      </w:tr>
      <w:tr w:rsidR="00123D34" w14:paraId="3250DA2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0B0B3" w14:textId="77777777" w:rsidR="00123D34" w:rsidRPr="00B64F51" w:rsidRDefault="00123D34"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D7839D"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6E10DE6" w14:textId="77777777" w:rsidR="00123D34" w:rsidRPr="00D22A4C" w:rsidRDefault="00123D34" w:rsidP="00DF0AA5">
            <w:pPr>
              <w:pStyle w:val="TAL"/>
            </w:pPr>
          </w:p>
          <w:p w14:paraId="32DF3807"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75279B"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017D2E98"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3A71230F"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15AC5E0"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3265F5FF"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0C9B0664" w14:textId="77777777" w:rsidR="00123D34" w:rsidRPr="002A1C02" w:rsidRDefault="00123D34" w:rsidP="00DF0AA5">
            <w:pPr>
              <w:pStyle w:val="TAL"/>
            </w:pPr>
            <w:r w:rsidRPr="00167769">
              <w:t>isNullable: False</w:t>
            </w:r>
          </w:p>
        </w:tc>
      </w:tr>
      <w:tr w:rsidR="00123D34" w14:paraId="77ED92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D1FD8" w14:textId="77777777" w:rsidR="00123D34" w:rsidRPr="00B64F51" w:rsidRDefault="00123D34"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4B84F9"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63926B0" w14:textId="77777777" w:rsidR="00123D34" w:rsidRPr="00D22A4C" w:rsidRDefault="00123D34" w:rsidP="00DF0AA5">
            <w:pPr>
              <w:pStyle w:val="TAL"/>
            </w:pPr>
          </w:p>
          <w:p w14:paraId="698E0CDF"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90A62D"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0D43B3B0"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79512846"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982EE41"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6EFB11F2"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30EC650E" w14:textId="77777777" w:rsidR="00123D34" w:rsidRPr="002A1C02" w:rsidRDefault="00123D34" w:rsidP="00DF0AA5">
            <w:pPr>
              <w:pStyle w:val="TAL"/>
            </w:pPr>
            <w:r w:rsidRPr="00167769">
              <w:t>isNullable: False</w:t>
            </w:r>
          </w:p>
        </w:tc>
      </w:tr>
      <w:tr w:rsidR="00123D34" w14:paraId="08E1C5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BAAC5"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734478" w14:textId="77777777" w:rsidR="00123D34" w:rsidRPr="00D22A4C" w:rsidRDefault="00123D34" w:rsidP="00DF0AA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1116A802" w14:textId="77777777" w:rsidR="00123D34" w:rsidRPr="00D22A4C" w:rsidRDefault="00123D34" w:rsidP="00DF0AA5">
            <w:pPr>
              <w:pStyle w:val="TAL"/>
            </w:pPr>
          </w:p>
          <w:p w14:paraId="2D38044F"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0A0B49"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715FDF63"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0609BA13"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E342DF7"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72D42602"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4FC30D4B" w14:textId="77777777" w:rsidR="00123D34" w:rsidRPr="002A1C02" w:rsidRDefault="00123D34" w:rsidP="00DF0AA5">
            <w:pPr>
              <w:pStyle w:val="TAL"/>
            </w:pPr>
            <w:r w:rsidRPr="00167769">
              <w:t>isNullable: False</w:t>
            </w:r>
          </w:p>
        </w:tc>
      </w:tr>
      <w:tr w:rsidR="00123D34" w14:paraId="5169D2B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FF83"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36173C"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026400D" w14:textId="77777777" w:rsidR="00123D34" w:rsidRPr="00D22A4C" w:rsidRDefault="00123D34" w:rsidP="00DF0AA5">
            <w:pPr>
              <w:pStyle w:val="TAL"/>
            </w:pPr>
          </w:p>
          <w:p w14:paraId="4673F1BD"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0DB048"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4D30A514"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5E39D1D2"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B335228"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2AE3C5D0"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7F288B02" w14:textId="77777777" w:rsidR="00123D34" w:rsidRPr="002A1C02" w:rsidRDefault="00123D34" w:rsidP="00DF0AA5">
            <w:pPr>
              <w:pStyle w:val="TAL"/>
            </w:pPr>
            <w:r w:rsidRPr="00167769">
              <w:t>isNullable: False</w:t>
            </w:r>
          </w:p>
        </w:tc>
      </w:tr>
      <w:tr w:rsidR="00123D34" w14:paraId="59E3B9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6CF83"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13C488" w14:textId="77777777" w:rsidR="00123D34" w:rsidRDefault="00123D34" w:rsidP="00DF0AA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5A677D7B" w14:textId="77777777" w:rsidR="00123D34" w:rsidRPr="00D22A4C" w:rsidRDefault="00123D34" w:rsidP="00DF0AA5">
            <w:pPr>
              <w:pStyle w:val="TAL"/>
            </w:pPr>
          </w:p>
          <w:p w14:paraId="4F45BCFC"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6FFF91"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00AC265C"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6748523D"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C87DE8D"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6371BE35"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1D9AE22E" w14:textId="77777777" w:rsidR="00123D34" w:rsidRPr="002A1C02" w:rsidRDefault="00123D34" w:rsidP="00DF0AA5">
            <w:pPr>
              <w:pStyle w:val="TAL"/>
            </w:pPr>
            <w:r w:rsidRPr="00167769">
              <w:t>isNullable: False</w:t>
            </w:r>
          </w:p>
        </w:tc>
      </w:tr>
      <w:tr w:rsidR="00123D34" w14:paraId="01291C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FBFCB"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4D7F4D"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197B6C" w14:textId="77777777" w:rsidR="00123D34" w:rsidRPr="00D22A4C" w:rsidRDefault="00123D34" w:rsidP="00DF0AA5">
            <w:pPr>
              <w:pStyle w:val="TAL"/>
            </w:pPr>
          </w:p>
          <w:p w14:paraId="28A0BEE5"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C816F5"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4C257E95"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55760234"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2B3F6A32"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3AD9C9D2"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502045F8" w14:textId="77777777" w:rsidR="00123D34" w:rsidRPr="002A1C02" w:rsidRDefault="00123D34" w:rsidP="00DF0AA5">
            <w:pPr>
              <w:pStyle w:val="TAL"/>
            </w:pPr>
            <w:r w:rsidRPr="00167769">
              <w:t>isNullable: False</w:t>
            </w:r>
          </w:p>
        </w:tc>
      </w:tr>
      <w:tr w:rsidR="00123D34" w14:paraId="19AD7D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E99D3"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CFF8D1" w14:textId="77777777" w:rsidR="00123D34" w:rsidRPr="00D22A4C" w:rsidRDefault="00123D34" w:rsidP="00DF0AA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C891BA4" w14:textId="77777777" w:rsidR="00123D34" w:rsidRPr="00D22A4C" w:rsidRDefault="00123D34" w:rsidP="00DF0AA5">
            <w:pPr>
              <w:pStyle w:val="TAL"/>
            </w:pPr>
          </w:p>
          <w:p w14:paraId="22F63D22"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B93F550"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5636E9D9"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13B5FBA8"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7841CFE"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3259289F"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21782844" w14:textId="77777777" w:rsidR="00123D34" w:rsidRPr="002A1C02" w:rsidRDefault="00123D34" w:rsidP="00DF0AA5">
            <w:pPr>
              <w:pStyle w:val="TAL"/>
            </w:pPr>
            <w:r w:rsidRPr="00167769">
              <w:t>isNullable: False</w:t>
            </w:r>
          </w:p>
        </w:tc>
      </w:tr>
      <w:tr w:rsidR="00123D34" w14:paraId="579E1C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9B440"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44D385" w14:textId="77777777" w:rsidR="00123D34" w:rsidRPr="00D22A4C" w:rsidRDefault="00123D34" w:rsidP="00DF0AA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57347BF" w14:textId="77777777" w:rsidR="00123D34" w:rsidRPr="00D22A4C" w:rsidRDefault="00123D34" w:rsidP="00DF0AA5">
            <w:pPr>
              <w:pStyle w:val="TAL"/>
            </w:pPr>
          </w:p>
          <w:p w14:paraId="5294273B"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B1DFCC"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7AE35505"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7E419EB1"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671F280"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4C70D843"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20257249" w14:textId="77777777" w:rsidR="00123D34" w:rsidRPr="002A1C02" w:rsidRDefault="00123D34" w:rsidP="00DF0AA5">
            <w:pPr>
              <w:pStyle w:val="TAL"/>
            </w:pPr>
            <w:r w:rsidRPr="00167769">
              <w:t>isNullable: False</w:t>
            </w:r>
          </w:p>
        </w:tc>
      </w:tr>
      <w:tr w:rsidR="00123D34" w14:paraId="439DC0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E8BC"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C66451" w14:textId="77777777" w:rsidR="00123D34" w:rsidRPr="00D22A4C" w:rsidRDefault="00123D34" w:rsidP="00DF0AA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7703401A" w14:textId="77777777" w:rsidR="00123D34" w:rsidRPr="00D22A4C" w:rsidRDefault="00123D34" w:rsidP="00DF0AA5">
            <w:pPr>
              <w:pStyle w:val="TAL"/>
            </w:pPr>
          </w:p>
          <w:p w14:paraId="52BF2CFD"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B2DD662"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7886135D"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4AA1C59B"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B2697A9"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52950BC1"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3AF0D164" w14:textId="77777777" w:rsidR="00123D34" w:rsidRPr="002A1C02" w:rsidRDefault="00123D34" w:rsidP="00DF0AA5">
            <w:pPr>
              <w:pStyle w:val="TAL"/>
            </w:pPr>
            <w:r w:rsidRPr="00167769">
              <w:t>isNullable: False</w:t>
            </w:r>
          </w:p>
        </w:tc>
      </w:tr>
      <w:tr w:rsidR="00123D34" w14:paraId="7394E3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BFE4E"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57B605" w14:textId="77777777" w:rsidR="00123D34" w:rsidRPr="00D22A4C" w:rsidRDefault="00123D34" w:rsidP="00DF0AA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2EEED27" w14:textId="77777777" w:rsidR="00123D34" w:rsidRPr="00D22A4C" w:rsidRDefault="00123D34" w:rsidP="00DF0AA5">
            <w:pPr>
              <w:pStyle w:val="TAL"/>
            </w:pPr>
          </w:p>
          <w:p w14:paraId="030CDD72"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97FD96"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24E82C8D"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7A01EB85"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6B54667"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635AA546"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27834FB0" w14:textId="77777777" w:rsidR="00123D34" w:rsidRPr="002A1C02" w:rsidRDefault="00123D34" w:rsidP="00DF0AA5">
            <w:pPr>
              <w:pStyle w:val="TAL"/>
            </w:pPr>
            <w:r w:rsidRPr="00167769">
              <w:t>isNullable: False</w:t>
            </w:r>
          </w:p>
        </w:tc>
      </w:tr>
      <w:tr w:rsidR="00123D34" w14:paraId="7F4DAF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92F3A"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959106" w14:textId="77777777" w:rsidR="00123D34" w:rsidRPr="00D22A4C" w:rsidRDefault="00123D34" w:rsidP="00DF0AA5">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67E95B8F" w14:textId="77777777" w:rsidR="00123D34" w:rsidRPr="00D22A4C" w:rsidRDefault="00123D34" w:rsidP="00DF0AA5">
            <w:pPr>
              <w:pStyle w:val="TAL"/>
            </w:pPr>
          </w:p>
          <w:p w14:paraId="7E6A689E"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33C7646"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51924574"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737F4DCD"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5D8A96E"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13E8D9D3"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66F926AD" w14:textId="77777777" w:rsidR="00123D34" w:rsidRPr="002A1C02" w:rsidRDefault="00123D34" w:rsidP="00DF0AA5">
            <w:pPr>
              <w:pStyle w:val="TAL"/>
            </w:pPr>
            <w:r w:rsidRPr="00167769">
              <w:t>isNullable: False</w:t>
            </w:r>
          </w:p>
        </w:tc>
      </w:tr>
      <w:tr w:rsidR="00123D34" w14:paraId="7C47AA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02770" w14:textId="77777777" w:rsidR="00123D34" w:rsidRPr="00B64F51" w:rsidRDefault="00123D34"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05E61B"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595B4C" w14:textId="77777777" w:rsidR="00123D34" w:rsidRPr="00D22A4C" w:rsidRDefault="00123D34" w:rsidP="00DF0AA5">
            <w:pPr>
              <w:pStyle w:val="TAL"/>
            </w:pPr>
          </w:p>
          <w:p w14:paraId="60104301"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E779BE"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4D365BF1"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39721860"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91DDCF6"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39B2AB26"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165CAC38" w14:textId="77777777" w:rsidR="00123D34" w:rsidRPr="002A1C02" w:rsidRDefault="00123D34" w:rsidP="00DF0AA5">
            <w:pPr>
              <w:pStyle w:val="TAL"/>
            </w:pPr>
            <w:r w:rsidRPr="00167769">
              <w:t>isNullable: False</w:t>
            </w:r>
          </w:p>
        </w:tc>
      </w:tr>
      <w:tr w:rsidR="00123D34" w14:paraId="42DD155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40920" w14:textId="77777777" w:rsidR="00123D34" w:rsidRPr="00B64F51" w:rsidRDefault="00123D34" w:rsidP="00DF0AA5">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8F0D3B" w14:textId="77777777" w:rsidR="00123D34" w:rsidRPr="00D22A4C" w:rsidRDefault="00123D34" w:rsidP="00DF0AA5">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4FB6CE5" w14:textId="77777777" w:rsidR="00123D34" w:rsidRPr="00D22A4C" w:rsidRDefault="00123D34" w:rsidP="00DF0AA5">
            <w:pPr>
              <w:pStyle w:val="TAL"/>
            </w:pPr>
          </w:p>
          <w:p w14:paraId="4C8D6C93"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8B2601"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3D3DF611"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0D15ADC4"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3B7E58A"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10ED8E7E"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04802376" w14:textId="77777777" w:rsidR="00123D34" w:rsidRPr="002A1C02" w:rsidRDefault="00123D34" w:rsidP="00DF0AA5">
            <w:pPr>
              <w:pStyle w:val="TAL"/>
            </w:pPr>
            <w:r w:rsidRPr="00167769">
              <w:t>isNullable: False</w:t>
            </w:r>
          </w:p>
        </w:tc>
      </w:tr>
      <w:tr w:rsidR="00123D34" w14:paraId="360F4F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BD7F" w14:textId="77777777" w:rsidR="00123D34" w:rsidRPr="00B64F51" w:rsidRDefault="00123D34"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377EC3" w14:textId="77777777" w:rsidR="00123D34" w:rsidRPr="00D22A4C" w:rsidRDefault="00123D34" w:rsidP="00DF0AA5">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3506DF93" w14:textId="77777777" w:rsidR="00123D34" w:rsidRPr="00D22A4C" w:rsidRDefault="00123D34" w:rsidP="00DF0AA5">
            <w:pPr>
              <w:pStyle w:val="TAL"/>
            </w:pPr>
          </w:p>
          <w:p w14:paraId="63BBD0FC"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4D316F"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276E39A8"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4AA69CB3"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4D6617B"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5F669F72"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7EFFCAAD" w14:textId="77777777" w:rsidR="00123D34" w:rsidRPr="002A1C02" w:rsidRDefault="00123D34" w:rsidP="00DF0AA5">
            <w:pPr>
              <w:pStyle w:val="TAL"/>
            </w:pPr>
            <w:r w:rsidRPr="00167769">
              <w:t>isNullable: False</w:t>
            </w:r>
          </w:p>
        </w:tc>
      </w:tr>
      <w:tr w:rsidR="00123D34" w14:paraId="0CCA87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B5745" w14:textId="77777777" w:rsidR="00123D34" w:rsidRPr="00B64F51" w:rsidRDefault="00123D34"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FA0F9"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13F3F0F" w14:textId="77777777" w:rsidR="00123D34" w:rsidRPr="00D22A4C" w:rsidRDefault="00123D34" w:rsidP="00DF0AA5">
            <w:pPr>
              <w:pStyle w:val="TAL"/>
            </w:pPr>
          </w:p>
          <w:p w14:paraId="1262EAAF"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7D1F2F1"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4C6210AB"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6926598B"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F461923"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3F3F4648"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797807A7" w14:textId="77777777" w:rsidR="00123D34" w:rsidRPr="002A1C02" w:rsidRDefault="00123D34" w:rsidP="00DF0AA5">
            <w:pPr>
              <w:pStyle w:val="TAL"/>
            </w:pPr>
            <w:r w:rsidRPr="00167769">
              <w:t>isNullable: False</w:t>
            </w:r>
          </w:p>
        </w:tc>
      </w:tr>
      <w:tr w:rsidR="00123D34" w14:paraId="529D25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DC2D" w14:textId="77777777" w:rsidR="00123D34" w:rsidRPr="00B64F51" w:rsidRDefault="00123D34" w:rsidP="00DF0AA5">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9E919A"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F447FF6" w14:textId="77777777" w:rsidR="00123D34" w:rsidRPr="00536FD9" w:rsidRDefault="00123D34" w:rsidP="00DF0AA5">
            <w:pPr>
              <w:pStyle w:val="TAL"/>
            </w:pPr>
          </w:p>
          <w:p w14:paraId="71EDD0FD" w14:textId="77777777" w:rsidR="00123D34" w:rsidRPr="00D22A4C" w:rsidRDefault="00123D34" w:rsidP="00DF0AA5">
            <w:pPr>
              <w:pStyle w:val="TAL"/>
            </w:pPr>
          </w:p>
          <w:p w14:paraId="4B7764D5"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E642103"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22533D91"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6E6DB678"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1FE0EC9"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0A89EBCC"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68279C1E" w14:textId="77777777" w:rsidR="00123D34" w:rsidRPr="002A1C02" w:rsidRDefault="00123D34" w:rsidP="00DF0AA5">
            <w:pPr>
              <w:pStyle w:val="TAL"/>
            </w:pPr>
            <w:r w:rsidRPr="00167769">
              <w:t>isNullable: False</w:t>
            </w:r>
          </w:p>
        </w:tc>
      </w:tr>
      <w:tr w:rsidR="00123D34" w14:paraId="00BEE6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EE349" w14:textId="77777777" w:rsidR="00123D34" w:rsidRPr="00B64F51" w:rsidRDefault="00123D34" w:rsidP="00DF0AA5">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2256DD" w14:textId="77777777" w:rsidR="00123D34" w:rsidRPr="00D22A4C" w:rsidRDefault="00123D34" w:rsidP="00DF0AA5">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76B3321" w14:textId="77777777" w:rsidR="00123D34" w:rsidRPr="006D3B62" w:rsidRDefault="00123D34" w:rsidP="00DF0AA5">
            <w:pPr>
              <w:pStyle w:val="TAL"/>
            </w:pPr>
          </w:p>
          <w:p w14:paraId="06954079" w14:textId="77777777" w:rsidR="00123D34" w:rsidRDefault="00123D34"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D72060" w14:textId="77777777" w:rsidR="00123D34" w:rsidRPr="00167769" w:rsidRDefault="00123D34" w:rsidP="00DF0AA5">
            <w:pPr>
              <w:keepLines/>
              <w:spacing w:after="0"/>
              <w:rPr>
                <w:rFonts w:ascii="Arial" w:hAnsi="Arial"/>
                <w:sz w:val="18"/>
              </w:rPr>
            </w:pPr>
            <w:r w:rsidRPr="00167769">
              <w:rPr>
                <w:rFonts w:ascii="Arial" w:hAnsi="Arial"/>
                <w:sz w:val="18"/>
              </w:rPr>
              <w:t>type: AttributeValuePair</w:t>
            </w:r>
          </w:p>
          <w:p w14:paraId="2601C21E" w14:textId="77777777" w:rsidR="00123D34" w:rsidRPr="00167769" w:rsidRDefault="00123D34" w:rsidP="00DF0AA5">
            <w:pPr>
              <w:keepLines/>
              <w:spacing w:after="0"/>
              <w:rPr>
                <w:rFonts w:ascii="Arial" w:hAnsi="Arial"/>
                <w:sz w:val="18"/>
              </w:rPr>
            </w:pPr>
            <w:r w:rsidRPr="00167769">
              <w:rPr>
                <w:rFonts w:ascii="Arial" w:hAnsi="Arial"/>
                <w:sz w:val="18"/>
              </w:rPr>
              <w:t>multiplicity: 0..*</w:t>
            </w:r>
          </w:p>
          <w:p w14:paraId="2C80B811" w14:textId="77777777" w:rsidR="00123D34" w:rsidRPr="00167769" w:rsidRDefault="00123D34"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1221C5F" w14:textId="77777777" w:rsidR="00123D34" w:rsidRPr="00167769" w:rsidRDefault="00123D34" w:rsidP="00DF0AA5">
            <w:pPr>
              <w:keepLines/>
              <w:spacing w:after="0"/>
              <w:rPr>
                <w:rFonts w:ascii="Arial" w:hAnsi="Arial"/>
                <w:sz w:val="18"/>
              </w:rPr>
            </w:pPr>
            <w:r w:rsidRPr="00167769">
              <w:rPr>
                <w:rFonts w:ascii="Arial" w:hAnsi="Arial"/>
                <w:sz w:val="18"/>
              </w:rPr>
              <w:t>isUnique: True</w:t>
            </w:r>
          </w:p>
          <w:p w14:paraId="74A74B30" w14:textId="77777777" w:rsidR="00123D34" w:rsidRPr="00167769" w:rsidRDefault="00123D34" w:rsidP="00DF0AA5">
            <w:pPr>
              <w:keepLines/>
              <w:spacing w:after="0"/>
              <w:rPr>
                <w:rFonts w:ascii="Arial" w:hAnsi="Arial"/>
                <w:sz w:val="18"/>
              </w:rPr>
            </w:pPr>
            <w:r w:rsidRPr="00167769">
              <w:rPr>
                <w:rFonts w:ascii="Arial" w:hAnsi="Arial"/>
                <w:sz w:val="18"/>
              </w:rPr>
              <w:t>defaultValue: None</w:t>
            </w:r>
          </w:p>
          <w:p w14:paraId="50FC791B" w14:textId="77777777" w:rsidR="00123D34" w:rsidRPr="002A1C02" w:rsidRDefault="00123D34" w:rsidP="00DF0AA5">
            <w:pPr>
              <w:pStyle w:val="TAL"/>
            </w:pPr>
            <w:r w:rsidRPr="00167769">
              <w:t>isNullable: False</w:t>
            </w:r>
          </w:p>
        </w:tc>
      </w:tr>
      <w:tr w:rsidR="00123D34" w14:paraId="1ED9B7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2CF49"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EF6F5B8" w14:textId="77777777" w:rsidR="00123D34" w:rsidRPr="00690A26" w:rsidRDefault="00123D34"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033D5CC1" w14:textId="77777777" w:rsidR="00123D34" w:rsidRDefault="00123D34" w:rsidP="00DF0AA5">
            <w:pPr>
              <w:pStyle w:val="TAL"/>
              <w:rPr>
                <w:rFonts w:cs="Arial"/>
                <w:szCs w:val="18"/>
              </w:rPr>
            </w:pPr>
            <w:r w:rsidRPr="00690A26">
              <w:rPr>
                <w:rFonts w:cs="Arial"/>
                <w:szCs w:val="18"/>
              </w:rPr>
              <w:t>Pattern: '^[0-9]{1,4}$'</w:t>
            </w:r>
          </w:p>
          <w:p w14:paraId="641C0179" w14:textId="77777777" w:rsidR="00123D34" w:rsidRDefault="00123D34" w:rsidP="00DF0AA5">
            <w:pPr>
              <w:pStyle w:val="TAL"/>
              <w:rPr>
                <w:rFonts w:cs="Arial"/>
                <w:szCs w:val="18"/>
              </w:rPr>
            </w:pPr>
          </w:p>
          <w:p w14:paraId="217162FE"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EF6133" w14:textId="77777777" w:rsidR="00123D34" w:rsidRPr="002A1C02" w:rsidRDefault="00123D34" w:rsidP="00DF0AA5">
            <w:pPr>
              <w:pStyle w:val="TAL"/>
            </w:pPr>
            <w:r w:rsidRPr="002A1C02">
              <w:t xml:space="preserve">type: </w:t>
            </w:r>
            <w:r>
              <w:t>String</w:t>
            </w:r>
          </w:p>
          <w:p w14:paraId="1B709A7A" w14:textId="77777777" w:rsidR="00123D34" w:rsidRPr="00EB5968" w:rsidRDefault="00123D34" w:rsidP="00DF0AA5">
            <w:pPr>
              <w:pStyle w:val="TAL"/>
            </w:pPr>
            <w:r w:rsidRPr="00EB5968">
              <w:t xml:space="preserve">multiplicity: </w:t>
            </w:r>
            <w:r>
              <w:t>0</w:t>
            </w:r>
            <w:r w:rsidRPr="00EB5968">
              <w:t>..*</w:t>
            </w:r>
          </w:p>
          <w:p w14:paraId="49E2EF98" w14:textId="77777777" w:rsidR="00123D34" w:rsidRPr="00E2198D" w:rsidRDefault="00123D34" w:rsidP="00DF0AA5">
            <w:pPr>
              <w:pStyle w:val="TAL"/>
            </w:pPr>
            <w:r w:rsidRPr="00E2198D">
              <w:t xml:space="preserve">isOrdered: </w:t>
            </w:r>
            <w:r w:rsidRPr="004037B3">
              <w:t>False</w:t>
            </w:r>
          </w:p>
          <w:p w14:paraId="220E79AE" w14:textId="77777777" w:rsidR="00123D34" w:rsidRPr="00264099" w:rsidRDefault="00123D34" w:rsidP="00DF0AA5">
            <w:pPr>
              <w:pStyle w:val="TAL"/>
            </w:pPr>
            <w:r w:rsidRPr="00264099">
              <w:t xml:space="preserve">isUnique: </w:t>
            </w:r>
            <w:r w:rsidRPr="004037B3">
              <w:t>True</w:t>
            </w:r>
          </w:p>
          <w:p w14:paraId="205ECB6D" w14:textId="77777777" w:rsidR="00123D34" w:rsidRPr="00133008" w:rsidRDefault="00123D34" w:rsidP="00DF0AA5">
            <w:pPr>
              <w:pStyle w:val="TAL"/>
            </w:pPr>
            <w:r w:rsidRPr="00133008">
              <w:t>defaultValue: None</w:t>
            </w:r>
          </w:p>
          <w:p w14:paraId="6FAEC573" w14:textId="77777777" w:rsidR="00123D34" w:rsidRPr="002A1C02" w:rsidRDefault="00123D34" w:rsidP="00DF0AA5">
            <w:pPr>
              <w:pStyle w:val="TAL"/>
            </w:pPr>
            <w:r w:rsidRPr="0072067A">
              <w:t>isNullable: False</w:t>
            </w:r>
          </w:p>
        </w:tc>
      </w:tr>
      <w:tr w:rsidR="00123D34" w14:paraId="455BFC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230B2"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22E4BE" w14:textId="77777777" w:rsidR="00123D34" w:rsidRDefault="00123D34" w:rsidP="00DF0AA5">
            <w:pPr>
              <w:pStyle w:val="TAL"/>
              <w:rPr>
                <w:rFonts w:cs="Arial"/>
                <w:szCs w:val="18"/>
              </w:rPr>
            </w:pPr>
            <w:r>
              <w:rPr>
                <w:rFonts w:cs="Arial"/>
                <w:szCs w:val="18"/>
              </w:rPr>
              <w:t>This attribute represents information of an AANF NF Instance</w:t>
            </w:r>
          </w:p>
          <w:p w14:paraId="7AAE432F" w14:textId="77777777" w:rsidR="00123D34" w:rsidRDefault="00123D34" w:rsidP="00DF0AA5">
            <w:pPr>
              <w:pStyle w:val="TAL"/>
              <w:rPr>
                <w:rFonts w:cs="Arial"/>
                <w:szCs w:val="18"/>
              </w:rPr>
            </w:pPr>
          </w:p>
          <w:p w14:paraId="0A544D13"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1D9410" w14:textId="77777777" w:rsidR="00123D34" w:rsidRPr="002A1C02" w:rsidRDefault="00123D34" w:rsidP="00DF0AA5">
            <w:pPr>
              <w:pStyle w:val="TAL"/>
            </w:pPr>
            <w:r w:rsidRPr="002A1C02">
              <w:t xml:space="preserve">type: </w:t>
            </w:r>
            <w:proofErr w:type="spellStart"/>
            <w:r w:rsidRPr="00003DC3">
              <w:rPr>
                <w:rFonts w:ascii="Courier New" w:hAnsi="Courier New" w:cs="Courier New"/>
                <w:lang w:eastAsia="zh-CN"/>
              </w:rPr>
              <w:t>AanfInfo</w:t>
            </w:r>
            <w:proofErr w:type="spellEnd"/>
          </w:p>
          <w:p w14:paraId="0CC61291"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C2F59B"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55063D"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DD1E37"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50DCE578" w14:textId="77777777" w:rsidR="00123D34" w:rsidRPr="002A1C02" w:rsidRDefault="00123D34" w:rsidP="00DF0AA5">
            <w:pPr>
              <w:pStyle w:val="TAL"/>
            </w:pPr>
            <w:r w:rsidRPr="000F2723">
              <w:rPr>
                <w:rFonts w:cs="Arial"/>
                <w:szCs w:val="18"/>
              </w:rPr>
              <w:t>isNullable: False</w:t>
            </w:r>
          </w:p>
        </w:tc>
      </w:tr>
      <w:tr w:rsidR="00123D34" w14:paraId="33674C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5724A"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FE6ECD" w14:textId="77777777" w:rsidR="00123D34" w:rsidRDefault="00123D34" w:rsidP="00DF0AA5">
            <w:pPr>
              <w:pStyle w:val="TAL"/>
              <w:rPr>
                <w:rFonts w:cs="Arial"/>
                <w:szCs w:val="18"/>
              </w:rPr>
            </w:pPr>
            <w:r>
              <w:rPr>
                <w:rFonts w:cs="Arial"/>
                <w:szCs w:val="18"/>
              </w:rPr>
              <w:t>This attribute represents information of an TSCTSF NF Instance</w:t>
            </w:r>
          </w:p>
          <w:p w14:paraId="77ED9A4B" w14:textId="77777777" w:rsidR="00123D34" w:rsidRDefault="00123D34" w:rsidP="00DF0AA5">
            <w:pPr>
              <w:pStyle w:val="TAL"/>
              <w:rPr>
                <w:rFonts w:cs="Arial"/>
                <w:szCs w:val="18"/>
              </w:rPr>
            </w:pPr>
          </w:p>
          <w:p w14:paraId="714517C5" w14:textId="77777777" w:rsidR="00123D34" w:rsidRDefault="00123D34" w:rsidP="00DF0AA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2ADC965"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6013DFA9"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784A88"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D04915"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905FE8"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5CBC0060" w14:textId="77777777" w:rsidR="00123D34" w:rsidRPr="002A1C02" w:rsidRDefault="00123D34" w:rsidP="00DF0AA5">
            <w:pPr>
              <w:pStyle w:val="TAL"/>
            </w:pPr>
            <w:r w:rsidRPr="000F2723">
              <w:rPr>
                <w:rFonts w:cs="Arial"/>
                <w:szCs w:val="18"/>
              </w:rPr>
              <w:t>isNullable: False</w:t>
            </w:r>
          </w:p>
        </w:tc>
      </w:tr>
      <w:tr w:rsidR="00123D34" w14:paraId="35567B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CAEFF" w14:textId="77777777" w:rsidR="00123D34" w:rsidRPr="00B64F51" w:rsidRDefault="00123D34" w:rsidP="00DF0AA5">
            <w:pPr>
              <w:pStyle w:val="TAL"/>
              <w:keepNext w:val="0"/>
              <w:rPr>
                <w:rFonts w:ascii="Courier New" w:hAnsi="Courier New" w:cs="Courier New"/>
                <w:szCs w:val="18"/>
              </w:rPr>
            </w:pPr>
            <w:proofErr w:type="spellStart"/>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023099" w14:textId="77777777" w:rsidR="00123D34" w:rsidRDefault="00123D34"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20F2DC1" w14:textId="77777777" w:rsidR="00123D34" w:rsidRPr="00426FA5" w:rsidRDefault="00123D34" w:rsidP="00DF0AA5">
            <w:pPr>
              <w:pStyle w:val="TAL"/>
              <w:rPr>
                <w:rFonts w:cs="Arial"/>
                <w:szCs w:val="18"/>
              </w:rPr>
            </w:pPr>
          </w:p>
          <w:p w14:paraId="2B5B2C97" w14:textId="77777777" w:rsidR="00123D34" w:rsidRDefault="00123D34" w:rsidP="00DF0AA5">
            <w:pPr>
              <w:pStyle w:val="TAL"/>
              <w:rPr>
                <w:rFonts w:cs="Arial"/>
                <w:szCs w:val="18"/>
              </w:rPr>
            </w:pPr>
          </w:p>
          <w:p w14:paraId="63CA70C6"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55468D" w14:textId="77777777" w:rsidR="00123D34" w:rsidRPr="002A1C02" w:rsidRDefault="00123D34" w:rsidP="00DF0AA5">
            <w:pPr>
              <w:pStyle w:val="TAL"/>
            </w:pPr>
            <w:r w:rsidRPr="002A1C02">
              <w:t xml:space="preserve">type: </w:t>
            </w:r>
            <w:proofErr w:type="spellStart"/>
            <w:r w:rsidRPr="008454CC">
              <w:t>Snssai</w:t>
            </w:r>
            <w:r>
              <w:t>TsctsfInfoItem</w:t>
            </w:r>
            <w:proofErr w:type="spellEnd"/>
          </w:p>
          <w:p w14:paraId="2A807B45" w14:textId="77777777" w:rsidR="00123D34" w:rsidRPr="00EB5968" w:rsidRDefault="00123D34" w:rsidP="00DF0AA5">
            <w:pPr>
              <w:pStyle w:val="TAL"/>
            </w:pPr>
            <w:r w:rsidRPr="00EB5968">
              <w:t xml:space="preserve">multiplicity: </w:t>
            </w:r>
            <w:r>
              <w:t>0</w:t>
            </w:r>
            <w:r w:rsidRPr="00EB5968">
              <w:t>..*</w:t>
            </w:r>
          </w:p>
          <w:p w14:paraId="1E05DD10" w14:textId="77777777" w:rsidR="00123D34" w:rsidRPr="00E2198D" w:rsidRDefault="00123D34" w:rsidP="00DF0AA5">
            <w:pPr>
              <w:pStyle w:val="TAL"/>
            </w:pPr>
            <w:r w:rsidRPr="00E2198D">
              <w:t xml:space="preserve">isOrdered: </w:t>
            </w:r>
            <w:r w:rsidRPr="004037B3">
              <w:t>False</w:t>
            </w:r>
          </w:p>
          <w:p w14:paraId="61FE5DDE" w14:textId="77777777" w:rsidR="00123D34" w:rsidRPr="00264099" w:rsidRDefault="00123D34" w:rsidP="00DF0AA5">
            <w:pPr>
              <w:pStyle w:val="TAL"/>
            </w:pPr>
            <w:r w:rsidRPr="00264099">
              <w:t xml:space="preserve">isUnique: </w:t>
            </w:r>
            <w:r w:rsidRPr="004037B3">
              <w:t>True</w:t>
            </w:r>
          </w:p>
          <w:p w14:paraId="7663EA2F" w14:textId="77777777" w:rsidR="00123D34" w:rsidRPr="00133008" w:rsidRDefault="00123D34" w:rsidP="00DF0AA5">
            <w:pPr>
              <w:pStyle w:val="TAL"/>
            </w:pPr>
            <w:r w:rsidRPr="00133008">
              <w:t>defaultValue: None</w:t>
            </w:r>
          </w:p>
          <w:p w14:paraId="721BF36C" w14:textId="77777777" w:rsidR="00123D34" w:rsidRPr="002A1C02" w:rsidRDefault="00123D34" w:rsidP="00DF0AA5">
            <w:pPr>
              <w:pStyle w:val="TAL"/>
            </w:pPr>
            <w:r w:rsidRPr="0072067A">
              <w:t>isNullable: False</w:t>
            </w:r>
          </w:p>
        </w:tc>
      </w:tr>
      <w:tr w:rsidR="00123D34" w14:paraId="6CDC09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27028"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5593B0" w14:textId="77777777" w:rsidR="00123D34" w:rsidRDefault="00123D34"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D0F82A9" w14:textId="77777777" w:rsidR="00123D34" w:rsidRDefault="00123D34" w:rsidP="00DF0AA5">
            <w:pPr>
              <w:pStyle w:val="TAL"/>
              <w:rPr>
                <w:rFonts w:cs="Arial"/>
                <w:szCs w:val="18"/>
              </w:rPr>
            </w:pPr>
          </w:p>
          <w:p w14:paraId="271437F5" w14:textId="77777777" w:rsidR="00123D34" w:rsidRDefault="00123D34" w:rsidP="00DF0AA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DB36C13" w14:textId="77777777" w:rsidR="00123D34" w:rsidRDefault="00123D34" w:rsidP="00DF0AA5">
            <w:pPr>
              <w:pStyle w:val="TAL"/>
            </w:pPr>
          </w:p>
          <w:p w14:paraId="7745E5F9"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946FD3" w14:textId="77777777" w:rsidR="00123D34" w:rsidRPr="002A1C02" w:rsidRDefault="00123D34" w:rsidP="00DF0AA5">
            <w:pPr>
              <w:pStyle w:val="TAL"/>
            </w:pPr>
            <w:r w:rsidRPr="002A1C02">
              <w:t xml:space="preserve">type: </w:t>
            </w:r>
            <w:proofErr w:type="spellStart"/>
            <w:r w:rsidRPr="008454CC">
              <w:t>IdentityRange</w:t>
            </w:r>
            <w:proofErr w:type="spellEnd"/>
          </w:p>
          <w:p w14:paraId="0C92E0ED" w14:textId="77777777" w:rsidR="00123D34" w:rsidRPr="00EB5968" w:rsidRDefault="00123D34" w:rsidP="00DF0AA5">
            <w:pPr>
              <w:pStyle w:val="TAL"/>
            </w:pPr>
            <w:r w:rsidRPr="00EB5968">
              <w:t xml:space="preserve">multiplicity: </w:t>
            </w:r>
            <w:r>
              <w:t>0</w:t>
            </w:r>
            <w:r w:rsidRPr="00EB5968">
              <w:t>..*</w:t>
            </w:r>
          </w:p>
          <w:p w14:paraId="79CB8D74" w14:textId="77777777" w:rsidR="00123D34" w:rsidRPr="00E2198D" w:rsidRDefault="00123D34" w:rsidP="00DF0AA5">
            <w:pPr>
              <w:pStyle w:val="TAL"/>
            </w:pPr>
            <w:r w:rsidRPr="00E2198D">
              <w:t xml:space="preserve">isOrdered: </w:t>
            </w:r>
            <w:r w:rsidRPr="004037B3">
              <w:t>False</w:t>
            </w:r>
          </w:p>
          <w:p w14:paraId="10FEA589" w14:textId="77777777" w:rsidR="00123D34" w:rsidRPr="00264099" w:rsidRDefault="00123D34" w:rsidP="00DF0AA5">
            <w:pPr>
              <w:pStyle w:val="TAL"/>
            </w:pPr>
            <w:r w:rsidRPr="00264099">
              <w:t xml:space="preserve">isUnique: </w:t>
            </w:r>
            <w:r w:rsidRPr="004037B3">
              <w:t>True</w:t>
            </w:r>
          </w:p>
          <w:p w14:paraId="14213F21" w14:textId="77777777" w:rsidR="00123D34" w:rsidRPr="00133008" w:rsidRDefault="00123D34" w:rsidP="00DF0AA5">
            <w:pPr>
              <w:pStyle w:val="TAL"/>
            </w:pPr>
            <w:r w:rsidRPr="00133008">
              <w:t>defaultValue: None</w:t>
            </w:r>
          </w:p>
          <w:p w14:paraId="5A7F9DF8" w14:textId="77777777" w:rsidR="00123D34" w:rsidRPr="002A1C02" w:rsidRDefault="00123D34" w:rsidP="00DF0AA5">
            <w:pPr>
              <w:pStyle w:val="TAL"/>
            </w:pPr>
            <w:r w:rsidRPr="0072067A">
              <w:t>isNullable: False</w:t>
            </w:r>
          </w:p>
        </w:tc>
      </w:tr>
      <w:tr w:rsidR="00123D34" w14:paraId="31A54D7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43ED"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DEAC81D" w14:textId="77777777" w:rsidR="00123D34" w:rsidRDefault="00123D34"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30C0BC1" w14:textId="77777777" w:rsidR="00123D34" w:rsidRDefault="00123D34" w:rsidP="00DF0AA5">
            <w:pPr>
              <w:pStyle w:val="TAL"/>
              <w:rPr>
                <w:rFonts w:cs="Arial"/>
                <w:szCs w:val="18"/>
              </w:rPr>
            </w:pPr>
          </w:p>
          <w:p w14:paraId="702BB178" w14:textId="77777777" w:rsidR="00123D34" w:rsidRDefault="00123D34" w:rsidP="00DF0AA5">
            <w:pPr>
              <w:pStyle w:val="TAL"/>
              <w:rPr>
                <w:rFonts w:cs="Arial"/>
                <w:szCs w:val="18"/>
              </w:rPr>
            </w:pPr>
          </w:p>
          <w:p w14:paraId="574437F0"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22C907" w14:textId="77777777" w:rsidR="00123D34" w:rsidRPr="002A1C02" w:rsidRDefault="00123D34" w:rsidP="00DF0AA5">
            <w:pPr>
              <w:pStyle w:val="TAL"/>
            </w:pPr>
            <w:r w:rsidRPr="002A1C02">
              <w:t xml:space="preserve">type: </w:t>
            </w:r>
            <w:proofErr w:type="spellStart"/>
            <w:r>
              <w:t>SupiRange</w:t>
            </w:r>
            <w:proofErr w:type="spellEnd"/>
          </w:p>
          <w:p w14:paraId="2486FF64" w14:textId="77777777" w:rsidR="00123D34" w:rsidRPr="00EB5968" w:rsidRDefault="00123D34" w:rsidP="00DF0AA5">
            <w:pPr>
              <w:pStyle w:val="TAL"/>
            </w:pPr>
            <w:r w:rsidRPr="00EB5968">
              <w:t xml:space="preserve">multiplicity: </w:t>
            </w:r>
            <w:r>
              <w:t>0</w:t>
            </w:r>
            <w:r w:rsidRPr="00EB5968">
              <w:t>..*</w:t>
            </w:r>
          </w:p>
          <w:p w14:paraId="6A005DE4" w14:textId="77777777" w:rsidR="00123D34" w:rsidRPr="00E2198D" w:rsidRDefault="00123D34" w:rsidP="00DF0AA5">
            <w:pPr>
              <w:pStyle w:val="TAL"/>
            </w:pPr>
            <w:r w:rsidRPr="00E2198D">
              <w:t xml:space="preserve">isOrdered: </w:t>
            </w:r>
            <w:r w:rsidRPr="004037B3">
              <w:t>False</w:t>
            </w:r>
          </w:p>
          <w:p w14:paraId="2B1EE75F" w14:textId="77777777" w:rsidR="00123D34" w:rsidRPr="00264099" w:rsidRDefault="00123D34" w:rsidP="00DF0AA5">
            <w:pPr>
              <w:pStyle w:val="TAL"/>
            </w:pPr>
            <w:r w:rsidRPr="00264099">
              <w:t xml:space="preserve">isUnique: </w:t>
            </w:r>
            <w:r w:rsidRPr="004037B3">
              <w:t>True</w:t>
            </w:r>
          </w:p>
          <w:p w14:paraId="5B9EDE6F" w14:textId="77777777" w:rsidR="00123D34" w:rsidRPr="00133008" w:rsidRDefault="00123D34" w:rsidP="00DF0AA5">
            <w:pPr>
              <w:pStyle w:val="TAL"/>
            </w:pPr>
            <w:r w:rsidRPr="00133008">
              <w:t>defaultValue: None</w:t>
            </w:r>
          </w:p>
          <w:p w14:paraId="78C827A1" w14:textId="77777777" w:rsidR="00123D34" w:rsidRPr="002A1C02" w:rsidRDefault="00123D34" w:rsidP="00DF0AA5">
            <w:pPr>
              <w:pStyle w:val="TAL"/>
            </w:pPr>
            <w:r w:rsidRPr="0072067A">
              <w:t>isNullable: False</w:t>
            </w:r>
          </w:p>
        </w:tc>
      </w:tr>
      <w:tr w:rsidR="00123D34" w14:paraId="300F5D0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A93F2"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2A7518" w14:textId="77777777" w:rsidR="00123D34" w:rsidRDefault="00123D34"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DDAECD0" w14:textId="77777777" w:rsidR="00123D34" w:rsidRDefault="00123D34" w:rsidP="00DF0AA5">
            <w:pPr>
              <w:pStyle w:val="TAL"/>
              <w:rPr>
                <w:rFonts w:cs="Arial"/>
                <w:szCs w:val="18"/>
              </w:rPr>
            </w:pPr>
          </w:p>
          <w:p w14:paraId="32BBD243" w14:textId="77777777" w:rsidR="00123D34" w:rsidRDefault="00123D34" w:rsidP="00DF0AA5">
            <w:pPr>
              <w:pStyle w:val="TAL"/>
              <w:rPr>
                <w:rFonts w:cs="Arial"/>
                <w:szCs w:val="18"/>
              </w:rPr>
            </w:pPr>
          </w:p>
          <w:p w14:paraId="6A7E20FD" w14:textId="77777777" w:rsidR="00123D34" w:rsidRDefault="00123D34" w:rsidP="00DF0AA5">
            <w:pPr>
              <w:pStyle w:val="TAL"/>
              <w:rPr>
                <w:rFonts w:cs="Arial"/>
                <w:szCs w:val="18"/>
              </w:rPr>
            </w:pPr>
          </w:p>
          <w:p w14:paraId="03C48326"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E7F83C" w14:textId="77777777" w:rsidR="00123D34" w:rsidRPr="002A1C02" w:rsidRDefault="00123D34" w:rsidP="00DF0AA5">
            <w:pPr>
              <w:pStyle w:val="TAL"/>
            </w:pPr>
            <w:r w:rsidRPr="002A1C02">
              <w:t xml:space="preserve">type: </w:t>
            </w:r>
            <w:proofErr w:type="spellStart"/>
            <w:r w:rsidRPr="008454CC">
              <w:t>IdentityRange</w:t>
            </w:r>
            <w:proofErr w:type="spellEnd"/>
          </w:p>
          <w:p w14:paraId="722AEECF" w14:textId="77777777" w:rsidR="00123D34" w:rsidRPr="00EB5968" w:rsidRDefault="00123D34" w:rsidP="00DF0AA5">
            <w:pPr>
              <w:pStyle w:val="TAL"/>
            </w:pPr>
            <w:r w:rsidRPr="00EB5968">
              <w:t xml:space="preserve">multiplicity: </w:t>
            </w:r>
            <w:r>
              <w:t>0</w:t>
            </w:r>
            <w:r w:rsidRPr="00EB5968">
              <w:t>..*</w:t>
            </w:r>
          </w:p>
          <w:p w14:paraId="7418734E" w14:textId="77777777" w:rsidR="00123D34" w:rsidRPr="00E2198D" w:rsidRDefault="00123D34" w:rsidP="00DF0AA5">
            <w:pPr>
              <w:pStyle w:val="TAL"/>
            </w:pPr>
            <w:r w:rsidRPr="00E2198D">
              <w:t xml:space="preserve">isOrdered: </w:t>
            </w:r>
            <w:r w:rsidRPr="004037B3">
              <w:t>False</w:t>
            </w:r>
          </w:p>
          <w:p w14:paraId="690C7E21" w14:textId="77777777" w:rsidR="00123D34" w:rsidRPr="00264099" w:rsidRDefault="00123D34" w:rsidP="00DF0AA5">
            <w:pPr>
              <w:pStyle w:val="TAL"/>
            </w:pPr>
            <w:r w:rsidRPr="00264099">
              <w:t xml:space="preserve">isUnique: </w:t>
            </w:r>
            <w:r w:rsidRPr="004037B3">
              <w:t>True</w:t>
            </w:r>
          </w:p>
          <w:p w14:paraId="1F4FAF80" w14:textId="77777777" w:rsidR="00123D34" w:rsidRPr="00133008" w:rsidRDefault="00123D34" w:rsidP="00DF0AA5">
            <w:pPr>
              <w:pStyle w:val="TAL"/>
            </w:pPr>
            <w:r w:rsidRPr="00133008">
              <w:t>defaultValue: None</w:t>
            </w:r>
          </w:p>
          <w:p w14:paraId="4F0C9079" w14:textId="77777777" w:rsidR="00123D34" w:rsidRPr="002A1C02" w:rsidRDefault="00123D34" w:rsidP="00DF0AA5">
            <w:pPr>
              <w:pStyle w:val="TAL"/>
            </w:pPr>
            <w:r w:rsidRPr="0072067A">
              <w:t>isNullable: False</w:t>
            </w:r>
          </w:p>
        </w:tc>
      </w:tr>
      <w:tr w:rsidR="00123D34" w14:paraId="5C2AAA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0C509"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43CEE5" w14:textId="77777777" w:rsidR="00123D34" w:rsidRDefault="00123D34"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39652539" w14:textId="77777777" w:rsidR="00123D34" w:rsidRDefault="00123D34" w:rsidP="00DF0AA5">
            <w:pPr>
              <w:pStyle w:val="TAL"/>
              <w:rPr>
                <w:rFonts w:cs="Arial"/>
                <w:szCs w:val="18"/>
              </w:rPr>
            </w:pPr>
          </w:p>
          <w:p w14:paraId="7851C343" w14:textId="77777777" w:rsidR="00123D34" w:rsidRDefault="00123D34" w:rsidP="00DF0AA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3BCCD15" w14:textId="77777777" w:rsidR="00123D34" w:rsidRDefault="00123D34" w:rsidP="00DF0AA5">
            <w:pPr>
              <w:pStyle w:val="TAL"/>
            </w:pPr>
          </w:p>
          <w:p w14:paraId="2D14A6A0"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4915AE" w14:textId="77777777" w:rsidR="00123D34" w:rsidRPr="002A1C02" w:rsidRDefault="00123D34" w:rsidP="00DF0AA5">
            <w:pPr>
              <w:pStyle w:val="TAL"/>
            </w:pPr>
            <w:r w:rsidRPr="002A1C02">
              <w:t xml:space="preserve">type: </w:t>
            </w:r>
            <w:proofErr w:type="spellStart"/>
            <w:r w:rsidRPr="00054E1D">
              <w:t>InternalGroupIdRange</w:t>
            </w:r>
            <w:proofErr w:type="spellEnd"/>
          </w:p>
          <w:p w14:paraId="6AD1679C" w14:textId="77777777" w:rsidR="00123D34" w:rsidRPr="00EB5968" w:rsidRDefault="00123D34" w:rsidP="00DF0AA5">
            <w:pPr>
              <w:pStyle w:val="TAL"/>
            </w:pPr>
            <w:r w:rsidRPr="00EB5968">
              <w:t xml:space="preserve">multiplicity: </w:t>
            </w:r>
            <w:r>
              <w:t>0</w:t>
            </w:r>
            <w:r w:rsidRPr="00EB5968">
              <w:t>..*</w:t>
            </w:r>
          </w:p>
          <w:p w14:paraId="7E80BCBC" w14:textId="77777777" w:rsidR="00123D34" w:rsidRPr="00E2198D" w:rsidRDefault="00123D34" w:rsidP="00DF0AA5">
            <w:pPr>
              <w:pStyle w:val="TAL"/>
            </w:pPr>
            <w:r w:rsidRPr="00E2198D">
              <w:t xml:space="preserve">isOrdered: </w:t>
            </w:r>
            <w:r w:rsidRPr="004037B3">
              <w:t>False</w:t>
            </w:r>
          </w:p>
          <w:p w14:paraId="2BD57C3F" w14:textId="77777777" w:rsidR="00123D34" w:rsidRPr="00264099" w:rsidRDefault="00123D34" w:rsidP="00DF0AA5">
            <w:pPr>
              <w:pStyle w:val="TAL"/>
            </w:pPr>
            <w:r w:rsidRPr="00264099">
              <w:t xml:space="preserve">isUnique: </w:t>
            </w:r>
            <w:r w:rsidRPr="004037B3">
              <w:t>True</w:t>
            </w:r>
          </w:p>
          <w:p w14:paraId="380C51C8" w14:textId="77777777" w:rsidR="00123D34" w:rsidRPr="00133008" w:rsidRDefault="00123D34" w:rsidP="00DF0AA5">
            <w:pPr>
              <w:pStyle w:val="TAL"/>
            </w:pPr>
            <w:r w:rsidRPr="00133008">
              <w:t>defaultValue: None</w:t>
            </w:r>
          </w:p>
          <w:p w14:paraId="4BAA37C7" w14:textId="77777777" w:rsidR="00123D34" w:rsidRPr="002A1C02" w:rsidRDefault="00123D34" w:rsidP="00DF0AA5">
            <w:pPr>
              <w:pStyle w:val="TAL"/>
            </w:pPr>
            <w:r w:rsidRPr="0072067A">
              <w:t>isNullable: False</w:t>
            </w:r>
          </w:p>
        </w:tc>
      </w:tr>
      <w:tr w:rsidR="00123D34" w14:paraId="40BE4C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D8FD9" w14:textId="77777777" w:rsidR="00123D34" w:rsidRPr="00B64F51" w:rsidRDefault="00123D34" w:rsidP="00DF0AA5">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8146C32" w14:textId="77777777" w:rsidR="00123D34" w:rsidRPr="00690A26" w:rsidRDefault="00123D34" w:rsidP="00DF0AA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2879773" w14:textId="77777777" w:rsidR="00123D34" w:rsidRPr="00690A26" w:rsidRDefault="00123D34" w:rsidP="00DF0AA5">
            <w:pPr>
              <w:pStyle w:val="TAL"/>
              <w:rPr>
                <w:rFonts w:cs="Arial"/>
                <w:szCs w:val="18"/>
              </w:rPr>
            </w:pPr>
          </w:p>
          <w:p w14:paraId="36C9F616" w14:textId="77777777" w:rsidR="00123D34" w:rsidRDefault="00123D34" w:rsidP="00DF0AA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CF285A0" w14:textId="77777777" w:rsidR="00123D34" w:rsidRDefault="00123D34" w:rsidP="00DF0AA5">
            <w:pPr>
              <w:pStyle w:val="TAL"/>
              <w:rPr>
                <w:rFonts w:cs="Arial"/>
                <w:szCs w:val="18"/>
              </w:rPr>
            </w:pPr>
          </w:p>
          <w:p w14:paraId="7EFD50F2" w14:textId="77777777" w:rsidR="00123D34" w:rsidRDefault="00123D34" w:rsidP="00DF0AA5">
            <w:pPr>
              <w:pStyle w:val="TAL"/>
              <w:rPr>
                <w:rFonts w:cs="Arial"/>
                <w:szCs w:val="18"/>
              </w:rPr>
            </w:pPr>
            <w:r>
              <w:t>See clause 6.1.6.3.3 TS 29.572 [86].</w:t>
            </w:r>
          </w:p>
          <w:p w14:paraId="57173DA3" w14:textId="77777777" w:rsidR="00123D34" w:rsidRDefault="00123D34" w:rsidP="00DF0AA5">
            <w:pPr>
              <w:pStyle w:val="TAL"/>
            </w:pPr>
          </w:p>
          <w:p w14:paraId="31A47B72" w14:textId="77777777" w:rsidR="00123D34" w:rsidRDefault="00123D34" w:rsidP="00DF0AA5">
            <w:pPr>
              <w:pStyle w:val="TAL"/>
            </w:pPr>
            <w:r w:rsidRPr="00133008">
              <w:t xml:space="preserve">allowedValues: </w:t>
            </w:r>
          </w:p>
          <w:p w14:paraId="0E20871B" w14:textId="77777777" w:rsidR="00123D34" w:rsidRDefault="00123D34" w:rsidP="00DF0AA5">
            <w:pPr>
              <w:pStyle w:val="TAL"/>
            </w:pPr>
            <w:r>
              <w:t>"EMERGENCY_SERVICES": External client for emergency services</w:t>
            </w:r>
          </w:p>
          <w:p w14:paraId="10EBBD40" w14:textId="77777777" w:rsidR="00123D34" w:rsidRDefault="00123D34" w:rsidP="00DF0AA5">
            <w:pPr>
              <w:pStyle w:val="TAL"/>
            </w:pPr>
            <w:r>
              <w:t>"VALUE_ADDED_SERVICES": External client for value added services</w:t>
            </w:r>
          </w:p>
          <w:p w14:paraId="3EC7FAB2" w14:textId="77777777" w:rsidR="00123D34" w:rsidRDefault="00123D34" w:rsidP="00DF0AA5">
            <w:pPr>
              <w:pStyle w:val="TAL"/>
            </w:pPr>
            <w:r>
              <w:t>"PLMN_OPERATOR_SERVICES": External client for PLMN operator services</w:t>
            </w:r>
          </w:p>
          <w:p w14:paraId="18E94C38" w14:textId="77777777" w:rsidR="00123D34" w:rsidRDefault="00123D34" w:rsidP="00DF0AA5">
            <w:pPr>
              <w:pStyle w:val="TAL"/>
            </w:pPr>
            <w:r>
              <w:t>"LAWFUL_INTERCEPT_SERVICES": External client for Lawful Intercept services</w:t>
            </w:r>
          </w:p>
          <w:p w14:paraId="491DB3BF" w14:textId="77777777" w:rsidR="00123D34" w:rsidRDefault="00123D34" w:rsidP="00DF0AA5">
            <w:pPr>
              <w:pStyle w:val="TAL"/>
            </w:pPr>
            <w:r>
              <w:t>"PLMN_OPERATOR_BROADCAST_SERVICES": External client for PLMN Operator Broadcast services</w:t>
            </w:r>
          </w:p>
          <w:p w14:paraId="13857118" w14:textId="77777777" w:rsidR="00123D34" w:rsidRDefault="00123D34" w:rsidP="00DF0AA5">
            <w:pPr>
              <w:pStyle w:val="TAL"/>
            </w:pPr>
            <w:r>
              <w:t>"PLMN_OPERATOR_OM": External client for PLMN Operator O&amp;M</w:t>
            </w:r>
          </w:p>
          <w:p w14:paraId="01505CDF" w14:textId="77777777" w:rsidR="00123D34" w:rsidRDefault="00123D34" w:rsidP="00DF0AA5">
            <w:pPr>
              <w:pStyle w:val="TAL"/>
            </w:pPr>
            <w:r>
              <w:t>"PLMN_OPERATOR_ANONYMOUS_STATISTICS": External client for PLMN Operator anonymous statistics</w:t>
            </w:r>
          </w:p>
          <w:p w14:paraId="03077E81" w14:textId="77777777" w:rsidR="00123D34" w:rsidRDefault="00123D34" w:rsidP="00DF0AA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18CC3C6" w14:textId="77777777" w:rsidR="00123D34" w:rsidRPr="002A1C02" w:rsidRDefault="00123D34" w:rsidP="00DF0AA5">
            <w:pPr>
              <w:pStyle w:val="TAL"/>
            </w:pPr>
            <w:r w:rsidRPr="002A1C02">
              <w:t xml:space="preserve">type: </w:t>
            </w:r>
            <w:r>
              <w:rPr>
                <w:rFonts w:cs="Arial"/>
                <w:snapToGrid w:val="0"/>
                <w:szCs w:val="18"/>
              </w:rPr>
              <w:t>&lt;&lt;enumeration&gt;&gt;</w:t>
            </w:r>
          </w:p>
          <w:p w14:paraId="203F6F04" w14:textId="77777777" w:rsidR="00123D34" w:rsidRPr="00EB5968" w:rsidRDefault="00123D34" w:rsidP="00DF0AA5">
            <w:pPr>
              <w:pStyle w:val="TAL"/>
            </w:pPr>
            <w:r w:rsidRPr="00EB5968">
              <w:t xml:space="preserve">multiplicity: </w:t>
            </w:r>
            <w:r>
              <w:t>0</w:t>
            </w:r>
            <w:r w:rsidRPr="00EB5968">
              <w:t>..</w:t>
            </w:r>
            <w:r>
              <w:t>N</w:t>
            </w:r>
          </w:p>
          <w:p w14:paraId="3C929CC8" w14:textId="77777777" w:rsidR="00123D34" w:rsidRPr="00E2198D" w:rsidRDefault="00123D34" w:rsidP="00DF0AA5">
            <w:pPr>
              <w:pStyle w:val="TAL"/>
            </w:pPr>
            <w:r w:rsidRPr="00E2198D">
              <w:t xml:space="preserve">isOrdered: </w:t>
            </w:r>
            <w:r>
              <w:t>False</w:t>
            </w:r>
          </w:p>
          <w:p w14:paraId="5F958490" w14:textId="77777777" w:rsidR="00123D34" w:rsidRPr="00264099" w:rsidRDefault="00123D34" w:rsidP="00DF0AA5">
            <w:pPr>
              <w:pStyle w:val="TAL"/>
            </w:pPr>
            <w:r w:rsidRPr="00264099">
              <w:t xml:space="preserve">isUnique: </w:t>
            </w:r>
            <w:r>
              <w:t>True</w:t>
            </w:r>
          </w:p>
          <w:p w14:paraId="060B7556" w14:textId="77777777" w:rsidR="00123D34" w:rsidRPr="00133008" w:rsidRDefault="00123D34" w:rsidP="00DF0AA5">
            <w:pPr>
              <w:pStyle w:val="TAL"/>
            </w:pPr>
            <w:r w:rsidRPr="00133008">
              <w:t>defaultValue: None</w:t>
            </w:r>
          </w:p>
          <w:p w14:paraId="00A122BD" w14:textId="77777777" w:rsidR="00123D34" w:rsidRPr="002A1C02" w:rsidRDefault="00123D34" w:rsidP="00DF0AA5">
            <w:pPr>
              <w:pStyle w:val="TAL"/>
            </w:pPr>
            <w:r w:rsidRPr="0072067A">
              <w:t>isNullable: False</w:t>
            </w:r>
          </w:p>
        </w:tc>
      </w:tr>
      <w:tr w:rsidR="00123D34" w14:paraId="0C28E5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9D245" w14:textId="77777777" w:rsidR="00123D34" w:rsidRPr="00B64F51" w:rsidRDefault="00123D34" w:rsidP="00DF0AA5">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5548B77" w14:textId="77777777" w:rsidR="00123D34" w:rsidRDefault="00123D34" w:rsidP="00DF0AA5">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7772B5F" w14:textId="77777777" w:rsidR="00123D34" w:rsidRDefault="00123D34" w:rsidP="00DF0AA5">
            <w:pPr>
              <w:pStyle w:val="TAL"/>
              <w:rPr>
                <w:rFonts w:cs="Arial"/>
                <w:szCs w:val="18"/>
                <w:lang w:val="en-US" w:eastAsia="zh-CN"/>
              </w:rPr>
            </w:pPr>
          </w:p>
          <w:p w14:paraId="11C7BEDF" w14:textId="77777777" w:rsidR="00123D34" w:rsidRDefault="00123D34" w:rsidP="00DF0AA5">
            <w:pPr>
              <w:pStyle w:val="TAL"/>
              <w:rPr>
                <w:rFonts w:cs="Arial"/>
                <w:szCs w:val="18"/>
              </w:rPr>
            </w:pPr>
            <w:r>
              <w:rPr>
                <w:rFonts w:cs="Arial"/>
                <w:szCs w:val="18"/>
                <w:lang w:val="en-US" w:eastAsia="zh-CN"/>
              </w:rPr>
              <w:t>Pattern for string: "^[0-9]{5,15}$"</w:t>
            </w:r>
          </w:p>
          <w:p w14:paraId="36F21EF2" w14:textId="77777777" w:rsidR="00123D34" w:rsidRDefault="00123D34" w:rsidP="00DF0AA5">
            <w:pPr>
              <w:pStyle w:val="TAL"/>
              <w:rPr>
                <w:rFonts w:cs="Arial"/>
                <w:szCs w:val="18"/>
              </w:rPr>
            </w:pPr>
          </w:p>
          <w:p w14:paraId="0199EAA8" w14:textId="77777777" w:rsidR="00123D34" w:rsidRDefault="00123D34"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CBE01D" w14:textId="77777777" w:rsidR="00123D34" w:rsidRPr="002A1C02" w:rsidRDefault="00123D34" w:rsidP="00DF0AA5">
            <w:pPr>
              <w:pStyle w:val="TAL"/>
            </w:pPr>
            <w:r w:rsidRPr="002A1C02">
              <w:t xml:space="preserve">type: </w:t>
            </w:r>
            <w:r>
              <w:t>String</w:t>
            </w:r>
          </w:p>
          <w:p w14:paraId="10616B0B" w14:textId="77777777" w:rsidR="00123D34" w:rsidRPr="00EB5968" w:rsidRDefault="00123D34" w:rsidP="00DF0AA5">
            <w:pPr>
              <w:pStyle w:val="TAL"/>
            </w:pPr>
            <w:r w:rsidRPr="00EB5968">
              <w:t xml:space="preserve">multiplicity: </w:t>
            </w:r>
            <w:r>
              <w:t>0</w:t>
            </w:r>
            <w:r w:rsidRPr="00EB5968">
              <w:t>..</w:t>
            </w:r>
            <w:r>
              <w:t>N</w:t>
            </w:r>
          </w:p>
          <w:p w14:paraId="04542DF3" w14:textId="77777777" w:rsidR="00123D34" w:rsidRPr="00E2198D" w:rsidRDefault="00123D34" w:rsidP="00DF0AA5">
            <w:pPr>
              <w:pStyle w:val="TAL"/>
            </w:pPr>
            <w:r w:rsidRPr="00E2198D">
              <w:t xml:space="preserve">isOrdered: </w:t>
            </w:r>
            <w:r>
              <w:t>False</w:t>
            </w:r>
          </w:p>
          <w:p w14:paraId="2C736DCD" w14:textId="77777777" w:rsidR="00123D34" w:rsidRPr="00264099" w:rsidRDefault="00123D34" w:rsidP="00DF0AA5">
            <w:pPr>
              <w:pStyle w:val="TAL"/>
            </w:pPr>
            <w:r w:rsidRPr="00264099">
              <w:t xml:space="preserve">isUnique: </w:t>
            </w:r>
            <w:r>
              <w:t>True</w:t>
            </w:r>
          </w:p>
          <w:p w14:paraId="63481B3D" w14:textId="77777777" w:rsidR="00123D34" w:rsidRPr="00133008" w:rsidRDefault="00123D34" w:rsidP="00DF0AA5">
            <w:pPr>
              <w:pStyle w:val="TAL"/>
            </w:pPr>
            <w:r w:rsidRPr="00133008">
              <w:t>defaultValue: None</w:t>
            </w:r>
          </w:p>
          <w:p w14:paraId="6049D979" w14:textId="77777777" w:rsidR="00123D34" w:rsidRPr="002A1C02" w:rsidRDefault="00123D34" w:rsidP="00DF0AA5">
            <w:pPr>
              <w:pStyle w:val="TAL"/>
            </w:pPr>
            <w:r w:rsidRPr="0072067A">
              <w:t>isNullable: False</w:t>
            </w:r>
          </w:p>
        </w:tc>
      </w:tr>
      <w:tr w:rsidR="00123D34" w14:paraId="5CC50D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9F0BD"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C5316B" w14:textId="77777777" w:rsidR="00123D34" w:rsidRDefault="00123D34" w:rsidP="00DF0AA5">
            <w:pPr>
              <w:pStyle w:val="TAL"/>
              <w:rPr>
                <w:rFonts w:cs="Arial"/>
                <w:szCs w:val="18"/>
              </w:rPr>
            </w:pPr>
            <w:r>
              <w:rPr>
                <w:rFonts w:cs="Arial"/>
                <w:szCs w:val="18"/>
              </w:rPr>
              <w:t>This attribute represents information of an GMLC NF Instance.</w:t>
            </w:r>
          </w:p>
          <w:p w14:paraId="1C059689" w14:textId="77777777" w:rsidR="00123D34" w:rsidRDefault="00123D34" w:rsidP="00DF0AA5">
            <w:pPr>
              <w:pStyle w:val="TAL"/>
              <w:rPr>
                <w:rFonts w:cs="Arial"/>
                <w:szCs w:val="18"/>
              </w:rPr>
            </w:pPr>
          </w:p>
          <w:p w14:paraId="1D6CD63F" w14:textId="77777777" w:rsidR="00123D34" w:rsidRDefault="00123D34"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3E582"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5A689606"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950504C"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2577EF"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76DD45" w14:textId="77777777" w:rsidR="00123D34" w:rsidRPr="000F2723" w:rsidRDefault="00123D34" w:rsidP="00DF0AA5">
            <w:pPr>
              <w:keepLines/>
              <w:spacing w:after="0"/>
              <w:rPr>
                <w:rFonts w:ascii="Arial" w:hAnsi="Arial" w:cs="Arial"/>
                <w:sz w:val="18"/>
                <w:szCs w:val="18"/>
              </w:rPr>
            </w:pPr>
            <w:r w:rsidRPr="000F2723">
              <w:rPr>
                <w:rFonts w:ascii="Arial" w:hAnsi="Arial" w:cs="Arial"/>
                <w:sz w:val="18"/>
                <w:szCs w:val="18"/>
              </w:rPr>
              <w:t>defaultValue: None</w:t>
            </w:r>
          </w:p>
          <w:p w14:paraId="64138AEA" w14:textId="77777777" w:rsidR="00123D34" w:rsidRPr="002A1C02" w:rsidRDefault="00123D34" w:rsidP="00DF0AA5">
            <w:pPr>
              <w:pStyle w:val="TAL"/>
            </w:pPr>
            <w:r w:rsidRPr="000F2723">
              <w:rPr>
                <w:rFonts w:cs="Arial"/>
                <w:szCs w:val="18"/>
              </w:rPr>
              <w:t>isNullable: False</w:t>
            </w:r>
          </w:p>
        </w:tc>
      </w:tr>
      <w:tr w:rsidR="00123D34" w14:paraId="684046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7137" w14:textId="77777777" w:rsidR="00123D34" w:rsidRPr="00B64F51" w:rsidRDefault="00123D34" w:rsidP="00DF0AA5">
            <w:pPr>
              <w:pStyle w:val="TAL"/>
              <w:keepNext w:val="0"/>
              <w:rPr>
                <w:rFonts w:ascii="Courier New" w:hAnsi="Courier New" w:cs="Courier New"/>
                <w:szCs w:val="18"/>
              </w:rPr>
            </w:pPr>
            <w:proofErr w:type="spellStart"/>
            <w:r w:rsidRPr="00180345">
              <w:rPr>
                <w:rFonts w:ascii="Courier New" w:hAnsi="Courier New" w:cs="Courier New"/>
                <w:lang w:eastAsia="zh-CN"/>
              </w:rPr>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AEFB29" w14:textId="77777777" w:rsidR="00123D34" w:rsidRDefault="00123D34" w:rsidP="00DF0AA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E625DD"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4747848C"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1DB4D30A"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3D10FADA"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4F745D5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E2D3B14" w14:textId="77777777" w:rsidR="00123D34" w:rsidRPr="002A1C02" w:rsidRDefault="00123D34" w:rsidP="00DF0AA5">
            <w:pPr>
              <w:pStyle w:val="TAL"/>
            </w:pPr>
            <w:r w:rsidRPr="000F2723">
              <w:rPr>
                <w:rFonts w:cs="Arial"/>
                <w:szCs w:val="18"/>
              </w:rPr>
              <w:t>isNullable: True</w:t>
            </w:r>
          </w:p>
        </w:tc>
      </w:tr>
      <w:tr w:rsidR="00123D34" w14:paraId="6B4631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747D0" w14:textId="77777777" w:rsidR="00123D34" w:rsidRPr="00B64F51" w:rsidRDefault="00123D34"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BAA70B" w14:textId="77777777" w:rsidR="00123D34" w:rsidRDefault="00123D34" w:rsidP="00DF0AA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EA7187B"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3B62E51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BFBD5AF"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6741801A"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56DC440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5B29BD0B" w14:textId="77777777" w:rsidR="00123D34" w:rsidRPr="002A1C02" w:rsidRDefault="00123D34" w:rsidP="00DF0AA5">
            <w:pPr>
              <w:pStyle w:val="TAL"/>
            </w:pPr>
            <w:r w:rsidRPr="000F2723">
              <w:rPr>
                <w:rFonts w:cs="Arial"/>
                <w:szCs w:val="18"/>
              </w:rPr>
              <w:t>isNullable: True</w:t>
            </w:r>
          </w:p>
        </w:tc>
      </w:tr>
      <w:tr w:rsidR="00123D34" w14:paraId="597B041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E3CCC" w14:textId="77777777" w:rsidR="00123D34" w:rsidRPr="00B64F51" w:rsidRDefault="00123D34" w:rsidP="00DF0AA5">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ECF589E" w14:textId="77777777" w:rsidR="00123D34" w:rsidRDefault="00123D34" w:rsidP="00DF0AA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3877EA3"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601219DD"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1772DA5"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441EDE2B"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6F3DFF8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3881753A" w14:textId="77777777" w:rsidR="00123D34" w:rsidRPr="002A1C02" w:rsidRDefault="00123D34" w:rsidP="00DF0AA5">
            <w:pPr>
              <w:pStyle w:val="TAL"/>
            </w:pPr>
            <w:r w:rsidRPr="000F2723">
              <w:rPr>
                <w:rFonts w:cs="Arial"/>
                <w:szCs w:val="18"/>
              </w:rPr>
              <w:t>isNullable: True</w:t>
            </w:r>
          </w:p>
        </w:tc>
      </w:tr>
      <w:tr w:rsidR="00123D34" w14:paraId="2FBD6C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C8C4" w14:textId="77777777" w:rsidR="00123D34" w:rsidRPr="00B64F51" w:rsidRDefault="00123D34"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277E730" w14:textId="77777777" w:rsidR="00123D34" w:rsidRDefault="00123D34" w:rsidP="00DF0AA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CECEA11" w14:textId="77777777" w:rsidR="00123D34" w:rsidRDefault="00123D34" w:rsidP="00DF0AA5">
            <w:pPr>
              <w:keepLines/>
              <w:spacing w:after="0"/>
              <w:rPr>
                <w:rFonts w:ascii="Arial" w:hAnsi="Arial" w:cs="Arial"/>
                <w:sz w:val="18"/>
                <w:szCs w:val="18"/>
              </w:rPr>
            </w:pPr>
            <w:r>
              <w:rPr>
                <w:rFonts w:ascii="Arial" w:hAnsi="Arial" w:cs="Arial"/>
                <w:sz w:val="18"/>
                <w:szCs w:val="18"/>
              </w:rPr>
              <w:t>type: TimeWindow</w:t>
            </w:r>
          </w:p>
          <w:p w14:paraId="47DC488B" w14:textId="77777777" w:rsidR="00123D34" w:rsidRDefault="00123D34" w:rsidP="00DF0AA5">
            <w:pPr>
              <w:keepLines/>
              <w:spacing w:after="0"/>
              <w:rPr>
                <w:rFonts w:ascii="Arial" w:hAnsi="Arial" w:cs="Arial"/>
                <w:sz w:val="18"/>
                <w:szCs w:val="18"/>
              </w:rPr>
            </w:pPr>
            <w:r>
              <w:rPr>
                <w:rFonts w:ascii="Arial" w:hAnsi="Arial" w:cs="Arial"/>
                <w:sz w:val="18"/>
                <w:szCs w:val="18"/>
              </w:rPr>
              <w:t>multiplicity: *</w:t>
            </w:r>
          </w:p>
          <w:p w14:paraId="68D7E97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3E2371F0"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0D6CE84"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7BBD7EFB" w14:textId="77777777" w:rsidR="00123D34" w:rsidRPr="002A1C02" w:rsidRDefault="00123D34" w:rsidP="00DF0AA5">
            <w:pPr>
              <w:pStyle w:val="TAL"/>
            </w:pPr>
            <w:r w:rsidRPr="000F2723">
              <w:rPr>
                <w:rFonts w:cs="Arial"/>
                <w:szCs w:val="18"/>
              </w:rPr>
              <w:t>isNullable: True</w:t>
            </w:r>
          </w:p>
        </w:tc>
      </w:tr>
      <w:tr w:rsidR="00123D34" w14:paraId="1F949B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0FB7" w14:textId="77777777" w:rsidR="00123D34" w:rsidRPr="00B64F51" w:rsidRDefault="00123D34"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1AF87CB" w14:textId="77777777" w:rsidR="00123D34" w:rsidRDefault="00123D34" w:rsidP="00DF0AA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5F945F2"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1</w:t>
            </w:r>
          </w:p>
          <w:p w14:paraId="36FD2E87"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9EED42D"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4A4E81B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0D3FCC3" w14:textId="77777777" w:rsidR="00123D34" w:rsidRPr="002A1C02" w:rsidRDefault="00123D34" w:rsidP="00DF0AA5">
            <w:pPr>
              <w:pStyle w:val="TAL"/>
            </w:pPr>
            <w:r w:rsidRPr="000F2723">
              <w:rPr>
                <w:rFonts w:cs="Arial"/>
                <w:szCs w:val="18"/>
              </w:rPr>
              <w:t>isNullable: True</w:t>
            </w:r>
          </w:p>
        </w:tc>
      </w:tr>
      <w:tr w:rsidR="00123D34" w14:paraId="4619666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130F7" w14:textId="77777777" w:rsidR="00123D34" w:rsidRPr="00B64F51" w:rsidRDefault="00123D34"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659028A1" w14:textId="77777777" w:rsidR="00123D34" w:rsidRDefault="00123D34" w:rsidP="00DF0AA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6738B77"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9BA5268"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BF85B7C"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01DAA00F"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B3B043D"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21E791E" w14:textId="77777777" w:rsidR="00123D34" w:rsidRPr="002A1C02" w:rsidRDefault="00123D34" w:rsidP="00DF0AA5">
            <w:pPr>
              <w:pStyle w:val="TAL"/>
            </w:pPr>
            <w:r w:rsidRPr="000F2723">
              <w:rPr>
                <w:rFonts w:cs="Arial"/>
                <w:szCs w:val="18"/>
              </w:rPr>
              <w:t>isNullable: True</w:t>
            </w:r>
          </w:p>
        </w:tc>
      </w:tr>
      <w:tr w:rsidR="00123D34" w14:paraId="06608D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9D2C8" w14:textId="77777777" w:rsidR="00123D34" w:rsidRPr="00B64F51" w:rsidRDefault="00123D34" w:rsidP="00DF0AA5">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7798354B" w14:textId="77777777" w:rsidR="00123D34" w:rsidRDefault="00123D34" w:rsidP="00DF0AA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5417B01" w14:textId="77777777" w:rsidR="00123D34" w:rsidRDefault="00123D34" w:rsidP="00DF0AA5">
            <w:pPr>
              <w:keepLines/>
              <w:spacing w:after="0"/>
              <w:rPr>
                <w:rFonts w:ascii="Arial" w:hAnsi="Arial" w:cs="Arial"/>
                <w:sz w:val="18"/>
                <w:szCs w:val="18"/>
              </w:rPr>
            </w:pPr>
            <w:r>
              <w:rPr>
                <w:rFonts w:ascii="Arial" w:hAnsi="Arial" w:cs="Arial"/>
                <w:sz w:val="18"/>
                <w:szCs w:val="18"/>
              </w:rPr>
              <w:t>type: String</w:t>
            </w:r>
          </w:p>
          <w:p w14:paraId="5C18997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36C49511"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2E978C69"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06F26CD1"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1D454B25" w14:textId="77777777" w:rsidR="00123D34" w:rsidRPr="002A1C02" w:rsidRDefault="00123D34" w:rsidP="00DF0AA5">
            <w:pPr>
              <w:pStyle w:val="TAL"/>
            </w:pPr>
            <w:r w:rsidRPr="000F2723">
              <w:rPr>
                <w:rFonts w:cs="Arial"/>
                <w:szCs w:val="18"/>
              </w:rPr>
              <w:t>isNullable: True</w:t>
            </w:r>
          </w:p>
        </w:tc>
      </w:tr>
      <w:tr w:rsidR="00123D34" w14:paraId="38B82C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8B788" w14:textId="77777777" w:rsidR="00123D34" w:rsidRPr="00B64F51" w:rsidRDefault="00123D34" w:rsidP="00DF0AA5">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C45B4F8" w14:textId="77777777" w:rsidR="00123D34" w:rsidRDefault="00123D34" w:rsidP="00DF0AA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93C82C2" w14:textId="77777777" w:rsidR="00123D34" w:rsidRDefault="00123D34" w:rsidP="00DF0AA5">
            <w:pPr>
              <w:keepNext/>
              <w:keepLines/>
              <w:spacing w:after="0"/>
              <w:rPr>
                <w:rFonts w:ascii="Arial" w:eastAsia="等线" w:hAnsi="Arial" w:cs="Arial"/>
                <w:sz w:val="18"/>
                <w:szCs w:val="18"/>
              </w:rPr>
            </w:pPr>
          </w:p>
          <w:p w14:paraId="31711F46" w14:textId="77777777" w:rsidR="00123D34" w:rsidRDefault="00123D34" w:rsidP="00DF0AA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BC98F41" w14:textId="77777777" w:rsidR="00123D34" w:rsidRDefault="00123D34" w:rsidP="00DF0AA5">
            <w:pPr>
              <w:keepNext/>
              <w:keepLines/>
              <w:spacing w:after="0"/>
              <w:rPr>
                <w:rFonts w:ascii="Arial" w:eastAsia="等线" w:hAnsi="Arial" w:cs="Arial"/>
                <w:sz w:val="18"/>
                <w:szCs w:val="18"/>
              </w:rPr>
            </w:pPr>
          </w:p>
          <w:p w14:paraId="5E898DBF" w14:textId="77777777" w:rsidR="00123D34" w:rsidRDefault="00123D34" w:rsidP="00DF0AA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5E0FD01F" w14:textId="77777777" w:rsidR="00123D34" w:rsidRDefault="00123D34"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1FB01925" w14:textId="77777777" w:rsidR="00123D34" w:rsidRDefault="00123D34"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1C158CA" w14:textId="77777777" w:rsidR="00123D34" w:rsidRDefault="00123D34"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17807A3" w14:textId="77777777" w:rsidR="00123D34" w:rsidRDefault="00123D34"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C9D247" w14:textId="77777777" w:rsidR="00123D34" w:rsidRPr="00943048" w:rsidRDefault="00123D34" w:rsidP="00DF0AA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D94D45F" w14:textId="77777777" w:rsidR="00123D34" w:rsidRPr="00943048" w:rsidRDefault="00123D34" w:rsidP="00DF0AA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1A40D8A" w14:textId="77777777" w:rsidR="00123D34" w:rsidRPr="00943048" w:rsidRDefault="00123D34" w:rsidP="00DF0AA5">
            <w:pPr>
              <w:keepNext/>
              <w:keepLines/>
              <w:spacing w:after="0"/>
              <w:rPr>
                <w:rFonts w:ascii="Arial" w:eastAsia="等线" w:hAnsi="Arial"/>
                <w:sz w:val="18"/>
              </w:rPr>
            </w:pPr>
            <w:r w:rsidRPr="00943048">
              <w:rPr>
                <w:rFonts w:ascii="Arial" w:eastAsia="等线" w:hAnsi="Arial"/>
                <w:sz w:val="18"/>
              </w:rPr>
              <w:t>isOrdered: False</w:t>
            </w:r>
          </w:p>
          <w:p w14:paraId="4DA8367B" w14:textId="77777777" w:rsidR="00123D34" w:rsidRPr="00943048" w:rsidRDefault="00123D34" w:rsidP="00DF0AA5">
            <w:pPr>
              <w:keepNext/>
              <w:keepLines/>
              <w:spacing w:after="0"/>
              <w:rPr>
                <w:rFonts w:ascii="Arial" w:eastAsia="等线" w:hAnsi="Arial"/>
                <w:sz w:val="18"/>
              </w:rPr>
            </w:pPr>
            <w:r w:rsidRPr="00943048">
              <w:rPr>
                <w:rFonts w:ascii="Arial" w:eastAsia="等线" w:hAnsi="Arial"/>
                <w:sz w:val="18"/>
              </w:rPr>
              <w:t>isUnique: True</w:t>
            </w:r>
          </w:p>
          <w:p w14:paraId="493EF43C" w14:textId="77777777" w:rsidR="00123D34" w:rsidRPr="00943048" w:rsidRDefault="00123D34" w:rsidP="00DF0AA5">
            <w:pPr>
              <w:keepNext/>
              <w:keepLines/>
              <w:spacing w:after="0"/>
              <w:rPr>
                <w:rFonts w:ascii="Arial" w:eastAsia="等线" w:hAnsi="Arial"/>
                <w:sz w:val="18"/>
              </w:rPr>
            </w:pPr>
            <w:r w:rsidRPr="00943048">
              <w:rPr>
                <w:rFonts w:ascii="Arial" w:eastAsia="等线" w:hAnsi="Arial"/>
                <w:sz w:val="18"/>
              </w:rPr>
              <w:t>defaultValue: None</w:t>
            </w:r>
          </w:p>
          <w:p w14:paraId="0F2C7CB0" w14:textId="77777777" w:rsidR="00123D34" w:rsidRPr="002A1C02" w:rsidRDefault="00123D34" w:rsidP="00DF0AA5">
            <w:pPr>
              <w:pStyle w:val="TAL"/>
            </w:pPr>
            <w:r w:rsidRPr="00943048">
              <w:rPr>
                <w:rFonts w:eastAsia="等线"/>
              </w:rPr>
              <w:t>isNullable: False</w:t>
            </w:r>
          </w:p>
        </w:tc>
      </w:tr>
      <w:tr w:rsidR="00123D34" w14:paraId="6520E7F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FC154" w14:textId="77777777" w:rsidR="00123D34" w:rsidRPr="00B64F51" w:rsidRDefault="00123D34" w:rsidP="00DF0AA5">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2860A0" w14:textId="77777777" w:rsidR="00123D34" w:rsidRDefault="00123D34" w:rsidP="00DF0AA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40F9AF0" w14:textId="77777777" w:rsidR="00123D34" w:rsidRPr="00860609"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75B7C798" w14:textId="77777777" w:rsidR="00123D34" w:rsidRPr="00860609" w:rsidRDefault="00123D34" w:rsidP="00DF0AA5">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26710D54" w14:textId="77777777" w:rsidR="00123D34" w:rsidRPr="00860609" w:rsidRDefault="00123D34" w:rsidP="00DF0AA5">
            <w:pPr>
              <w:keepLines/>
              <w:spacing w:after="0"/>
              <w:rPr>
                <w:rFonts w:ascii="Arial" w:hAnsi="Arial" w:cs="Arial"/>
                <w:sz w:val="18"/>
                <w:szCs w:val="18"/>
              </w:rPr>
            </w:pPr>
            <w:r w:rsidRPr="00860609">
              <w:rPr>
                <w:rFonts w:ascii="Arial" w:hAnsi="Arial" w:cs="Arial"/>
                <w:sz w:val="18"/>
                <w:szCs w:val="18"/>
              </w:rPr>
              <w:t>isOrdered: N/A</w:t>
            </w:r>
          </w:p>
          <w:p w14:paraId="5A1913C6" w14:textId="77777777" w:rsidR="00123D34" w:rsidRPr="00860609" w:rsidRDefault="00123D34" w:rsidP="00DF0AA5">
            <w:pPr>
              <w:keepLines/>
              <w:spacing w:after="0"/>
              <w:rPr>
                <w:rFonts w:ascii="Arial" w:hAnsi="Arial" w:cs="Arial"/>
                <w:sz w:val="18"/>
                <w:szCs w:val="18"/>
              </w:rPr>
            </w:pPr>
            <w:r w:rsidRPr="00860609">
              <w:rPr>
                <w:rFonts w:ascii="Arial" w:hAnsi="Arial" w:cs="Arial"/>
                <w:sz w:val="18"/>
                <w:szCs w:val="18"/>
              </w:rPr>
              <w:t>isUnique: N/A</w:t>
            </w:r>
          </w:p>
          <w:p w14:paraId="0F187EFB" w14:textId="77777777" w:rsidR="00123D34" w:rsidRPr="00860609" w:rsidRDefault="00123D34" w:rsidP="00DF0AA5">
            <w:pPr>
              <w:keepLines/>
              <w:spacing w:after="0"/>
              <w:rPr>
                <w:rFonts w:ascii="Arial" w:hAnsi="Arial" w:cs="Arial"/>
                <w:sz w:val="18"/>
                <w:szCs w:val="18"/>
              </w:rPr>
            </w:pPr>
            <w:r w:rsidRPr="00860609">
              <w:rPr>
                <w:rFonts w:ascii="Arial" w:hAnsi="Arial" w:cs="Arial"/>
                <w:sz w:val="18"/>
                <w:szCs w:val="18"/>
              </w:rPr>
              <w:t>defaultValue: None</w:t>
            </w:r>
          </w:p>
          <w:p w14:paraId="39CC13D0" w14:textId="77777777" w:rsidR="00123D34" w:rsidRPr="002A1C02" w:rsidRDefault="00123D34" w:rsidP="00DF0AA5">
            <w:pPr>
              <w:pStyle w:val="TAL"/>
            </w:pPr>
            <w:r w:rsidRPr="00860609">
              <w:rPr>
                <w:rFonts w:cs="Arial"/>
                <w:szCs w:val="18"/>
              </w:rPr>
              <w:t>isNullable: True</w:t>
            </w:r>
          </w:p>
        </w:tc>
      </w:tr>
      <w:tr w:rsidR="00123D34" w14:paraId="3CE4D8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64B8" w14:textId="77777777" w:rsidR="00123D34" w:rsidRPr="00B64F51" w:rsidRDefault="00123D34" w:rsidP="00DF0AA5">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D4CD33" w14:textId="77777777" w:rsidR="00123D34" w:rsidRDefault="00123D34" w:rsidP="00DF0AA5">
            <w:pPr>
              <w:pStyle w:val="TAL"/>
              <w:rPr>
                <w:rFonts w:cs="Arial"/>
                <w:szCs w:val="18"/>
              </w:rPr>
            </w:pPr>
            <w:r>
              <w:rPr>
                <w:rFonts w:cs="Arial"/>
                <w:szCs w:val="18"/>
              </w:rPr>
              <w:t>This attribute defines the RAT</w:t>
            </w:r>
            <w:r w:rsidRPr="001F5CA1">
              <w:rPr>
                <w:rFonts w:cs="Arial"/>
                <w:szCs w:val="18"/>
              </w:rPr>
              <w:t xml:space="preserve"> Type for NR satellite access.</w:t>
            </w:r>
          </w:p>
          <w:p w14:paraId="72D0D5A5" w14:textId="77777777" w:rsidR="00123D34" w:rsidRDefault="00123D34" w:rsidP="00DF0AA5">
            <w:pPr>
              <w:pStyle w:val="TAL"/>
              <w:rPr>
                <w:rFonts w:cs="Arial"/>
                <w:szCs w:val="18"/>
              </w:rPr>
            </w:pPr>
          </w:p>
          <w:p w14:paraId="50A11D04" w14:textId="77777777" w:rsidR="00123D34" w:rsidRDefault="00123D34" w:rsidP="00DF0AA5">
            <w:pPr>
              <w:pStyle w:val="TAL"/>
              <w:rPr>
                <w:rFonts w:cs="Arial"/>
                <w:szCs w:val="18"/>
              </w:rPr>
            </w:pPr>
            <w:r>
              <w:rPr>
                <w:rFonts w:cs="Arial"/>
                <w:szCs w:val="18"/>
              </w:rPr>
              <w:t>Allowed Values:</w:t>
            </w:r>
          </w:p>
          <w:p w14:paraId="4FE308E1" w14:textId="77777777" w:rsidR="00123D34" w:rsidRDefault="00123D34" w:rsidP="00DF0AA5">
            <w:pPr>
              <w:pStyle w:val="TAL"/>
              <w:rPr>
                <w:rFonts w:cs="Arial"/>
                <w:szCs w:val="18"/>
              </w:rPr>
            </w:pPr>
            <w:r>
              <w:rPr>
                <w:rFonts w:cs="Arial"/>
                <w:szCs w:val="18"/>
              </w:rPr>
              <w:t>“NRLEO”</w:t>
            </w:r>
          </w:p>
          <w:p w14:paraId="53D88531" w14:textId="77777777" w:rsidR="00123D34" w:rsidRDefault="00123D34" w:rsidP="00DF0AA5">
            <w:pPr>
              <w:pStyle w:val="TAL"/>
              <w:rPr>
                <w:rFonts w:cs="Arial"/>
                <w:szCs w:val="18"/>
              </w:rPr>
            </w:pPr>
            <w:r>
              <w:rPr>
                <w:rFonts w:cs="Arial"/>
                <w:szCs w:val="18"/>
              </w:rPr>
              <w:t>“NRMEO”</w:t>
            </w:r>
          </w:p>
          <w:p w14:paraId="347A8065" w14:textId="77777777" w:rsidR="00123D34" w:rsidRDefault="00123D34" w:rsidP="00DF0AA5">
            <w:pPr>
              <w:pStyle w:val="TAL"/>
              <w:rPr>
                <w:rFonts w:cs="Arial"/>
                <w:szCs w:val="18"/>
              </w:rPr>
            </w:pPr>
            <w:r>
              <w:rPr>
                <w:rFonts w:cs="Arial"/>
                <w:szCs w:val="18"/>
              </w:rPr>
              <w:t>“NRGEO”</w:t>
            </w:r>
          </w:p>
          <w:p w14:paraId="5A9C6321" w14:textId="77777777" w:rsidR="00123D34" w:rsidRDefault="00123D34" w:rsidP="00DF0AA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C93CAEC" w14:textId="77777777" w:rsidR="00123D34" w:rsidRDefault="00123D34" w:rsidP="00DF0AA5">
            <w:pPr>
              <w:keepLines/>
              <w:spacing w:after="0"/>
              <w:rPr>
                <w:rFonts w:ascii="Arial" w:hAnsi="Arial" w:cs="Arial"/>
                <w:sz w:val="18"/>
                <w:szCs w:val="18"/>
              </w:rPr>
            </w:pPr>
            <w:r>
              <w:rPr>
                <w:rFonts w:ascii="Arial" w:hAnsi="Arial" w:cs="Arial"/>
                <w:sz w:val="18"/>
                <w:szCs w:val="18"/>
              </w:rPr>
              <w:t>type: ENUM</w:t>
            </w:r>
          </w:p>
          <w:p w14:paraId="0CDC82B9"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28FB586"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E337FA3"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78B485A0"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077542B" w14:textId="77777777" w:rsidR="00123D34" w:rsidRPr="002A1C02" w:rsidRDefault="00123D34" w:rsidP="00DF0AA5">
            <w:pPr>
              <w:pStyle w:val="TAL"/>
            </w:pPr>
            <w:r w:rsidRPr="000F2723">
              <w:rPr>
                <w:rFonts w:cs="Arial"/>
                <w:szCs w:val="18"/>
              </w:rPr>
              <w:t>isNullable: True</w:t>
            </w:r>
          </w:p>
        </w:tc>
      </w:tr>
      <w:tr w:rsidR="00123D34" w14:paraId="73BF296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64CC" w14:textId="77777777" w:rsidR="00123D34" w:rsidRPr="00B64F51" w:rsidRDefault="00123D34"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0AB60F" w14:textId="77777777" w:rsidR="00123D34" w:rsidRDefault="00123D34" w:rsidP="00DF0AA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6F73005"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13FA101A"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7B487894"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2646BC61"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2B59D6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0C640276" w14:textId="77777777" w:rsidR="00123D34" w:rsidRPr="002A1C02" w:rsidRDefault="00123D34" w:rsidP="00DF0AA5">
            <w:pPr>
              <w:pStyle w:val="TAL"/>
            </w:pPr>
            <w:r w:rsidRPr="000F2723">
              <w:rPr>
                <w:rFonts w:cs="Arial"/>
                <w:szCs w:val="18"/>
              </w:rPr>
              <w:t>isNullable: True</w:t>
            </w:r>
          </w:p>
        </w:tc>
      </w:tr>
      <w:tr w:rsidR="00123D34" w14:paraId="0FB629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6E23" w14:textId="77777777" w:rsidR="00123D34" w:rsidRPr="00B64F51" w:rsidRDefault="00123D34" w:rsidP="00DF0AA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3C4DB4E" w14:textId="77777777" w:rsidR="00123D34" w:rsidRDefault="00123D34" w:rsidP="00DF0AA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21E07B7"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651AE327"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538929AE" w14:textId="77777777" w:rsidR="00123D34" w:rsidRDefault="00123D34" w:rsidP="00DF0AA5">
            <w:pPr>
              <w:keepLines/>
              <w:spacing w:after="0"/>
              <w:rPr>
                <w:rFonts w:ascii="Arial" w:hAnsi="Arial" w:cs="Arial"/>
                <w:sz w:val="18"/>
                <w:szCs w:val="18"/>
              </w:rPr>
            </w:pPr>
            <w:r>
              <w:rPr>
                <w:rFonts w:ascii="Arial" w:hAnsi="Arial" w:cs="Arial"/>
                <w:sz w:val="18"/>
                <w:szCs w:val="18"/>
              </w:rPr>
              <w:t>isOrdered: N/A</w:t>
            </w:r>
          </w:p>
          <w:p w14:paraId="5010E23C" w14:textId="77777777" w:rsidR="00123D34" w:rsidRDefault="00123D34" w:rsidP="00DF0AA5">
            <w:pPr>
              <w:keepLines/>
              <w:spacing w:after="0"/>
              <w:rPr>
                <w:rFonts w:ascii="Arial" w:hAnsi="Arial" w:cs="Arial"/>
                <w:sz w:val="18"/>
                <w:szCs w:val="18"/>
              </w:rPr>
            </w:pPr>
            <w:r>
              <w:rPr>
                <w:rFonts w:ascii="Arial" w:hAnsi="Arial" w:cs="Arial"/>
                <w:sz w:val="18"/>
                <w:szCs w:val="18"/>
              </w:rPr>
              <w:t>isUnique: N/A</w:t>
            </w:r>
          </w:p>
          <w:p w14:paraId="32C3F276"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22396A77" w14:textId="77777777" w:rsidR="00123D34" w:rsidRPr="002A1C02" w:rsidRDefault="00123D34" w:rsidP="00DF0AA5">
            <w:pPr>
              <w:pStyle w:val="TAL"/>
            </w:pPr>
            <w:r w:rsidRPr="000F2723">
              <w:rPr>
                <w:rFonts w:cs="Arial"/>
                <w:szCs w:val="18"/>
              </w:rPr>
              <w:t>isNullable: True</w:t>
            </w:r>
          </w:p>
        </w:tc>
      </w:tr>
      <w:tr w:rsidR="00123D34" w14:paraId="638401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8BE03" w14:textId="77777777" w:rsidR="00123D34" w:rsidRPr="00B64F51" w:rsidRDefault="00123D34" w:rsidP="00DF0AA5">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F4E6AD4" w14:textId="77777777" w:rsidR="00123D34" w:rsidRDefault="00123D34" w:rsidP="00DF0AA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E653CE0" w14:textId="77777777" w:rsidR="00123D34" w:rsidRDefault="00123D34" w:rsidP="00DF0AA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CDD52F1"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21C39AE1"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68196D79"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32899C97"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64491A54" w14:textId="77777777" w:rsidR="00123D34" w:rsidRPr="002A1C02" w:rsidRDefault="00123D34" w:rsidP="00DF0AA5">
            <w:pPr>
              <w:pStyle w:val="TAL"/>
            </w:pPr>
            <w:r w:rsidRPr="000F2723">
              <w:rPr>
                <w:rFonts w:cs="Arial"/>
                <w:szCs w:val="18"/>
              </w:rPr>
              <w:t>isNullable: True</w:t>
            </w:r>
          </w:p>
        </w:tc>
      </w:tr>
      <w:tr w:rsidR="00123D34" w14:paraId="61F6C1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118AC" w14:textId="77777777" w:rsidR="00123D34" w:rsidRPr="00B64F51" w:rsidRDefault="00123D34" w:rsidP="00DF0AA5">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E5C5BA0" w14:textId="77777777" w:rsidR="00123D34" w:rsidRDefault="00123D34" w:rsidP="00DF0AA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833B423" w14:textId="77777777" w:rsidR="00123D34" w:rsidRDefault="00123D34" w:rsidP="00DF0AA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4292603B" w14:textId="77777777" w:rsidR="00123D34" w:rsidRDefault="00123D34" w:rsidP="00DF0AA5">
            <w:pPr>
              <w:keepLines/>
              <w:spacing w:after="0"/>
              <w:rPr>
                <w:rFonts w:ascii="Arial" w:hAnsi="Arial" w:cs="Arial"/>
                <w:sz w:val="18"/>
                <w:szCs w:val="18"/>
              </w:rPr>
            </w:pPr>
            <w:r>
              <w:rPr>
                <w:rFonts w:ascii="Arial" w:hAnsi="Arial" w:cs="Arial"/>
                <w:sz w:val="18"/>
                <w:szCs w:val="18"/>
              </w:rPr>
              <w:t>multiplicity: 1…*</w:t>
            </w:r>
          </w:p>
          <w:p w14:paraId="04829626" w14:textId="77777777" w:rsidR="00123D34" w:rsidRDefault="00123D34" w:rsidP="00DF0AA5">
            <w:pPr>
              <w:keepLines/>
              <w:spacing w:after="0"/>
              <w:rPr>
                <w:rFonts w:ascii="Arial" w:hAnsi="Arial" w:cs="Arial"/>
                <w:sz w:val="18"/>
                <w:szCs w:val="18"/>
              </w:rPr>
            </w:pPr>
            <w:r>
              <w:rPr>
                <w:rFonts w:ascii="Arial" w:hAnsi="Arial" w:cs="Arial"/>
                <w:sz w:val="18"/>
                <w:szCs w:val="18"/>
              </w:rPr>
              <w:t>isOrdered: False</w:t>
            </w:r>
          </w:p>
          <w:p w14:paraId="20C6D3B3" w14:textId="77777777" w:rsidR="00123D34" w:rsidRDefault="00123D34" w:rsidP="00DF0AA5">
            <w:pPr>
              <w:keepLines/>
              <w:spacing w:after="0"/>
              <w:rPr>
                <w:rFonts w:ascii="Arial" w:hAnsi="Arial" w:cs="Arial"/>
                <w:sz w:val="18"/>
                <w:szCs w:val="18"/>
              </w:rPr>
            </w:pPr>
            <w:r>
              <w:rPr>
                <w:rFonts w:ascii="Arial" w:hAnsi="Arial" w:cs="Arial"/>
                <w:sz w:val="18"/>
                <w:szCs w:val="18"/>
              </w:rPr>
              <w:t>isUnique: True</w:t>
            </w:r>
          </w:p>
          <w:p w14:paraId="06B42DBB" w14:textId="77777777" w:rsidR="00123D34" w:rsidRDefault="00123D34" w:rsidP="00DF0AA5">
            <w:pPr>
              <w:keepLines/>
              <w:spacing w:after="0"/>
              <w:rPr>
                <w:rFonts w:ascii="Arial" w:hAnsi="Arial" w:cs="Arial"/>
                <w:sz w:val="18"/>
                <w:szCs w:val="18"/>
              </w:rPr>
            </w:pPr>
            <w:r>
              <w:rPr>
                <w:rFonts w:ascii="Arial" w:hAnsi="Arial" w:cs="Arial"/>
                <w:sz w:val="18"/>
                <w:szCs w:val="18"/>
              </w:rPr>
              <w:t>defaultValue: None</w:t>
            </w:r>
          </w:p>
          <w:p w14:paraId="494B1F26" w14:textId="77777777" w:rsidR="00123D34" w:rsidRPr="002A1C02" w:rsidRDefault="00123D34" w:rsidP="00DF0AA5">
            <w:pPr>
              <w:pStyle w:val="TAL"/>
            </w:pPr>
            <w:r w:rsidRPr="000F2723">
              <w:rPr>
                <w:rFonts w:cs="Arial"/>
                <w:szCs w:val="18"/>
              </w:rPr>
              <w:t>isNullable: True</w:t>
            </w:r>
          </w:p>
        </w:tc>
      </w:tr>
      <w:tr w:rsidR="00B028CC" w14:paraId="2CB05FEE" w14:textId="77777777" w:rsidTr="00DF0AA5">
        <w:trPr>
          <w:cantSplit/>
          <w:tblHeader/>
          <w:jc w:val="center"/>
          <w:ins w:id="170"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1CA02EAB" w14:textId="6C97B441" w:rsidR="00B028CC" w:rsidRPr="009B56FE" w:rsidRDefault="00B028CC" w:rsidP="00DF0AA5">
            <w:pPr>
              <w:pStyle w:val="TAL"/>
              <w:keepNext w:val="0"/>
              <w:rPr>
                <w:ins w:id="171" w:author="Sean Sun (NSB)" w:date="2023-09-27T18:39:00Z"/>
                <w:rFonts w:ascii="Courier New" w:hAnsi="Courier New" w:cs="Courier New"/>
                <w:lang w:eastAsia="zh-CN"/>
              </w:rPr>
            </w:pPr>
            <w:proofErr w:type="spellStart"/>
            <w:ins w:id="172" w:author="Sean Sun (NSB)" w:date="2023-09-27T18:39:00Z">
              <w:r w:rsidRPr="00333597">
                <w:rPr>
                  <w:rFonts w:ascii="Courier New" w:hAnsi="Courier New" w:cs="Courier New"/>
                  <w:lang w:eastAsia="zh-CN"/>
                </w:rPr>
                <w:t>sNssaiUpfInfoList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6D90A52" w14:textId="77777777" w:rsidR="00B028CC" w:rsidRDefault="00A640C8" w:rsidP="00DF0AA5">
            <w:pPr>
              <w:pStyle w:val="TAL"/>
              <w:rPr>
                <w:ins w:id="173" w:author="Sean Sun (NSB)" w:date="2023-09-27T18:40:00Z"/>
                <w:rFonts w:cs="Arial"/>
                <w:szCs w:val="18"/>
              </w:rPr>
            </w:pPr>
            <w:ins w:id="174" w:author="Sean Sun (NSB)" w:date="2023-09-27T18:40:00Z">
              <w:r>
                <w:rPr>
                  <w:bCs/>
                  <w:lang w:eastAsia="ja-JP"/>
                </w:rPr>
                <w:t>This attribute represents a l</w:t>
              </w:r>
              <w:r w:rsidRPr="00690A26">
                <w:rPr>
                  <w:rFonts w:cs="Arial"/>
                  <w:szCs w:val="18"/>
                </w:rPr>
                <w:t>ist of parameters supported by the UPF per S-NSSAI</w:t>
              </w:r>
              <w:r>
                <w:rPr>
                  <w:rFonts w:cs="Arial"/>
                  <w:szCs w:val="18"/>
                </w:rPr>
                <w:t>.</w:t>
              </w:r>
            </w:ins>
          </w:p>
          <w:p w14:paraId="151A781A" w14:textId="77777777" w:rsidR="00A640C8" w:rsidRDefault="00A640C8" w:rsidP="00DF0AA5">
            <w:pPr>
              <w:pStyle w:val="TAL"/>
              <w:rPr>
                <w:ins w:id="175" w:author="Sean Sun (NSB)" w:date="2023-09-27T19:19:00Z"/>
                <w:rFonts w:cs="Arial"/>
                <w:szCs w:val="18"/>
              </w:rPr>
            </w:pPr>
          </w:p>
          <w:p w14:paraId="743B1DCF" w14:textId="77777777" w:rsidR="004917EE" w:rsidRDefault="004917EE" w:rsidP="00DF0AA5">
            <w:pPr>
              <w:pStyle w:val="TAL"/>
              <w:rPr>
                <w:ins w:id="176" w:author="Sean Sun (NSB)" w:date="2023-09-27T19:19:00Z"/>
                <w:rFonts w:cs="Arial"/>
                <w:szCs w:val="18"/>
              </w:rPr>
            </w:pPr>
          </w:p>
          <w:p w14:paraId="3BD578CF" w14:textId="77777777" w:rsidR="004917EE" w:rsidRDefault="004917EE" w:rsidP="00DF0AA5">
            <w:pPr>
              <w:pStyle w:val="TAL"/>
              <w:rPr>
                <w:ins w:id="177" w:author="Sean Sun (NSB)" w:date="2023-09-27T18:40:00Z"/>
                <w:rFonts w:cs="Arial"/>
                <w:szCs w:val="18"/>
              </w:rPr>
            </w:pPr>
          </w:p>
          <w:p w14:paraId="482B0FD1" w14:textId="01A08AF6" w:rsidR="00A640C8" w:rsidRDefault="00A640C8" w:rsidP="00DF0AA5">
            <w:pPr>
              <w:pStyle w:val="TAL"/>
              <w:rPr>
                <w:ins w:id="178" w:author="Sean Sun (NSB)" w:date="2023-09-27T18:39:00Z"/>
                <w:bCs/>
                <w:lang w:eastAsia="ja-JP"/>
              </w:rPr>
            </w:pPr>
            <w:ins w:id="179" w:author="Sean Sun (NSB)" w:date="2023-09-27T18:4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F7E3F54" w14:textId="45C4BBBB" w:rsidR="00A640C8" w:rsidRPr="002A1C02" w:rsidRDefault="00A640C8" w:rsidP="00A640C8">
            <w:pPr>
              <w:pStyle w:val="TAL"/>
              <w:rPr>
                <w:ins w:id="180" w:author="Sean Sun (NSB)" w:date="2023-09-27T18:41:00Z"/>
              </w:rPr>
            </w:pPr>
            <w:ins w:id="181" w:author="Sean Sun (NSB)" w:date="2023-09-27T18:41:00Z">
              <w:r w:rsidRPr="002A1C02">
                <w:t xml:space="preserve">type: </w:t>
              </w:r>
            </w:ins>
            <w:proofErr w:type="spellStart"/>
            <w:ins w:id="182" w:author="Sean Sun (NSB)" w:date="2023-09-27T18:42:00Z">
              <w:r w:rsidR="00454D15" w:rsidRPr="00031303">
                <w:rPr>
                  <w:rFonts w:ascii="Courier New" w:hAnsi="Courier New" w:cs="Courier New"/>
                  <w:lang w:eastAsia="zh-CN"/>
                </w:rPr>
                <w:t>SnssaiUpfInfoItem</w:t>
              </w:r>
            </w:ins>
            <w:proofErr w:type="spellEnd"/>
          </w:p>
          <w:p w14:paraId="4950341C" w14:textId="309DEEA0" w:rsidR="00A640C8" w:rsidRPr="00EB5968" w:rsidRDefault="00A640C8" w:rsidP="00A640C8">
            <w:pPr>
              <w:pStyle w:val="TAL"/>
              <w:rPr>
                <w:ins w:id="183" w:author="Sean Sun (NSB)" w:date="2023-09-27T18:41:00Z"/>
              </w:rPr>
            </w:pPr>
            <w:ins w:id="184" w:author="Sean Sun (NSB)" w:date="2023-09-27T18:41:00Z">
              <w:r w:rsidRPr="00EB5968">
                <w:t xml:space="preserve">multiplicity: </w:t>
              </w:r>
              <w:r>
                <w:t>1</w:t>
              </w:r>
              <w:r w:rsidRPr="00EB5968">
                <w:t>..</w:t>
              </w:r>
              <w:r>
                <w:t>N</w:t>
              </w:r>
            </w:ins>
          </w:p>
          <w:p w14:paraId="24EBF1A9" w14:textId="77777777" w:rsidR="00A640C8" w:rsidRPr="00E2198D" w:rsidRDefault="00A640C8" w:rsidP="00A640C8">
            <w:pPr>
              <w:pStyle w:val="TAL"/>
              <w:rPr>
                <w:ins w:id="185" w:author="Sean Sun (NSB)" w:date="2023-09-27T18:41:00Z"/>
              </w:rPr>
            </w:pPr>
            <w:ins w:id="186" w:author="Sean Sun (NSB)" w:date="2023-09-27T18:41:00Z">
              <w:r w:rsidRPr="00E2198D">
                <w:t xml:space="preserve">isOrdered: </w:t>
              </w:r>
              <w:r>
                <w:t>False</w:t>
              </w:r>
            </w:ins>
          </w:p>
          <w:p w14:paraId="0AA2B1EC" w14:textId="77777777" w:rsidR="00A640C8" w:rsidRPr="00264099" w:rsidRDefault="00A640C8" w:rsidP="00A640C8">
            <w:pPr>
              <w:pStyle w:val="TAL"/>
              <w:rPr>
                <w:ins w:id="187" w:author="Sean Sun (NSB)" w:date="2023-09-27T18:41:00Z"/>
              </w:rPr>
            </w:pPr>
            <w:ins w:id="188" w:author="Sean Sun (NSB)" w:date="2023-09-27T18:41:00Z">
              <w:r w:rsidRPr="00264099">
                <w:t xml:space="preserve">isUnique: </w:t>
              </w:r>
              <w:r>
                <w:t>True</w:t>
              </w:r>
            </w:ins>
          </w:p>
          <w:p w14:paraId="1E904FD4" w14:textId="77777777" w:rsidR="00A640C8" w:rsidRPr="00133008" w:rsidRDefault="00A640C8" w:rsidP="00A640C8">
            <w:pPr>
              <w:pStyle w:val="TAL"/>
              <w:rPr>
                <w:ins w:id="189" w:author="Sean Sun (NSB)" w:date="2023-09-27T18:41:00Z"/>
              </w:rPr>
            </w:pPr>
            <w:ins w:id="190" w:author="Sean Sun (NSB)" w:date="2023-09-27T18:41:00Z">
              <w:r w:rsidRPr="00133008">
                <w:t>defaultValue: None</w:t>
              </w:r>
            </w:ins>
          </w:p>
          <w:p w14:paraId="370A9985" w14:textId="2153281F" w:rsidR="00B028CC" w:rsidRDefault="00A640C8" w:rsidP="00A640C8">
            <w:pPr>
              <w:keepLines/>
              <w:spacing w:after="0"/>
              <w:rPr>
                <w:ins w:id="191" w:author="Sean Sun (NSB)" w:date="2023-09-27T18:39:00Z"/>
                <w:rFonts w:ascii="Arial" w:hAnsi="Arial" w:cs="Arial"/>
                <w:sz w:val="18"/>
                <w:szCs w:val="18"/>
              </w:rPr>
            </w:pPr>
            <w:ins w:id="192" w:author="Sean Sun (NSB)" w:date="2023-09-27T18:41:00Z">
              <w:r w:rsidRPr="00F02BC3">
                <w:rPr>
                  <w:rFonts w:ascii="Arial" w:hAnsi="Arial"/>
                  <w:sz w:val="18"/>
                </w:rPr>
                <w:t>isNullable: False</w:t>
              </w:r>
            </w:ins>
          </w:p>
        </w:tc>
      </w:tr>
      <w:tr w:rsidR="00B028CC" w14:paraId="50105265" w14:textId="77777777" w:rsidTr="00DF0AA5">
        <w:trPr>
          <w:cantSplit/>
          <w:tblHeader/>
          <w:jc w:val="center"/>
          <w:ins w:id="193"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6ECFF849" w14:textId="753F042D" w:rsidR="00B028CC" w:rsidRPr="009B56FE" w:rsidRDefault="00B028CC" w:rsidP="00DF0AA5">
            <w:pPr>
              <w:pStyle w:val="TAL"/>
              <w:keepNext w:val="0"/>
              <w:rPr>
                <w:ins w:id="194" w:author="Sean Sun (NSB)" w:date="2023-09-27T18:39:00Z"/>
                <w:rFonts w:ascii="Courier New" w:hAnsi="Courier New" w:cs="Courier New"/>
                <w:lang w:eastAsia="zh-CN"/>
              </w:rPr>
            </w:pPr>
            <w:proofErr w:type="spellStart"/>
            <w:ins w:id="195" w:author="Sean Sun (NSB)" w:date="2023-09-27T18:39:00Z">
              <w:r w:rsidRPr="00F12A4D">
                <w:rPr>
                  <w:rFonts w:ascii="Courier New" w:hAnsi="Courier New" w:cs="Courier New"/>
                  <w:lang w:eastAsia="zh-CN"/>
                </w:rPr>
                <w:t>sxaInd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B095F6C" w14:textId="5A51260F" w:rsidR="00157337" w:rsidRDefault="00B93E32" w:rsidP="00157337">
            <w:pPr>
              <w:pStyle w:val="TAL"/>
              <w:rPr>
                <w:ins w:id="196" w:author="Sean Sun (NSB)" w:date="2023-09-27T19:03:00Z"/>
                <w:rFonts w:cs="Arial"/>
                <w:szCs w:val="18"/>
              </w:rPr>
            </w:pPr>
            <w:ins w:id="197" w:author="Sean Sun (NSB)" w:date="2023-09-27T19:05:00Z">
              <w:r>
                <w:rPr>
                  <w:bCs/>
                  <w:lang w:eastAsia="ja-JP"/>
                </w:rPr>
                <w:t>This attribute</w:t>
              </w:r>
              <w:r>
                <w:rPr>
                  <w:rFonts w:cs="Arial"/>
                  <w:szCs w:val="18"/>
                </w:rPr>
                <w:t xml:space="preserve"> i</w:t>
              </w:r>
            </w:ins>
            <w:ins w:id="198" w:author="Sean Sun (NSB)" w:date="2023-09-27T19:03:00Z">
              <w:r w:rsidR="00157337">
                <w:rPr>
                  <w:rFonts w:cs="Arial"/>
                  <w:szCs w:val="18"/>
                </w:rPr>
                <w:t xml:space="preserve">ndicates whether the UPF is configured to support </w:t>
              </w:r>
              <w:proofErr w:type="spellStart"/>
              <w:r w:rsidR="00157337">
                <w:rPr>
                  <w:rFonts w:cs="Arial"/>
                  <w:szCs w:val="18"/>
                </w:rPr>
                <w:t>Sxa</w:t>
              </w:r>
              <w:proofErr w:type="spellEnd"/>
              <w:r w:rsidR="00157337">
                <w:rPr>
                  <w:rFonts w:cs="Arial"/>
                  <w:szCs w:val="18"/>
                </w:rPr>
                <w:t xml:space="preserve"> interface.</w:t>
              </w:r>
            </w:ins>
          </w:p>
          <w:p w14:paraId="119E8868" w14:textId="2D86D7F2" w:rsidR="00157337" w:rsidRDefault="00BA2ABE" w:rsidP="00157337">
            <w:pPr>
              <w:pStyle w:val="TAL"/>
              <w:rPr>
                <w:ins w:id="199" w:author="Sean Sun (NSB)" w:date="2023-09-27T19:03:00Z"/>
                <w:rFonts w:cs="Arial"/>
                <w:szCs w:val="18"/>
              </w:rPr>
            </w:pPr>
            <w:ins w:id="200" w:author="Sean Sun (NSB)" w:date="2023-09-27T19:04:00Z">
              <w:r>
                <w:rPr>
                  <w:rFonts w:cs="Arial"/>
                  <w:szCs w:val="18"/>
                </w:rPr>
                <w:t>TRUE</w:t>
              </w:r>
            </w:ins>
            <w:ins w:id="201" w:author="Sean Sun (NSB)" w:date="2023-09-27T19:03:00Z">
              <w:r w:rsidR="00157337">
                <w:rPr>
                  <w:rFonts w:cs="Arial"/>
                  <w:szCs w:val="18"/>
                </w:rPr>
                <w:t>: Supported</w:t>
              </w:r>
            </w:ins>
          </w:p>
          <w:p w14:paraId="6B4B804E" w14:textId="6A04E4A7" w:rsidR="00B028CC" w:rsidRDefault="00BA2ABE" w:rsidP="00157337">
            <w:pPr>
              <w:pStyle w:val="TAL"/>
              <w:rPr>
                <w:ins w:id="202" w:author="Sean Sun (NSB)" w:date="2023-09-27T19:04:00Z"/>
                <w:rFonts w:cs="Arial"/>
                <w:szCs w:val="18"/>
              </w:rPr>
            </w:pPr>
            <w:ins w:id="203" w:author="Sean Sun (NSB)" w:date="2023-09-27T19:05:00Z">
              <w:r>
                <w:rPr>
                  <w:rFonts w:cs="Arial"/>
                  <w:szCs w:val="18"/>
                </w:rPr>
                <w:t>FALSE</w:t>
              </w:r>
            </w:ins>
            <w:ins w:id="204" w:author="Sean Sun (NSB)" w:date="2023-09-27T19:03:00Z">
              <w:r w:rsidR="00157337">
                <w:rPr>
                  <w:rFonts w:cs="Arial"/>
                  <w:szCs w:val="18"/>
                </w:rPr>
                <w:t>: Not Supported</w:t>
              </w:r>
            </w:ins>
          </w:p>
          <w:p w14:paraId="029E2017" w14:textId="77777777" w:rsidR="00BA2ABE" w:rsidRDefault="00BA2ABE" w:rsidP="00157337">
            <w:pPr>
              <w:pStyle w:val="TAL"/>
              <w:rPr>
                <w:ins w:id="205" w:author="Sean Sun (NSB)" w:date="2023-09-27T19:04:00Z"/>
                <w:rFonts w:cs="Arial"/>
                <w:szCs w:val="18"/>
              </w:rPr>
            </w:pPr>
          </w:p>
          <w:p w14:paraId="3B750A98" w14:textId="23F97838" w:rsidR="00BA2ABE" w:rsidRDefault="00BA2ABE" w:rsidP="00157337">
            <w:pPr>
              <w:pStyle w:val="TAL"/>
              <w:rPr>
                <w:ins w:id="206" w:author="Sean Sun (NSB)" w:date="2023-09-27T18:39:00Z"/>
                <w:bCs/>
                <w:lang w:eastAsia="zh-CN"/>
              </w:rPr>
            </w:pPr>
            <w:ins w:id="207" w:author="Sean Sun (NSB)" w:date="2023-09-27T19:04:00Z">
              <w:r w:rsidRPr="004970F8">
                <w:rPr>
                  <w:rFonts w:cs="Arial"/>
                  <w:szCs w:val="18"/>
                </w:rPr>
                <w:t xml:space="preserve">AllowedValues: </w:t>
              </w:r>
            </w:ins>
            <w:ins w:id="208" w:author="Sean Sun (NSB)" w:date="2023-09-27T19:05:00Z">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2AD214A2" w14:textId="77777777" w:rsidR="00C234D8" w:rsidRPr="002A1C02" w:rsidRDefault="00C234D8" w:rsidP="00C234D8">
            <w:pPr>
              <w:pStyle w:val="TAL"/>
              <w:rPr>
                <w:ins w:id="209" w:author="Sean Sun (NSB)" w:date="2023-09-27T19:04:00Z"/>
              </w:rPr>
            </w:pPr>
            <w:ins w:id="210" w:author="Sean Sun (NSB)" w:date="2023-09-27T19:04:00Z">
              <w:r w:rsidRPr="002A1C02">
                <w:t xml:space="preserve">type: </w:t>
              </w:r>
              <w:r>
                <w:t>Boolean</w:t>
              </w:r>
            </w:ins>
          </w:p>
          <w:p w14:paraId="586E5148" w14:textId="77777777" w:rsidR="00C234D8" w:rsidRPr="00EB5968" w:rsidRDefault="00C234D8" w:rsidP="00C234D8">
            <w:pPr>
              <w:pStyle w:val="TAL"/>
              <w:rPr>
                <w:ins w:id="211" w:author="Sean Sun (NSB)" w:date="2023-09-27T19:04:00Z"/>
              </w:rPr>
            </w:pPr>
            <w:ins w:id="212" w:author="Sean Sun (NSB)" w:date="2023-09-27T19:04:00Z">
              <w:r w:rsidRPr="00EB5968">
                <w:t xml:space="preserve">multiplicity: </w:t>
              </w:r>
              <w:r>
                <w:t>0..1</w:t>
              </w:r>
            </w:ins>
          </w:p>
          <w:p w14:paraId="1B312D78" w14:textId="77777777" w:rsidR="00C234D8" w:rsidRPr="00E2198D" w:rsidRDefault="00C234D8" w:rsidP="00C234D8">
            <w:pPr>
              <w:pStyle w:val="TAL"/>
              <w:rPr>
                <w:ins w:id="213" w:author="Sean Sun (NSB)" w:date="2023-09-27T19:04:00Z"/>
              </w:rPr>
            </w:pPr>
            <w:ins w:id="214" w:author="Sean Sun (NSB)" w:date="2023-09-27T19:04:00Z">
              <w:r w:rsidRPr="00E2198D">
                <w:t xml:space="preserve">isOrdered: </w:t>
              </w:r>
              <w:r>
                <w:t>N/A</w:t>
              </w:r>
            </w:ins>
          </w:p>
          <w:p w14:paraId="48AA272A" w14:textId="77777777" w:rsidR="00C234D8" w:rsidRPr="00264099" w:rsidRDefault="00C234D8" w:rsidP="00C234D8">
            <w:pPr>
              <w:pStyle w:val="TAL"/>
              <w:rPr>
                <w:ins w:id="215" w:author="Sean Sun (NSB)" w:date="2023-09-27T19:04:00Z"/>
              </w:rPr>
            </w:pPr>
            <w:ins w:id="216" w:author="Sean Sun (NSB)" w:date="2023-09-27T19:04:00Z">
              <w:r w:rsidRPr="00264099">
                <w:t xml:space="preserve">isUnique: </w:t>
              </w:r>
              <w:r>
                <w:t>N/A</w:t>
              </w:r>
            </w:ins>
          </w:p>
          <w:p w14:paraId="42AD568A" w14:textId="0E30DD3B" w:rsidR="00C234D8" w:rsidRPr="00133008" w:rsidRDefault="00C234D8" w:rsidP="00C234D8">
            <w:pPr>
              <w:pStyle w:val="TAL"/>
              <w:rPr>
                <w:ins w:id="217" w:author="Sean Sun (NSB)" w:date="2023-09-27T19:04:00Z"/>
              </w:rPr>
            </w:pPr>
            <w:ins w:id="218" w:author="Sean Sun (NSB)" w:date="2023-09-27T19:04:00Z">
              <w:r w:rsidRPr="00133008">
                <w:t xml:space="preserve">defaultValue: </w:t>
              </w:r>
              <w:r w:rsidR="00BA2ABE">
                <w:t>None</w:t>
              </w:r>
            </w:ins>
          </w:p>
          <w:p w14:paraId="14244FA6" w14:textId="0EDDD5A3" w:rsidR="00B028CC" w:rsidRDefault="00C234D8" w:rsidP="00C234D8">
            <w:pPr>
              <w:keepLines/>
              <w:spacing w:after="0"/>
              <w:rPr>
                <w:ins w:id="219" w:author="Sean Sun (NSB)" w:date="2023-09-27T18:39:00Z"/>
                <w:rFonts w:ascii="Arial" w:hAnsi="Arial" w:cs="Arial"/>
                <w:sz w:val="18"/>
                <w:szCs w:val="18"/>
              </w:rPr>
            </w:pPr>
            <w:ins w:id="220" w:author="Sean Sun (NSB)" w:date="2023-09-27T19:04:00Z">
              <w:r w:rsidRPr="000B1729">
                <w:rPr>
                  <w:rFonts w:ascii="Arial" w:hAnsi="Arial"/>
                  <w:sz w:val="18"/>
                </w:rPr>
                <w:t>isNullable: False</w:t>
              </w:r>
            </w:ins>
          </w:p>
        </w:tc>
      </w:tr>
      <w:tr w:rsidR="00CF001F" w14:paraId="132114F2" w14:textId="77777777" w:rsidTr="00DF0AA5">
        <w:trPr>
          <w:cantSplit/>
          <w:tblHeader/>
          <w:jc w:val="center"/>
          <w:ins w:id="221"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6B7F0EB2" w14:textId="5AA61ED4" w:rsidR="00CF001F" w:rsidRPr="009B56FE" w:rsidRDefault="00CF001F" w:rsidP="00CF001F">
            <w:pPr>
              <w:pStyle w:val="TAL"/>
              <w:keepNext w:val="0"/>
              <w:rPr>
                <w:ins w:id="222" w:author="Sean Sun (NSB)" w:date="2023-09-27T18:39:00Z"/>
                <w:rFonts w:ascii="Courier New" w:hAnsi="Courier New" w:cs="Courier New"/>
                <w:lang w:eastAsia="zh-CN"/>
              </w:rPr>
            </w:pPr>
            <w:ins w:id="223" w:author="Sean Sun (NSB)" w:date="2023-09-27T19:16:00Z">
              <w:r w:rsidRPr="00DF0AA5">
                <w:rPr>
                  <w:rFonts w:ascii="Courier New" w:hAnsi="Courier New" w:cs="Courier New"/>
                  <w:lang w:eastAsia="zh-CN"/>
                </w:rPr>
                <w:t>a2xSupportInd</w:t>
              </w:r>
            </w:ins>
          </w:p>
        </w:tc>
        <w:tc>
          <w:tcPr>
            <w:tcW w:w="4395" w:type="dxa"/>
            <w:tcBorders>
              <w:top w:val="single" w:sz="4" w:space="0" w:color="auto"/>
              <w:left w:val="single" w:sz="4" w:space="0" w:color="auto"/>
              <w:bottom w:val="single" w:sz="4" w:space="0" w:color="auto"/>
              <w:right w:val="single" w:sz="4" w:space="0" w:color="auto"/>
            </w:tcBorders>
          </w:tcPr>
          <w:p w14:paraId="01D24505" w14:textId="48C69E9E" w:rsidR="00CF001F" w:rsidRPr="00E75A00" w:rsidRDefault="004917EE" w:rsidP="00CF001F">
            <w:pPr>
              <w:pStyle w:val="TAL"/>
              <w:rPr>
                <w:ins w:id="224" w:author="Sean Sun (NSB)" w:date="2023-09-27T19:16:00Z"/>
              </w:rPr>
            </w:pPr>
            <w:ins w:id="225" w:author="Sean Sun (NSB)" w:date="2023-09-27T19:18:00Z">
              <w:r>
                <w:rPr>
                  <w:bCs/>
                  <w:lang w:eastAsia="ja-JP"/>
                </w:rPr>
                <w:t>T</w:t>
              </w:r>
              <w:r w:rsidR="00791D6C">
                <w:rPr>
                  <w:bCs/>
                  <w:lang w:eastAsia="ja-JP"/>
                </w:rPr>
                <w:t>his attribute i</w:t>
              </w:r>
            </w:ins>
            <w:ins w:id="226" w:author="Sean Sun (NSB)" w:date="2023-09-27T19:16:00Z">
              <w:r w:rsidR="00CF001F" w:rsidRPr="00E75A00">
                <w:t>ndicates whether A2X Policy/Parameter provisioning is supported by the PCF.</w:t>
              </w:r>
            </w:ins>
          </w:p>
          <w:p w14:paraId="687A883E" w14:textId="58CD39B8" w:rsidR="00CF001F" w:rsidRDefault="00CF001F" w:rsidP="00CF001F">
            <w:pPr>
              <w:pStyle w:val="TAL"/>
              <w:rPr>
                <w:ins w:id="227" w:author="Sean Sun (NSB)" w:date="2023-09-27T19:16:00Z"/>
              </w:rPr>
            </w:pPr>
            <w:ins w:id="228" w:author="Sean Sun (NSB)" w:date="2023-09-27T19:17:00Z">
              <w:r>
                <w:rPr>
                  <w:rFonts w:cs="Arial"/>
                  <w:szCs w:val="18"/>
                </w:rPr>
                <w:t>TRUE</w:t>
              </w:r>
            </w:ins>
            <w:ins w:id="229" w:author="Sean Sun (NSB)" w:date="2023-09-27T19:16:00Z">
              <w:r w:rsidRPr="00E75A00">
                <w:t>: Supported</w:t>
              </w:r>
              <w:r w:rsidRPr="00E75A00">
                <w:br/>
              </w:r>
            </w:ins>
            <w:ins w:id="230" w:author="Sean Sun (NSB)" w:date="2023-09-27T19:17:00Z">
              <w:r>
                <w:rPr>
                  <w:rFonts w:cs="Arial"/>
                  <w:szCs w:val="18"/>
                </w:rPr>
                <w:t>FALSE</w:t>
              </w:r>
              <w:r w:rsidRPr="00E75A00">
                <w:t xml:space="preserve"> </w:t>
              </w:r>
            </w:ins>
            <w:ins w:id="231" w:author="Sean Sun (NSB)" w:date="2023-09-27T19:16:00Z">
              <w:r w:rsidRPr="00E75A00">
                <w:t>(default): Not Supported</w:t>
              </w:r>
            </w:ins>
          </w:p>
          <w:p w14:paraId="57487FA7" w14:textId="77777777" w:rsidR="00CF001F" w:rsidRDefault="00CF001F" w:rsidP="00CF001F">
            <w:pPr>
              <w:pStyle w:val="TAL"/>
              <w:rPr>
                <w:ins w:id="232" w:author="Sean Sun (NSB)" w:date="2023-09-27T19:16:00Z"/>
              </w:rPr>
            </w:pPr>
          </w:p>
          <w:p w14:paraId="0463BD8D" w14:textId="14C80AA7" w:rsidR="00CF001F" w:rsidRDefault="00CF001F" w:rsidP="00CF001F">
            <w:pPr>
              <w:pStyle w:val="TAL"/>
              <w:rPr>
                <w:ins w:id="233" w:author="Sean Sun (NSB)" w:date="2023-09-27T18:39:00Z"/>
                <w:bCs/>
                <w:lang w:eastAsia="ja-JP"/>
              </w:rPr>
            </w:pPr>
            <w:ins w:id="234" w:author="Sean Sun (NSB)" w:date="2023-09-27T19:16:00Z">
              <w:r w:rsidRPr="004970F8">
                <w:rPr>
                  <w:rFonts w:cs="Arial"/>
                  <w:szCs w:val="18"/>
                </w:rPr>
                <w:t xml:space="preserve">AllowedValues: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33B04437" w14:textId="77777777" w:rsidR="00CF001F" w:rsidRPr="002A1C02" w:rsidRDefault="00CF001F" w:rsidP="00CF001F">
            <w:pPr>
              <w:pStyle w:val="TAL"/>
              <w:rPr>
                <w:ins w:id="235" w:author="Sean Sun (NSB)" w:date="2023-09-27T19:16:00Z"/>
              </w:rPr>
            </w:pPr>
            <w:ins w:id="236" w:author="Sean Sun (NSB)" w:date="2023-09-27T19:16:00Z">
              <w:r w:rsidRPr="002A1C02">
                <w:t xml:space="preserve">type: </w:t>
              </w:r>
              <w:r>
                <w:t>Boolean</w:t>
              </w:r>
            </w:ins>
          </w:p>
          <w:p w14:paraId="0C35BEA3" w14:textId="77777777" w:rsidR="00CF001F" w:rsidRPr="00EB5968" w:rsidRDefault="00CF001F" w:rsidP="00CF001F">
            <w:pPr>
              <w:pStyle w:val="TAL"/>
              <w:rPr>
                <w:ins w:id="237" w:author="Sean Sun (NSB)" w:date="2023-09-27T19:16:00Z"/>
              </w:rPr>
            </w:pPr>
            <w:ins w:id="238" w:author="Sean Sun (NSB)" w:date="2023-09-27T19:16:00Z">
              <w:r w:rsidRPr="00EB5968">
                <w:t xml:space="preserve">multiplicity: </w:t>
              </w:r>
              <w:r>
                <w:t>0..1</w:t>
              </w:r>
            </w:ins>
          </w:p>
          <w:p w14:paraId="04DF1FBA" w14:textId="77777777" w:rsidR="00CF001F" w:rsidRPr="00E2198D" w:rsidRDefault="00CF001F" w:rsidP="00CF001F">
            <w:pPr>
              <w:pStyle w:val="TAL"/>
              <w:rPr>
                <w:ins w:id="239" w:author="Sean Sun (NSB)" w:date="2023-09-27T19:16:00Z"/>
              </w:rPr>
            </w:pPr>
            <w:ins w:id="240" w:author="Sean Sun (NSB)" w:date="2023-09-27T19:16:00Z">
              <w:r w:rsidRPr="00E2198D">
                <w:t xml:space="preserve">isOrdered: </w:t>
              </w:r>
              <w:r>
                <w:t>N/A</w:t>
              </w:r>
            </w:ins>
          </w:p>
          <w:p w14:paraId="7ED0D1FF" w14:textId="77777777" w:rsidR="00CF001F" w:rsidRPr="00264099" w:rsidRDefault="00CF001F" w:rsidP="00CF001F">
            <w:pPr>
              <w:pStyle w:val="TAL"/>
              <w:rPr>
                <w:ins w:id="241" w:author="Sean Sun (NSB)" w:date="2023-09-27T19:16:00Z"/>
              </w:rPr>
            </w:pPr>
            <w:ins w:id="242" w:author="Sean Sun (NSB)" w:date="2023-09-27T19:16:00Z">
              <w:r w:rsidRPr="00264099">
                <w:t xml:space="preserve">isUnique: </w:t>
              </w:r>
              <w:r>
                <w:t>N/A</w:t>
              </w:r>
            </w:ins>
          </w:p>
          <w:p w14:paraId="2C152304" w14:textId="0E7C7BFD" w:rsidR="00CF001F" w:rsidRPr="00133008" w:rsidRDefault="00CF001F" w:rsidP="00CF001F">
            <w:pPr>
              <w:pStyle w:val="TAL"/>
              <w:rPr>
                <w:ins w:id="243" w:author="Sean Sun (NSB)" w:date="2023-09-27T19:16:00Z"/>
              </w:rPr>
            </w:pPr>
            <w:ins w:id="244" w:author="Sean Sun (NSB)" w:date="2023-09-27T19:16:00Z">
              <w:r w:rsidRPr="00133008">
                <w:t xml:space="preserve">defaultValue: </w:t>
              </w:r>
              <w:r>
                <w:t>FALSE</w:t>
              </w:r>
            </w:ins>
          </w:p>
          <w:p w14:paraId="016B7982" w14:textId="41ED2233" w:rsidR="00CF001F" w:rsidRDefault="00CF001F" w:rsidP="00CF001F">
            <w:pPr>
              <w:keepLines/>
              <w:spacing w:after="0"/>
              <w:rPr>
                <w:ins w:id="245" w:author="Sean Sun (NSB)" w:date="2023-09-27T18:39:00Z"/>
                <w:rFonts w:ascii="Arial" w:hAnsi="Arial" w:cs="Arial"/>
                <w:sz w:val="18"/>
                <w:szCs w:val="18"/>
              </w:rPr>
            </w:pPr>
            <w:ins w:id="246" w:author="Sean Sun (NSB)" w:date="2023-09-27T19:16:00Z">
              <w:r w:rsidRPr="000B1729">
                <w:rPr>
                  <w:rFonts w:ascii="Arial" w:hAnsi="Arial"/>
                  <w:sz w:val="18"/>
                </w:rPr>
                <w:t>isNullable: False</w:t>
              </w:r>
            </w:ins>
          </w:p>
        </w:tc>
      </w:tr>
      <w:tr w:rsidR="00CF001F" w14:paraId="67A3DD89" w14:textId="77777777" w:rsidTr="00DF0AA5">
        <w:trPr>
          <w:cantSplit/>
          <w:tblHeader/>
          <w:jc w:val="center"/>
          <w:ins w:id="247"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5496EA0C" w14:textId="31F9A1EE" w:rsidR="00CF001F" w:rsidRPr="009B56FE" w:rsidRDefault="00CF001F" w:rsidP="00CF001F">
            <w:pPr>
              <w:pStyle w:val="TAL"/>
              <w:keepNext w:val="0"/>
              <w:rPr>
                <w:ins w:id="248" w:author="Sean Sun (NSB)" w:date="2023-09-27T18:39:00Z"/>
                <w:rFonts w:ascii="Courier New" w:hAnsi="Courier New" w:cs="Courier New"/>
                <w:lang w:eastAsia="zh-CN"/>
              </w:rPr>
            </w:pPr>
            <w:ins w:id="249" w:author="Sean Sun (NSB)" w:date="2023-09-27T19:16:00Z">
              <w:r w:rsidRPr="00DF0AA5">
                <w:rPr>
                  <w:rFonts w:ascii="Courier New" w:hAnsi="Courier New" w:cs="Courier New"/>
                  <w:lang w:eastAsia="zh-CN"/>
                </w:rPr>
                <w:t>a2</w:t>
              </w:r>
              <w:r w:rsidRPr="00DF0AA5">
                <w:rPr>
                  <w:rFonts w:ascii="Courier New" w:hAnsi="Courier New" w:cs="Courier New" w:hint="eastAsia"/>
                  <w:lang w:eastAsia="zh-CN"/>
                </w:rPr>
                <w:t>xCapability</w:t>
              </w:r>
            </w:ins>
          </w:p>
        </w:tc>
        <w:tc>
          <w:tcPr>
            <w:tcW w:w="4395" w:type="dxa"/>
            <w:tcBorders>
              <w:top w:val="single" w:sz="4" w:space="0" w:color="auto"/>
              <w:left w:val="single" w:sz="4" w:space="0" w:color="auto"/>
              <w:bottom w:val="single" w:sz="4" w:space="0" w:color="auto"/>
              <w:right w:val="single" w:sz="4" w:space="0" w:color="auto"/>
            </w:tcBorders>
          </w:tcPr>
          <w:p w14:paraId="129FF7C0" w14:textId="4B685D56" w:rsidR="00CF001F" w:rsidRPr="00E75A00" w:rsidRDefault="00CF001F" w:rsidP="00CF001F">
            <w:pPr>
              <w:pStyle w:val="TAL"/>
              <w:rPr>
                <w:ins w:id="250" w:author="Sean Sun (NSB)" w:date="2023-09-27T19:16:00Z"/>
              </w:rPr>
            </w:pPr>
            <w:ins w:id="251" w:author="Sean Sun (NSB)" w:date="2023-09-27T19:16:00Z">
              <w:r w:rsidRPr="00E75A00">
                <w:t xml:space="preserve">This </w:t>
              </w:r>
            </w:ins>
            <w:ins w:id="252" w:author="Sean Sun (NSB)" w:date="2023-09-27T19:19:00Z">
              <w:r w:rsidR="004917EE">
                <w:rPr>
                  <w:bCs/>
                  <w:lang w:eastAsia="ja-JP"/>
                </w:rPr>
                <w:t>attribute</w:t>
              </w:r>
            </w:ins>
            <w:ins w:id="253" w:author="Sean Sun (NSB)" w:date="2023-09-27T19:16:00Z">
              <w:r w:rsidRPr="00E75A00">
                <w:t xml:space="preserve"> shall be present if the PCF supports A</w:t>
              </w:r>
              <w:r w:rsidRPr="00E75A00">
                <w:rPr>
                  <w:rFonts w:hint="eastAsia"/>
                </w:rPr>
                <w:t>2X</w:t>
              </w:r>
              <w:r w:rsidRPr="00E75A00">
                <w:t xml:space="preserve"> Capability.</w:t>
              </w:r>
            </w:ins>
          </w:p>
          <w:p w14:paraId="1DF04EC1" w14:textId="77777777" w:rsidR="00CF001F" w:rsidRPr="004917EE" w:rsidRDefault="00CF001F" w:rsidP="00CF001F">
            <w:pPr>
              <w:pStyle w:val="TAL"/>
              <w:rPr>
                <w:ins w:id="254" w:author="Sean Sun (NSB)" w:date="2023-09-27T19:16:00Z"/>
              </w:rPr>
            </w:pPr>
          </w:p>
          <w:p w14:paraId="68D48C11" w14:textId="77777777" w:rsidR="00CF001F" w:rsidRDefault="00CF001F" w:rsidP="00CF001F">
            <w:pPr>
              <w:pStyle w:val="TAL"/>
              <w:rPr>
                <w:ins w:id="255" w:author="Sean Sun (NSB)" w:date="2023-09-27T19:19:00Z"/>
              </w:rPr>
            </w:pPr>
            <w:ins w:id="256" w:author="Sean Sun (NSB)" w:date="2023-09-27T19:16:00Z">
              <w:r w:rsidRPr="00E75A00">
                <w:t xml:space="preserve">When present, this </w:t>
              </w:r>
            </w:ins>
            <w:ins w:id="257" w:author="Sean Sun (NSB)" w:date="2023-09-27T19:19:00Z">
              <w:r w:rsidR="004917EE">
                <w:rPr>
                  <w:bCs/>
                  <w:lang w:eastAsia="ja-JP"/>
                </w:rPr>
                <w:t>attribute</w:t>
              </w:r>
            </w:ins>
            <w:ins w:id="258" w:author="Sean Sun (NSB)" w:date="2023-09-27T19:16:00Z">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ins>
          </w:p>
          <w:p w14:paraId="7C6125E7" w14:textId="77777777" w:rsidR="004917EE" w:rsidRDefault="004917EE" w:rsidP="00CF001F">
            <w:pPr>
              <w:pStyle w:val="TAL"/>
              <w:rPr>
                <w:ins w:id="259" w:author="Sean Sun (NSB)" w:date="2023-09-27T19:19:00Z"/>
              </w:rPr>
            </w:pPr>
          </w:p>
          <w:p w14:paraId="3C9DA19B" w14:textId="5435BE89" w:rsidR="004917EE" w:rsidRPr="004917EE" w:rsidRDefault="004917EE" w:rsidP="00CF001F">
            <w:pPr>
              <w:pStyle w:val="TAL"/>
              <w:rPr>
                <w:ins w:id="260" w:author="Sean Sun (NSB)" w:date="2023-09-27T18:39:00Z"/>
                <w:bCs/>
                <w:lang w:eastAsia="ja-JP"/>
              </w:rPr>
            </w:pPr>
            <w:ins w:id="261" w:author="Sean Sun (NSB)" w:date="2023-09-27T19:19: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446BC0E" w14:textId="4BC556C6" w:rsidR="000D5D10" w:rsidRPr="002A1C02" w:rsidRDefault="000D5D10" w:rsidP="000D5D10">
            <w:pPr>
              <w:pStyle w:val="TAL"/>
              <w:rPr>
                <w:ins w:id="262" w:author="Sean Sun (NSB)" w:date="2023-09-27T19:27:00Z"/>
              </w:rPr>
            </w:pPr>
            <w:ins w:id="263" w:author="Sean Sun (NSB)" w:date="2023-09-27T19:27:00Z">
              <w:r w:rsidRPr="002A1C02">
                <w:t xml:space="preserve">type: </w:t>
              </w:r>
              <w:r>
                <w:rPr>
                  <w:rFonts w:ascii="Courier New" w:hAnsi="Courier New" w:cs="Courier New"/>
                  <w:lang w:eastAsia="zh-CN"/>
                </w:rPr>
                <w:t>A2xCapability</w:t>
              </w:r>
            </w:ins>
          </w:p>
          <w:p w14:paraId="58A9673C" w14:textId="77777777" w:rsidR="000D5D10" w:rsidRPr="00EB5968" w:rsidRDefault="000D5D10" w:rsidP="000D5D10">
            <w:pPr>
              <w:pStyle w:val="TAL"/>
              <w:rPr>
                <w:ins w:id="264" w:author="Sean Sun (NSB)" w:date="2023-09-27T19:27:00Z"/>
              </w:rPr>
            </w:pPr>
            <w:ins w:id="265" w:author="Sean Sun (NSB)" w:date="2023-09-27T19:27:00Z">
              <w:r w:rsidRPr="00EB5968">
                <w:t xml:space="preserve">multiplicity: </w:t>
              </w:r>
              <w:r>
                <w:t>0..1</w:t>
              </w:r>
            </w:ins>
          </w:p>
          <w:p w14:paraId="75EA5644" w14:textId="77777777" w:rsidR="000D5D10" w:rsidRPr="00E2198D" w:rsidRDefault="000D5D10" w:rsidP="000D5D10">
            <w:pPr>
              <w:pStyle w:val="TAL"/>
              <w:rPr>
                <w:ins w:id="266" w:author="Sean Sun (NSB)" w:date="2023-09-27T19:27:00Z"/>
              </w:rPr>
            </w:pPr>
            <w:ins w:id="267" w:author="Sean Sun (NSB)" w:date="2023-09-27T19:27:00Z">
              <w:r w:rsidRPr="00E2198D">
                <w:t xml:space="preserve">isOrdered: </w:t>
              </w:r>
              <w:r>
                <w:t>N/A</w:t>
              </w:r>
            </w:ins>
          </w:p>
          <w:p w14:paraId="39FC5701" w14:textId="77777777" w:rsidR="000D5D10" w:rsidRPr="00264099" w:rsidRDefault="000D5D10" w:rsidP="000D5D10">
            <w:pPr>
              <w:pStyle w:val="TAL"/>
              <w:rPr>
                <w:ins w:id="268" w:author="Sean Sun (NSB)" w:date="2023-09-27T19:27:00Z"/>
              </w:rPr>
            </w:pPr>
            <w:ins w:id="269" w:author="Sean Sun (NSB)" w:date="2023-09-27T19:27:00Z">
              <w:r w:rsidRPr="00264099">
                <w:t xml:space="preserve">isUnique: </w:t>
              </w:r>
              <w:r>
                <w:t>N/A</w:t>
              </w:r>
            </w:ins>
          </w:p>
          <w:p w14:paraId="20A29536" w14:textId="2F2063A7" w:rsidR="000D5D10" w:rsidRPr="00133008" w:rsidRDefault="000D5D10" w:rsidP="000D5D10">
            <w:pPr>
              <w:pStyle w:val="TAL"/>
              <w:rPr>
                <w:ins w:id="270" w:author="Sean Sun (NSB)" w:date="2023-09-27T19:27:00Z"/>
              </w:rPr>
            </w:pPr>
            <w:ins w:id="271" w:author="Sean Sun (NSB)" w:date="2023-09-27T19:27:00Z">
              <w:r w:rsidRPr="00133008">
                <w:t xml:space="preserve">defaultValue: </w:t>
              </w:r>
              <w:r>
                <w:t>None</w:t>
              </w:r>
            </w:ins>
          </w:p>
          <w:p w14:paraId="064D8995" w14:textId="1842F5E9" w:rsidR="00CF001F" w:rsidRDefault="000D5D10" w:rsidP="000D5D10">
            <w:pPr>
              <w:keepLines/>
              <w:spacing w:after="0"/>
              <w:rPr>
                <w:ins w:id="272" w:author="Sean Sun (NSB)" w:date="2023-09-27T18:39:00Z"/>
                <w:rFonts w:ascii="Arial" w:hAnsi="Arial" w:cs="Arial"/>
                <w:sz w:val="18"/>
                <w:szCs w:val="18"/>
              </w:rPr>
            </w:pPr>
            <w:ins w:id="273" w:author="Sean Sun (NSB)" w:date="2023-09-27T19:27:00Z">
              <w:r w:rsidRPr="000B1729">
                <w:rPr>
                  <w:rFonts w:ascii="Arial" w:hAnsi="Arial"/>
                  <w:sz w:val="18"/>
                </w:rPr>
                <w:t>isNullable: False</w:t>
              </w:r>
            </w:ins>
          </w:p>
        </w:tc>
      </w:tr>
      <w:tr w:rsidR="00CF001F" w14:paraId="6F003C9B" w14:textId="77777777" w:rsidTr="00DF0AA5">
        <w:trPr>
          <w:cantSplit/>
          <w:tblHeader/>
          <w:jc w:val="center"/>
          <w:ins w:id="274"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0B6B4313" w14:textId="50C5E50D" w:rsidR="00CF001F" w:rsidRPr="009B56FE" w:rsidRDefault="00CF001F" w:rsidP="00CF001F">
            <w:pPr>
              <w:pStyle w:val="TAL"/>
              <w:keepNext w:val="0"/>
              <w:rPr>
                <w:ins w:id="275" w:author="Sean Sun (NSB)" w:date="2023-09-27T18:39:00Z"/>
                <w:rFonts w:ascii="Courier New" w:hAnsi="Courier New" w:cs="Courier New"/>
                <w:lang w:eastAsia="zh-CN"/>
              </w:rPr>
            </w:pPr>
            <w:proofErr w:type="spellStart"/>
            <w:ins w:id="276" w:author="Sean Sun (NSB)" w:date="2023-09-27T19:16:00Z">
              <w:r w:rsidRPr="00DF0AA5">
                <w:rPr>
                  <w:rFonts w:ascii="Courier New" w:hAnsi="Courier New" w:cs="Courier New"/>
                  <w:lang w:eastAsia="zh-CN"/>
                </w:rPr>
                <w:t>rangingSlPosSupportInd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4A0CDB5" w14:textId="77777777" w:rsidR="00CF001F" w:rsidRDefault="00CF001F" w:rsidP="00CF001F">
            <w:pPr>
              <w:pStyle w:val="TAL"/>
              <w:rPr>
                <w:ins w:id="277" w:author="Sean Sun (NSB)" w:date="2023-09-27T19:16:00Z"/>
                <w:rFonts w:cs="Arial"/>
                <w:szCs w:val="18"/>
              </w:rPr>
            </w:pPr>
            <w:ins w:id="278" w:author="Sean Sun (NSB)" w:date="2023-09-27T19:16:00Z">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ins>
          </w:p>
          <w:p w14:paraId="382CCCCD" w14:textId="7DFC9F4E" w:rsidR="00CF001F" w:rsidRDefault="00CF001F" w:rsidP="00CF001F">
            <w:pPr>
              <w:pStyle w:val="TAL"/>
              <w:rPr>
                <w:ins w:id="279" w:author="Sean Sun (NSB)" w:date="2023-09-27T19:17:00Z"/>
                <w:rFonts w:cs="Arial"/>
                <w:szCs w:val="18"/>
              </w:rPr>
            </w:pPr>
            <w:ins w:id="280" w:author="Sean Sun (NSB)" w:date="2023-09-27T19:17:00Z">
              <w:r>
                <w:rPr>
                  <w:rFonts w:cs="Arial"/>
                  <w:szCs w:val="18"/>
                </w:rPr>
                <w:t>TRUE</w:t>
              </w:r>
            </w:ins>
            <w:ins w:id="281" w:author="Sean Sun (NSB)" w:date="2023-09-27T19:16:00Z">
              <w:r>
                <w:rPr>
                  <w:rFonts w:cs="Arial"/>
                  <w:szCs w:val="18"/>
                </w:rPr>
                <w:t>: Supported</w:t>
              </w:r>
              <w:r>
                <w:rPr>
                  <w:rFonts w:cs="Arial"/>
                  <w:szCs w:val="18"/>
                </w:rPr>
                <w:br/>
              </w:r>
            </w:ins>
            <w:ins w:id="282" w:author="Sean Sun (NSB)" w:date="2023-09-27T19:17:00Z">
              <w:r>
                <w:rPr>
                  <w:rFonts w:cs="Arial"/>
                  <w:szCs w:val="18"/>
                </w:rPr>
                <w:t xml:space="preserve">FALSE </w:t>
              </w:r>
            </w:ins>
            <w:ins w:id="283" w:author="Sean Sun (NSB)" w:date="2023-09-27T19:16:00Z">
              <w:r>
                <w:rPr>
                  <w:rFonts w:cs="Arial"/>
                  <w:szCs w:val="18"/>
                </w:rPr>
                <w:t>(default): Not Supported</w:t>
              </w:r>
            </w:ins>
          </w:p>
          <w:p w14:paraId="0230F2FA" w14:textId="77777777" w:rsidR="00CF001F" w:rsidRDefault="00CF001F" w:rsidP="00CF001F">
            <w:pPr>
              <w:pStyle w:val="TAL"/>
              <w:rPr>
                <w:ins w:id="284" w:author="Sean Sun (NSB)" w:date="2023-09-27T19:17:00Z"/>
                <w:rFonts w:cs="Arial"/>
                <w:szCs w:val="18"/>
              </w:rPr>
            </w:pPr>
          </w:p>
          <w:p w14:paraId="2CF8F6DC" w14:textId="4E6E2667" w:rsidR="00CF001F" w:rsidRDefault="00CF001F" w:rsidP="00CF001F">
            <w:pPr>
              <w:pStyle w:val="TAL"/>
              <w:rPr>
                <w:ins w:id="285" w:author="Sean Sun (NSB)" w:date="2023-09-27T18:39:00Z"/>
                <w:bCs/>
                <w:lang w:eastAsia="ja-JP"/>
              </w:rPr>
            </w:pPr>
            <w:ins w:id="286" w:author="Sean Sun (NSB)" w:date="2023-09-27T19:17:00Z">
              <w:r w:rsidRPr="004970F8">
                <w:rPr>
                  <w:rFonts w:cs="Arial"/>
                  <w:szCs w:val="18"/>
                </w:rPr>
                <w:t xml:space="preserve">AllowedValues: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7EEFF8C1" w14:textId="77777777" w:rsidR="00CF001F" w:rsidRPr="002A1C02" w:rsidRDefault="00CF001F" w:rsidP="00CF001F">
            <w:pPr>
              <w:pStyle w:val="TAL"/>
              <w:rPr>
                <w:ins w:id="287" w:author="Sean Sun (NSB)" w:date="2023-09-27T19:16:00Z"/>
              </w:rPr>
            </w:pPr>
            <w:ins w:id="288" w:author="Sean Sun (NSB)" w:date="2023-09-27T19:16:00Z">
              <w:r w:rsidRPr="002A1C02">
                <w:t xml:space="preserve">type: </w:t>
              </w:r>
              <w:r>
                <w:t>Boolean</w:t>
              </w:r>
            </w:ins>
          </w:p>
          <w:p w14:paraId="5726FE65" w14:textId="77777777" w:rsidR="00CF001F" w:rsidRPr="00EB5968" w:rsidRDefault="00CF001F" w:rsidP="00CF001F">
            <w:pPr>
              <w:pStyle w:val="TAL"/>
              <w:rPr>
                <w:ins w:id="289" w:author="Sean Sun (NSB)" w:date="2023-09-27T19:16:00Z"/>
              </w:rPr>
            </w:pPr>
            <w:ins w:id="290" w:author="Sean Sun (NSB)" w:date="2023-09-27T19:16:00Z">
              <w:r w:rsidRPr="00EB5968">
                <w:t xml:space="preserve">multiplicity: </w:t>
              </w:r>
              <w:r>
                <w:t>0..1</w:t>
              </w:r>
            </w:ins>
          </w:p>
          <w:p w14:paraId="0DFA5351" w14:textId="77777777" w:rsidR="00CF001F" w:rsidRPr="00E2198D" w:rsidRDefault="00CF001F" w:rsidP="00CF001F">
            <w:pPr>
              <w:pStyle w:val="TAL"/>
              <w:rPr>
                <w:ins w:id="291" w:author="Sean Sun (NSB)" w:date="2023-09-27T19:16:00Z"/>
              </w:rPr>
            </w:pPr>
            <w:ins w:id="292" w:author="Sean Sun (NSB)" w:date="2023-09-27T19:16:00Z">
              <w:r w:rsidRPr="00E2198D">
                <w:t xml:space="preserve">isOrdered: </w:t>
              </w:r>
              <w:r>
                <w:t>N/A</w:t>
              </w:r>
            </w:ins>
          </w:p>
          <w:p w14:paraId="575B101C" w14:textId="77777777" w:rsidR="00CF001F" w:rsidRPr="00264099" w:rsidRDefault="00CF001F" w:rsidP="00CF001F">
            <w:pPr>
              <w:pStyle w:val="TAL"/>
              <w:rPr>
                <w:ins w:id="293" w:author="Sean Sun (NSB)" w:date="2023-09-27T19:16:00Z"/>
              </w:rPr>
            </w:pPr>
            <w:ins w:id="294" w:author="Sean Sun (NSB)" w:date="2023-09-27T19:16:00Z">
              <w:r w:rsidRPr="00264099">
                <w:t xml:space="preserve">isUnique: </w:t>
              </w:r>
              <w:r>
                <w:t>N/A</w:t>
              </w:r>
            </w:ins>
          </w:p>
          <w:p w14:paraId="5B85D92A" w14:textId="1B01FC4F" w:rsidR="00CF001F" w:rsidRPr="00133008" w:rsidRDefault="00CF001F" w:rsidP="00CF001F">
            <w:pPr>
              <w:pStyle w:val="TAL"/>
              <w:rPr>
                <w:ins w:id="295" w:author="Sean Sun (NSB)" w:date="2023-09-27T19:16:00Z"/>
              </w:rPr>
            </w:pPr>
            <w:ins w:id="296" w:author="Sean Sun (NSB)" w:date="2023-09-27T19:16:00Z">
              <w:r w:rsidRPr="00133008">
                <w:t xml:space="preserve">defaultValue: </w:t>
              </w:r>
            </w:ins>
            <w:ins w:id="297" w:author="Sean Sun (NSB)" w:date="2023-09-27T19:28:00Z">
              <w:r w:rsidR="00D57F6A">
                <w:rPr>
                  <w:rFonts w:cs="Arial"/>
                  <w:szCs w:val="18"/>
                </w:rPr>
                <w:t>FALSE</w:t>
              </w:r>
            </w:ins>
          </w:p>
          <w:p w14:paraId="66233049" w14:textId="38E8F5AD" w:rsidR="00CF001F" w:rsidRDefault="00CF001F" w:rsidP="00CF001F">
            <w:pPr>
              <w:keepLines/>
              <w:spacing w:after="0"/>
              <w:rPr>
                <w:ins w:id="298" w:author="Sean Sun (NSB)" w:date="2023-09-27T18:39:00Z"/>
                <w:rFonts w:ascii="Arial" w:hAnsi="Arial" w:cs="Arial"/>
                <w:sz w:val="18"/>
                <w:szCs w:val="18"/>
              </w:rPr>
            </w:pPr>
            <w:ins w:id="299" w:author="Sean Sun (NSB)" w:date="2023-09-27T19:16:00Z">
              <w:r w:rsidRPr="000B1729">
                <w:rPr>
                  <w:rFonts w:ascii="Arial" w:hAnsi="Arial"/>
                  <w:sz w:val="18"/>
                </w:rPr>
                <w:t>isNullable: False</w:t>
              </w:r>
            </w:ins>
          </w:p>
        </w:tc>
      </w:tr>
      <w:tr w:rsidR="00D57F6A" w14:paraId="5589A8CA" w14:textId="77777777" w:rsidTr="00DF0AA5">
        <w:trPr>
          <w:cantSplit/>
          <w:tblHeader/>
          <w:jc w:val="center"/>
          <w:ins w:id="300"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52BC4CED" w14:textId="74DFCAF8" w:rsidR="00D57F6A" w:rsidRPr="009B56FE" w:rsidRDefault="00D57F6A" w:rsidP="00D57F6A">
            <w:pPr>
              <w:pStyle w:val="TAL"/>
              <w:keepNext w:val="0"/>
              <w:rPr>
                <w:ins w:id="301" w:author="Sean Sun (NSB)" w:date="2023-09-27T18:39:00Z"/>
                <w:rFonts w:ascii="Courier New" w:hAnsi="Courier New" w:cs="Courier New"/>
                <w:lang w:eastAsia="zh-CN"/>
              </w:rPr>
            </w:pPr>
            <w:ins w:id="302" w:author="Sean Sun (NSB)" w:date="2023-09-27T19:26:00Z">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ins>
          </w:p>
        </w:tc>
        <w:tc>
          <w:tcPr>
            <w:tcW w:w="4395" w:type="dxa"/>
            <w:tcBorders>
              <w:top w:val="single" w:sz="4" w:space="0" w:color="auto"/>
              <w:left w:val="single" w:sz="4" w:space="0" w:color="auto"/>
              <w:bottom w:val="single" w:sz="4" w:space="0" w:color="auto"/>
              <w:right w:val="single" w:sz="4" w:space="0" w:color="auto"/>
            </w:tcBorders>
          </w:tcPr>
          <w:p w14:paraId="14BD9D8E" w14:textId="416FDDD8" w:rsidR="00D57F6A" w:rsidRPr="000B54F7" w:rsidRDefault="00D57F6A" w:rsidP="00D57F6A">
            <w:pPr>
              <w:pStyle w:val="TAL"/>
              <w:rPr>
                <w:ins w:id="303" w:author="Sean Sun (NSB)" w:date="2023-09-27T19:27:00Z"/>
                <w:rFonts w:cs="Arial"/>
                <w:szCs w:val="18"/>
              </w:rPr>
            </w:pPr>
            <w:ins w:id="304" w:author="Sean Sun (NSB)" w:date="2023-09-27T19:28:00Z">
              <w:r>
                <w:rPr>
                  <w:rFonts w:cs="Arial"/>
                  <w:szCs w:val="18"/>
                </w:rPr>
                <w:t>T</w:t>
              </w:r>
            </w:ins>
            <w:ins w:id="305" w:author="Sean Sun (NSB)" w:date="2023-09-27T19:27:00Z">
              <w:r w:rsidRPr="000B54F7">
                <w:rPr>
                  <w:rFonts w:cs="Arial"/>
                  <w:szCs w:val="18"/>
                </w:rPr>
                <w:t xml:space="preserve">his </w:t>
              </w:r>
            </w:ins>
            <w:ins w:id="306" w:author="Sean Sun (NSB)" w:date="2023-09-27T19:28:00Z">
              <w:r>
                <w:rPr>
                  <w:rFonts w:cs="Arial"/>
                  <w:szCs w:val="18"/>
                </w:rPr>
                <w:t>attribute</w:t>
              </w:r>
            </w:ins>
            <w:ins w:id="307" w:author="Sean Sun (NSB)" w:date="2023-09-27T19:27:00Z">
              <w:r w:rsidRPr="000B54F7">
                <w:rPr>
                  <w:rFonts w:cs="Arial"/>
                  <w:szCs w:val="18"/>
                </w:rPr>
                <w:t xml:space="preserve"> indicate</w:t>
              </w:r>
            </w:ins>
            <w:ins w:id="308" w:author="Sean Sun (NSB)" w:date="2023-09-27T19:28:00Z">
              <w:r>
                <w:rPr>
                  <w:rFonts w:cs="Arial"/>
                  <w:szCs w:val="18"/>
                </w:rPr>
                <w:t>s</w:t>
              </w:r>
            </w:ins>
            <w:ins w:id="309" w:author="Sean Sun (NSB)" w:date="2023-09-27T19:27:00Z">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ins>
          </w:p>
          <w:p w14:paraId="49520376" w14:textId="77777777" w:rsidR="00D57F6A" w:rsidRPr="000B54F7" w:rsidRDefault="00D57F6A" w:rsidP="00D57F6A">
            <w:pPr>
              <w:pStyle w:val="TAL"/>
              <w:rPr>
                <w:ins w:id="310" w:author="Sean Sun (NSB)" w:date="2023-09-27T19:27:00Z"/>
                <w:rFonts w:cs="Arial"/>
                <w:szCs w:val="18"/>
              </w:rPr>
            </w:pPr>
          </w:p>
          <w:p w14:paraId="6A5BAC84" w14:textId="22DBD099" w:rsidR="00D57F6A" w:rsidRPr="000B54F7" w:rsidRDefault="00D57F6A" w:rsidP="00D57F6A">
            <w:pPr>
              <w:pStyle w:val="TAL"/>
              <w:rPr>
                <w:ins w:id="311" w:author="Sean Sun (NSB)" w:date="2023-09-27T19:27:00Z"/>
                <w:lang w:eastAsia="zh-CN"/>
              </w:rPr>
            </w:pPr>
            <w:ins w:id="312" w:author="Sean Sun (NSB)" w:date="2023-09-27T19:27:00Z">
              <w:r w:rsidRPr="000B54F7">
                <w:rPr>
                  <w:lang w:eastAsia="zh-CN"/>
                </w:rPr>
                <w:t xml:space="preserve">- </w:t>
              </w:r>
            </w:ins>
            <w:ins w:id="313" w:author="Sean Sun (NSB)" w:date="2023-09-27T19:29:00Z">
              <w:r>
                <w:rPr>
                  <w:rFonts w:cs="Arial"/>
                  <w:szCs w:val="18"/>
                </w:rPr>
                <w:t>TRUE</w:t>
              </w:r>
            </w:ins>
            <w:ins w:id="314" w:author="Sean Sun (NSB)" w:date="2023-09-27T19:27:00Z">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ins>
          </w:p>
          <w:p w14:paraId="63F12CA1" w14:textId="7D25F557" w:rsidR="00D57F6A" w:rsidRDefault="00D57F6A" w:rsidP="00D57F6A">
            <w:pPr>
              <w:pStyle w:val="TAL"/>
              <w:rPr>
                <w:ins w:id="315" w:author="Sean Sun (NSB)" w:date="2023-09-27T19:28:00Z"/>
                <w:lang w:eastAsia="zh-CN"/>
              </w:rPr>
            </w:pPr>
            <w:ins w:id="316" w:author="Sean Sun (NSB)" w:date="2023-09-27T19:27:00Z">
              <w:r w:rsidRPr="000B54F7">
                <w:rPr>
                  <w:lang w:eastAsia="zh-CN"/>
                </w:rPr>
                <w:t xml:space="preserve">- </w:t>
              </w:r>
            </w:ins>
            <w:ins w:id="317" w:author="Sean Sun (NSB)" w:date="2023-09-27T19:29:00Z">
              <w:r>
                <w:rPr>
                  <w:rFonts w:cs="Arial"/>
                  <w:szCs w:val="18"/>
                </w:rPr>
                <w:t>FALSE</w:t>
              </w:r>
              <w:r w:rsidRPr="000B54F7">
                <w:rPr>
                  <w:lang w:eastAsia="zh-CN"/>
                </w:rPr>
                <w:t xml:space="preserve"> </w:t>
              </w:r>
            </w:ins>
            <w:ins w:id="318" w:author="Sean Sun (NSB)" w:date="2023-09-27T19:27:00Z">
              <w:r w:rsidRPr="000B54F7">
                <w:rPr>
                  <w:lang w:eastAsia="zh-CN"/>
                </w:rPr>
                <w:t xml:space="preserve">(default):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ins>
          </w:p>
          <w:p w14:paraId="7C4E6B08" w14:textId="77777777" w:rsidR="00D57F6A" w:rsidRDefault="00D57F6A" w:rsidP="00D57F6A">
            <w:pPr>
              <w:pStyle w:val="TAL"/>
              <w:rPr>
                <w:ins w:id="319" w:author="Sean Sun (NSB)" w:date="2023-09-27T19:28:00Z"/>
                <w:lang w:eastAsia="zh-CN"/>
              </w:rPr>
            </w:pPr>
          </w:p>
          <w:p w14:paraId="1CE00E2B" w14:textId="54810416" w:rsidR="00D57F6A" w:rsidRDefault="00D57F6A" w:rsidP="00D57F6A">
            <w:pPr>
              <w:pStyle w:val="TAL"/>
              <w:rPr>
                <w:ins w:id="320" w:author="Sean Sun (NSB)" w:date="2023-09-27T18:39:00Z"/>
                <w:bCs/>
                <w:lang w:eastAsia="ja-JP"/>
              </w:rPr>
            </w:pPr>
            <w:ins w:id="321" w:author="Sean Sun (NSB)" w:date="2023-09-27T19:28:00Z">
              <w:r w:rsidRPr="004970F8">
                <w:rPr>
                  <w:rFonts w:cs="Arial"/>
                  <w:szCs w:val="18"/>
                </w:rPr>
                <w:t xml:space="preserve">AllowedValues: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77C1F4FA" w14:textId="77777777" w:rsidR="00D57F6A" w:rsidRPr="002A1C02" w:rsidRDefault="00D57F6A" w:rsidP="00D57F6A">
            <w:pPr>
              <w:pStyle w:val="TAL"/>
              <w:rPr>
                <w:ins w:id="322" w:author="Sean Sun (NSB)" w:date="2023-09-27T19:28:00Z"/>
              </w:rPr>
            </w:pPr>
            <w:ins w:id="323" w:author="Sean Sun (NSB)" w:date="2023-09-27T19:28:00Z">
              <w:r w:rsidRPr="002A1C02">
                <w:t xml:space="preserve">type: </w:t>
              </w:r>
              <w:r>
                <w:t>Boolean</w:t>
              </w:r>
            </w:ins>
          </w:p>
          <w:p w14:paraId="66E008D0" w14:textId="77777777" w:rsidR="00D57F6A" w:rsidRPr="00EB5968" w:rsidRDefault="00D57F6A" w:rsidP="00D57F6A">
            <w:pPr>
              <w:pStyle w:val="TAL"/>
              <w:rPr>
                <w:ins w:id="324" w:author="Sean Sun (NSB)" w:date="2023-09-27T19:28:00Z"/>
              </w:rPr>
            </w:pPr>
            <w:ins w:id="325" w:author="Sean Sun (NSB)" w:date="2023-09-27T19:28:00Z">
              <w:r w:rsidRPr="00EB5968">
                <w:t xml:space="preserve">multiplicity: </w:t>
              </w:r>
              <w:r>
                <w:t>0..1</w:t>
              </w:r>
            </w:ins>
          </w:p>
          <w:p w14:paraId="3BBF0647" w14:textId="77777777" w:rsidR="00D57F6A" w:rsidRPr="00E2198D" w:rsidRDefault="00D57F6A" w:rsidP="00D57F6A">
            <w:pPr>
              <w:pStyle w:val="TAL"/>
              <w:rPr>
                <w:ins w:id="326" w:author="Sean Sun (NSB)" w:date="2023-09-27T19:28:00Z"/>
              </w:rPr>
            </w:pPr>
            <w:ins w:id="327" w:author="Sean Sun (NSB)" w:date="2023-09-27T19:28:00Z">
              <w:r w:rsidRPr="00E2198D">
                <w:t xml:space="preserve">isOrdered: </w:t>
              </w:r>
              <w:r>
                <w:t>N/A</w:t>
              </w:r>
            </w:ins>
          </w:p>
          <w:p w14:paraId="2A60AF28" w14:textId="77777777" w:rsidR="00D57F6A" w:rsidRPr="00264099" w:rsidRDefault="00D57F6A" w:rsidP="00D57F6A">
            <w:pPr>
              <w:pStyle w:val="TAL"/>
              <w:rPr>
                <w:ins w:id="328" w:author="Sean Sun (NSB)" w:date="2023-09-27T19:28:00Z"/>
              </w:rPr>
            </w:pPr>
            <w:ins w:id="329" w:author="Sean Sun (NSB)" w:date="2023-09-27T19:28:00Z">
              <w:r w:rsidRPr="00264099">
                <w:t xml:space="preserve">isUnique: </w:t>
              </w:r>
              <w:r>
                <w:t>N/A</w:t>
              </w:r>
            </w:ins>
          </w:p>
          <w:p w14:paraId="5A2C5172" w14:textId="5C08DFB5" w:rsidR="00D57F6A" w:rsidRPr="00133008" w:rsidRDefault="00D57F6A" w:rsidP="00D57F6A">
            <w:pPr>
              <w:pStyle w:val="TAL"/>
              <w:rPr>
                <w:ins w:id="330" w:author="Sean Sun (NSB)" w:date="2023-09-27T19:28:00Z"/>
              </w:rPr>
            </w:pPr>
            <w:ins w:id="331" w:author="Sean Sun (NSB)" w:date="2023-09-27T19:28:00Z">
              <w:r w:rsidRPr="00133008">
                <w:t xml:space="preserve">defaultValue: </w:t>
              </w:r>
              <w:r>
                <w:rPr>
                  <w:rFonts w:cs="Arial"/>
                  <w:szCs w:val="18"/>
                </w:rPr>
                <w:t>FALSE</w:t>
              </w:r>
            </w:ins>
          </w:p>
          <w:p w14:paraId="5A8C5AF1" w14:textId="713D59ED" w:rsidR="00D57F6A" w:rsidRDefault="00D57F6A" w:rsidP="00D57F6A">
            <w:pPr>
              <w:keepLines/>
              <w:spacing w:after="0"/>
              <w:rPr>
                <w:ins w:id="332" w:author="Sean Sun (NSB)" w:date="2023-09-27T18:39:00Z"/>
                <w:rFonts w:ascii="Arial" w:hAnsi="Arial" w:cs="Arial"/>
                <w:sz w:val="18"/>
                <w:szCs w:val="18"/>
              </w:rPr>
            </w:pPr>
            <w:ins w:id="333" w:author="Sean Sun (NSB)" w:date="2023-09-27T19:28:00Z">
              <w:r w:rsidRPr="000B1729">
                <w:rPr>
                  <w:rFonts w:ascii="Arial" w:hAnsi="Arial"/>
                  <w:sz w:val="18"/>
                </w:rPr>
                <w:t>isNullable: False</w:t>
              </w:r>
            </w:ins>
          </w:p>
        </w:tc>
      </w:tr>
      <w:tr w:rsidR="00D57F6A" w14:paraId="4036D09A" w14:textId="77777777" w:rsidTr="00DF0AA5">
        <w:trPr>
          <w:cantSplit/>
          <w:tblHeader/>
          <w:jc w:val="center"/>
          <w:ins w:id="334"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6962ABAC" w14:textId="4674D777" w:rsidR="00D57F6A" w:rsidRPr="009B56FE" w:rsidRDefault="00D57F6A" w:rsidP="00D57F6A">
            <w:pPr>
              <w:pStyle w:val="TAL"/>
              <w:keepNext w:val="0"/>
              <w:rPr>
                <w:ins w:id="335" w:author="Sean Sun (NSB)" w:date="2023-09-27T18:39:00Z"/>
                <w:rFonts w:ascii="Courier New" w:hAnsi="Courier New" w:cs="Courier New"/>
                <w:lang w:eastAsia="zh-CN"/>
              </w:rPr>
            </w:pPr>
            <w:ins w:id="336" w:author="Sean Sun (NSB)" w:date="2023-09-27T19:27:00Z">
              <w:r>
                <w:rPr>
                  <w:rFonts w:ascii="Courier New" w:hAnsi="Courier New" w:cs="Courier New"/>
                  <w:lang w:eastAsia="zh-CN"/>
                </w:rPr>
                <w:lastRenderedPageBreak/>
                <w:t>A2xCapability.</w:t>
              </w:r>
            </w:ins>
            <w:ins w:id="337" w:author="Sean Sun (NSB)" w:date="2023-09-27T19:26:00Z">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ins>
          </w:p>
        </w:tc>
        <w:tc>
          <w:tcPr>
            <w:tcW w:w="4395" w:type="dxa"/>
            <w:tcBorders>
              <w:top w:val="single" w:sz="4" w:space="0" w:color="auto"/>
              <w:left w:val="single" w:sz="4" w:space="0" w:color="auto"/>
              <w:bottom w:val="single" w:sz="4" w:space="0" w:color="auto"/>
              <w:right w:val="single" w:sz="4" w:space="0" w:color="auto"/>
            </w:tcBorders>
          </w:tcPr>
          <w:p w14:paraId="56C14E4A" w14:textId="0FD7F21D" w:rsidR="00D57F6A" w:rsidRPr="000B54F7" w:rsidRDefault="00D57F6A" w:rsidP="00D57F6A">
            <w:pPr>
              <w:pStyle w:val="TAL"/>
              <w:rPr>
                <w:ins w:id="338" w:author="Sean Sun (NSB)" w:date="2023-09-27T19:27:00Z"/>
                <w:rFonts w:cs="Arial"/>
                <w:szCs w:val="18"/>
              </w:rPr>
            </w:pPr>
            <w:ins w:id="339" w:author="Sean Sun (NSB)" w:date="2023-09-27T19:29:00Z">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ins>
            <w:ins w:id="340" w:author="Sean Sun (NSB)" w:date="2023-09-27T19:27:00Z">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ins>
          </w:p>
          <w:p w14:paraId="50E554CF" w14:textId="77777777" w:rsidR="00D57F6A" w:rsidRPr="000B54F7" w:rsidRDefault="00D57F6A" w:rsidP="00D57F6A">
            <w:pPr>
              <w:pStyle w:val="TAL"/>
              <w:rPr>
                <w:ins w:id="341" w:author="Sean Sun (NSB)" w:date="2023-09-27T19:27:00Z"/>
                <w:rFonts w:cs="Arial"/>
                <w:szCs w:val="18"/>
              </w:rPr>
            </w:pPr>
          </w:p>
          <w:p w14:paraId="08F36092" w14:textId="65644B21" w:rsidR="00D57F6A" w:rsidRPr="000B54F7" w:rsidRDefault="00D57F6A" w:rsidP="00D57F6A">
            <w:pPr>
              <w:pStyle w:val="TAL"/>
              <w:rPr>
                <w:ins w:id="342" w:author="Sean Sun (NSB)" w:date="2023-09-27T19:27:00Z"/>
                <w:lang w:eastAsia="zh-CN"/>
              </w:rPr>
            </w:pPr>
            <w:ins w:id="343" w:author="Sean Sun (NSB)" w:date="2023-09-27T19:27:00Z">
              <w:r w:rsidRPr="000B54F7">
                <w:rPr>
                  <w:lang w:eastAsia="zh-CN"/>
                </w:rPr>
                <w:t xml:space="preserve">- </w:t>
              </w:r>
            </w:ins>
            <w:ins w:id="344" w:author="Sean Sun (NSB)" w:date="2023-09-27T19:29:00Z">
              <w:r>
                <w:rPr>
                  <w:rFonts w:cs="Arial"/>
                  <w:szCs w:val="18"/>
                </w:rPr>
                <w:t>TRUE</w:t>
              </w:r>
            </w:ins>
            <w:ins w:id="345" w:author="Sean Sun (NSB)" w:date="2023-09-27T19:27:00Z">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ins>
          </w:p>
          <w:p w14:paraId="602261B6" w14:textId="710AF97B" w:rsidR="00D57F6A" w:rsidRDefault="00D57F6A" w:rsidP="00D57F6A">
            <w:pPr>
              <w:pStyle w:val="TAL"/>
              <w:rPr>
                <w:ins w:id="346" w:author="Sean Sun (NSB)" w:date="2023-09-27T19:28:00Z"/>
                <w:lang w:eastAsia="zh-CN"/>
              </w:rPr>
            </w:pPr>
            <w:ins w:id="347" w:author="Sean Sun (NSB)" w:date="2023-09-27T19:27:00Z">
              <w:r w:rsidRPr="000B54F7">
                <w:rPr>
                  <w:lang w:eastAsia="zh-CN"/>
                </w:rPr>
                <w:t xml:space="preserve">- </w:t>
              </w:r>
            </w:ins>
            <w:ins w:id="348" w:author="Sean Sun (NSB)" w:date="2023-09-27T19:29:00Z">
              <w:r>
                <w:rPr>
                  <w:rFonts w:cs="Arial"/>
                  <w:szCs w:val="18"/>
                </w:rPr>
                <w:t>FALSE</w:t>
              </w:r>
              <w:r w:rsidRPr="000B54F7">
                <w:rPr>
                  <w:lang w:eastAsia="zh-CN"/>
                </w:rPr>
                <w:t xml:space="preserve"> </w:t>
              </w:r>
            </w:ins>
            <w:ins w:id="349" w:author="Sean Sun (NSB)" w:date="2023-09-27T19:27:00Z">
              <w:r w:rsidRPr="000B54F7">
                <w:rPr>
                  <w:lang w:eastAsia="zh-CN"/>
                </w:rPr>
                <w:t xml:space="preserve">(default):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ins>
          </w:p>
          <w:p w14:paraId="56A115D5" w14:textId="77777777" w:rsidR="00D57F6A" w:rsidRDefault="00D57F6A" w:rsidP="00D57F6A">
            <w:pPr>
              <w:pStyle w:val="TAL"/>
              <w:rPr>
                <w:ins w:id="350" w:author="Sean Sun (NSB)" w:date="2023-09-27T19:28:00Z"/>
                <w:lang w:eastAsia="zh-CN"/>
              </w:rPr>
            </w:pPr>
          </w:p>
          <w:p w14:paraId="0960DBBA" w14:textId="1D243A7F" w:rsidR="00D57F6A" w:rsidRDefault="00D57F6A" w:rsidP="00D57F6A">
            <w:pPr>
              <w:pStyle w:val="TAL"/>
              <w:rPr>
                <w:ins w:id="351" w:author="Sean Sun (NSB)" w:date="2023-09-27T18:39:00Z"/>
                <w:bCs/>
                <w:lang w:eastAsia="ja-JP"/>
              </w:rPr>
            </w:pPr>
            <w:ins w:id="352" w:author="Sean Sun (NSB)" w:date="2023-09-27T19:28:00Z">
              <w:r w:rsidRPr="004970F8">
                <w:rPr>
                  <w:rFonts w:cs="Arial"/>
                  <w:szCs w:val="18"/>
                </w:rPr>
                <w:t xml:space="preserve">AllowedValues: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142CC707" w14:textId="77777777" w:rsidR="00D57F6A" w:rsidRPr="002A1C02" w:rsidRDefault="00D57F6A" w:rsidP="00D57F6A">
            <w:pPr>
              <w:pStyle w:val="TAL"/>
              <w:rPr>
                <w:ins w:id="353" w:author="Sean Sun (NSB)" w:date="2023-09-27T19:28:00Z"/>
              </w:rPr>
            </w:pPr>
            <w:ins w:id="354" w:author="Sean Sun (NSB)" w:date="2023-09-27T19:28:00Z">
              <w:r w:rsidRPr="002A1C02">
                <w:t xml:space="preserve">type: </w:t>
              </w:r>
              <w:r>
                <w:t>Boolean</w:t>
              </w:r>
            </w:ins>
          </w:p>
          <w:p w14:paraId="14DC02A1" w14:textId="77777777" w:rsidR="00D57F6A" w:rsidRPr="00EB5968" w:rsidRDefault="00D57F6A" w:rsidP="00D57F6A">
            <w:pPr>
              <w:pStyle w:val="TAL"/>
              <w:rPr>
                <w:ins w:id="355" w:author="Sean Sun (NSB)" w:date="2023-09-27T19:28:00Z"/>
              </w:rPr>
            </w:pPr>
            <w:ins w:id="356" w:author="Sean Sun (NSB)" w:date="2023-09-27T19:28:00Z">
              <w:r w:rsidRPr="00EB5968">
                <w:t xml:space="preserve">multiplicity: </w:t>
              </w:r>
              <w:r>
                <w:t>0..1</w:t>
              </w:r>
            </w:ins>
          </w:p>
          <w:p w14:paraId="575D9EF9" w14:textId="77777777" w:rsidR="00D57F6A" w:rsidRPr="00E2198D" w:rsidRDefault="00D57F6A" w:rsidP="00D57F6A">
            <w:pPr>
              <w:pStyle w:val="TAL"/>
              <w:rPr>
                <w:ins w:id="357" w:author="Sean Sun (NSB)" w:date="2023-09-27T19:28:00Z"/>
              </w:rPr>
            </w:pPr>
            <w:ins w:id="358" w:author="Sean Sun (NSB)" w:date="2023-09-27T19:28:00Z">
              <w:r w:rsidRPr="00E2198D">
                <w:t xml:space="preserve">isOrdered: </w:t>
              </w:r>
              <w:r>
                <w:t>N/A</w:t>
              </w:r>
            </w:ins>
          </w:p>
          <w:p w14:paraId="3DA8910C" w14:textId="77777777" w:rsidR="00D57F6A" w:rsidRPr="00264099" w:rsidRDefault="00D57F6A" w:rsidP="00D57F6A">
            <w:pPr>
              <w:pStyle w:val="TAL"/>
              <w:rPr>
                <w:ins w:id="359" w:author="Sean Sun (NSB)" w:date="2023-09-27T19:28:00Z"/>
              </w:rPr>
            </w:pPr>
            <w:ins w:id="360" w:author="Sean Sun (NSB)" w:date="2023-09-27T19:28:00Z">
              <w:r w:rsidRPr="00264099">
                <w:t xml:space="preserve">isUnique: </w:t>
              </w:r>
              <w:r>
                <w:t>N/A</w:t>
              </w:r>
            </w:ins>
          </w:p>
          <w:p w14:paraId="06D143FE" w14:textId="159FA3DC" w:rsidR="00D57F6A" w:rsidRPr="00133008" w:rsidRDefault="00D57F6A" w:rsidP="00D57F6A">
            <w:pPr>
              <w:pStyle w:val="TAL"/>
              <w:rPr>
                <w:ins w:id="361" w:author="Sean Sun (NSB)" w:date="2023-09-27T19:28:00Z"/>
              </w:rPr>
            </w:pPr>
            <w:ins w:id="362" w:author="Sean Sun (NSB)" w:date="2023-09-27T19:28:00Z">
              <w:r w:rsidRPr="00133008">
                <w:t xml:space="preserve">defaultValue: </w:t>
              </w:r>
              <w:r>
                <w:rPr>
                  <w:rFonts w:cs="Arial"/>
                  <w:szCs w:val="18"/>
                </w:rPr>
                <w:t>FALSE</w:t>
              </w:r>
            </w:ins>
          </w:p>
          <w:p w14:paraId="63DA13CF" w14:textId="252A1774" w:rsidR="00D57F6A" w:rsidRDefault="00D57F6A" w:rsidP="00D57F6A">
            <w:pPr>
              <w:keepLines/>
              <w:spacing w:after="0"/>
              <w:rPr>
                <w:ins w:id="363" w:author="Sean Sun (NSB)" w:date="2023-09-27T18:39:00Z"/>
                <w:rFonts w:ascii="Arial" w:hAnsi="Arial" w:cs="Arial"/>
                <w:sz w:val="18"/>
                <w:szCs w:val="18"/>
              </w:rPr>
            </w:pPr>
            <w:ins w:id="364" w:author="Sean Sun (NSB)" w:date="2023-09-27T19:28:00Z">
              <w:r w:rsidRPr="000B1729">
                <w:rPr>
                  <w:rFonts w:ascii="Arial" w:hAnsi="Arial"/>
                  <w:sz w:val="18"/>
                </w:rPr>
                <w:t>isNullable: False</w:t>
              </w:r>
            </w:ins>
          </w:p>
        </w:tc>
      </w:tr>
      <w:tr w:rsidR="00F02BC3" w14:paraId="135ACF4A" w14:textId="77777777" w:rsidTr="00DF0AA5">
        <w:trPr>
          <w:cantSplit/>
          <w:tblHeader/>
          <w:jc w:val="center"/>
          <w:ins w:id="365"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4F09760A" w14:textId="6E80A7D2" w:rsidR="00F02BC3" w:rsidRPr="009B56FE" w:rsidRDefault="00F02BC3" w:rsidP="00F02BC3">
            <w:pPr>
              <w:pStyle w:val="TAL"/>
              <w:keepNext w:val="0"/>
              <w:rPr>
                <w:ins w:id="366" w:author="Sean Sun (NSB)" w:date="2023-09-27T18:39:00Z"/>
                <w:rFonts w:ascii="Courier New" w:hAnsi="Courier New" w:cs="Courier New"/>
                <w:lang w:eastAsia="zh-CN"/>
              </w:rPr>
            </w:pPr>
            <w:proofErr w:type="spellStart"/>
            <w:ins w:id="367" w:author="Sean Sun (NSB)" w:date="2023-09-27T19:30:00Z">
              <w:r w:rsidRPr="00DF0AA5">
                <w:rPr>
                  <w:rFonts w:ascii="Courier New" w:eastAsia="等线" w:hAnsi="Courier New" w:cs="Courier New"/>
                  <w:lang w:eastAsia="zh-CN"/>
                </w:rPr>
                <w:t>multiMemAfSessQosInd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DD81882" w14:textId="4C4B933D" w:rsidR="00F02BC3" w:rsidRDefault="00F02BC3" w:rsidP="00F02BC3">
            <w:pPr>
              <w:pStyle w:val="TAL"/>
              <w:rPr>
                <w:ins w:id="368" w:author="Sean Sun (NSB)" w:date="2023-09-27T19:31:00Z"/>
                <w:rFonts w:cs="Arial"/>
                <w:szCs w:val="18"/>
              </w:rPr>
            </w:pPr>
            <w:ins w:id="369" w:author="Sean Sun (NSB)" w:date="2023-09-27T19:31:00Z">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ins>
          </w:p>
          <w:p w14:paraId="5630F83C" w14:textId="77777777" w:rsidR="00F02BC3" w:rsidRDefault="00F02BC3" w:rsidP="00F02BC3">
            <w:pPr>
              <w:pStyle w:val="TAL"/>
              <w:rPr>
                <w:ins w:id="370" w:author="Sean Sun (NSB)" w:date="2023-09-27T19:31:00Z"/>
                <w:rFonts w:cs="Arial"/>
                <w:szCs w:val="18"/>
              </w:rPr>
            </w:pPr>
          </w:p>
          <w:p w14:paraId="2FAFFACD" w14:textId="4A2793BF" w:rsidR="00F02BC3" w:rsidRDefault="00F02BC3" w:rsidP="00F02BC3">
            <w:pPr>
              <w:pStyle w:val="TAL"/>
              <w:rPr>
                <w:ins w:id="371" w:author="Sean Sun (NSB)" w:date="2023-09-27T19:31:00Z"/>
                <w:lang w:eastAsia="zh-CN"/>
              </w:rPr>
            </w:pPr>
            <w:ins w:id="372" w:author="Sean Sun (NSB)" w:date="2023-09-27T19:31:00Z">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ins>
          </w:p>
          <w:p w14:paraId="0D355E9F" w14:textId="64F825FA" w:rsidR="00F02BC3" w:rsidRDefault="00F02BC3" w:rsidP="00F02BC3">
            <w:pPr>
              <w:pStyle w:val="TAL"/>
              <w:rPr>
                <w:ins w:id="373" w:author="Sean Sun (NSB)" w:date="2023-09-27T19:31:00Z"/>
                <w:lang w:eastAsia="zh-CN"/>
              </w:rPr>
            </w:pPr>
            <w:ins w:id="374" w:author="Sean Sun (NSB)" w:date="2023-09-27T19:31:00Z">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ins>
          </w:p>
          <w:p w14:paraId="31FAEB19" w14:textId="77777777" w:rsidR="00F02BC3" w:rsidRDefault="00F02BC3" w:rsidP="00F02BC3">
            <w:pPr>
              <w:pStyle w:val="TAL"/>
              <w:rPr>
                <w:ins w:id="375" w:author="Sean Sun (NSB)" w:date="2023-09-27T19:31:00Z"/>
                <w:rFonts w:eastAsia="MS Mincho"/>
                <w:bCs/>
                <w:lang w:eastAsia="ja-JP"/>
              </w:rPr>
            </w:pPr>
          </w:p>
          <w:p w14:paraId="39023A9F" w14:textId="0219E6C4" w:rsidR="00F02BC3" w:rsidRPr="00F02BC3" w:rsidRDefault="00F02BC3" w:rsidP="00F02BC3">
            <w:pPr>
              <w:pStyle w:val="TAL"/>
              <w:rPr>
                <w:ins w:id="376" w:author="Sean Sun (NSB)" w:date="2023-09-27T18:39:00Z"/>
                <w:rFonts w:eastAsia="MS Mincho"/>
                <w:bCs/>
                <w:lang w:eastAsia="ja-JP"/>
              </w:rPr>
            </w:pPr>
            <w:ins w:id="377" w:author="Sean Sun (NSB)" w:date="2023-09-27T19:31:00Z">
              <w:r w:rsidRPr="004970F8">
                <w:rPr>
                  <w:rFonts w:cs="Arial"/>
                  <w:szCs w:val="18"/>
                </w:rPr>
                <w:t xml:space="preserve">AllowedValues: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25511409" w14:textId="77777777" w:rsidR="00F02BC3" w:rsidRPr="002A1C02" w:rsidRDefault="00F02BC3" w:rsidP="00F02BC3">
            <w:pPr>
              <w:pStyle w:val="TAL"/>
              <w:rPr>
                <w:ins w:id="378" w:author="Sean Sun (NSB)" w:date="2023-09-27T19:31:00Z"/>
              </w:rPr>
            </w:pPr>
            <w:ins w:id="379" w:author="Sean Sun (NSB)" w:date="2023-09-27T19:31:00Z">
              <w:r w:rsidRPr="002A1C02">
                <w:t xml:space="preserve">type: </w:t>
              </w:r>
              <w:r>
                <w:t>Boolean</w:t>
              </w:r>
            </w:ins>
          </w:p>
          <w:p w14:paraId="327A510C" w14:textId="77777777" w:rsidR="00F02BC3" w:rsidRPr="00EB5968" w:rsidRDefault="00F02BC3" w:rsidP="00F02BC3">
            <w:pPr>
              <w:pStyle w:val="TAL"/>
              <w:rPr>
                <w:ins w:id="380" w:author="Sean Sun (NSB)" w:date="2023-09-27T19:31:00Z"/>
              </w:rPr>
            </w:pPr>
            <w:ins w:id="381" w:author="Sean Sun (NSB)" w:date="2023-09-27T19:31:00Z">
              <w:r w:rsidRPr="00EB5968">
                <w:t xml:space="preserve">multiplicity: </w:t>
              </w:r>
              <w:r>
                <w:t>0..1</w:t>
              </w:r>
            </w:ins>
          </w:p>
          <w:p w14:paraId="1984008B" w14:textId="77777777" w:rsidR="00F02BC3" w:rsidRPr="00E2198D" w:rsidRDefault="00F02BC3" w:rsidP="00F02BC3">
            <w:pPr>
              <w:pStyle w:val="TAL"/>
              <w:rPr>
                <w:ins w:id="382" w:author="Sean Sun (NSB)" w:date="2023-09-27T19:31:00Z"/>
              </w:rPr>
            </w:pPr>
            <w:ins w:id="383" w:author="Sean Sun (NSB)" w:date="2023-09-27T19:31:00Z">
              <w:r w:rsidRPr="00E2198D">
                <w:t xml:space="preserve">isOrdered: </w:t>
              </w:r>
              <w:r>
                <w:t>N/A</w:t>
              </w:r>
            </w:ins>
          </w:p>
          <w:p w14:paraId="78159D66" w14:textId="77777777" w:rsidR="00F02BC3" w:rsidRPr="00264099" w:rsidRDefault="00F02BC3" w:rsidP="00F02BC3">
            <w:pPr>
              <w:pStyle w:val="TAL"/>
              <w:rPr>
                <w:ins w:id="384" w:author="Sean Sun (NSB)" w:date="2023-09-27T19:31:00Z"/>
              </w:rPr>
            </w:pPr>
            <w:ins w:id="385" w:author="Sean Sun (NSB)" w:date="2023-09-27T19:31:00Z">
              <w:r w:rsidRPr="00264099">
                <w:t xml:space="preserve">isUnique: </w:t>
              </w:r>
              <w:r>
                <w:t>N/A</w:t>
              </w:r>
            </w:ins>
          </w:p>
          <w:p w14:paraId="70444824" w14:textId="77777777" w:rsidR="00F02BC3" w:rsidRPr="00133008" w:rsidRDefault="00F02BC3" w:rsidP="00F02BC3">
            <w:pPr>
              <w:pStyle w:val="TAL"/>
              <w:rPr>
                <w:ins w:id="386" w:author="Sean Sun (NSB)" w:date="2023-09-27T19:31:00Z"/>
              </w:rPr>
            </w:pPr>
            <w:ins w:id="387" w:author="Sean Sun (NSB)" w:date="2023-09-27T19:31:00Z">
              <w:r w:rsidRPr="00133008">
                <w:t xml:space="preserve">defaultValue: </w:t>
              </w:r>
              <w:r>
                <w:rPr>
                  <w:rFonts w:cs="Arial"/>
                  <w:szCs w:val="18"/>
                </w:rPr>
                <w:t>FALSE</w:t>
              </w:r>
            </w:ins>
          </w:p>
          <w:p w14:paraId="258FA933" w14:textId="0690711C" w:rsidR="00F02BC3" w:rsidRDefault="00F02BC3" w:rsidP="00F02BC3">
            <w:pPr>
              <w:keepLines/>
              <w:spacing w:after="0"/>
              <w:rPr>
                <w:ins w:id="388" w:author="Sean Sun (NSB)" w:date="2023-09-27T18:39:00Z"/>
                <w:rFonts w:ascii="Arial" w:hAnsi="Arial" w:cs="Arial"/>
                <w:sz w:val="18"/>
                <w:szCs w:val="18"/>
              </w:rPr>
            </w:pPr>
            <w:ins w:id="389" w:author="Sean Sun (NSB)" w:date="2023-09-27T19:31:00Z">
              <w:r w:rsidRPr="000B1729">
                <w:rPr>
                  <w:rFonts w:ascii="Arial" w:hAnsi="Arial"/>
                  <w:sz w:val="18"/>
                </w:rPr>
                <w:t>isNullable: False</w:t>
              </w:r>
            </w:ins>
          </w:p>
        </w:tc>
      </w:tr>
      <w:tr w:rsidR="00F02BC3" w14:paraId="69A0686D" w14:textId="77777777" w:rsidTr="00DF0AA5">
        <w:trPr>
          <w:cantSplit/>
          <w:tblHeader/>
          <w:jc w:val="center"/>
          <w:ins w:id="390" w:author="Sean Sun (NSB)" w:date="2023-09-27T18:39:00Z"/>
        </w:trPr>
        <w:tc>
          <w:tcPr>
            <w:tcW w:w="3174" w:type="dxa"/>
            <w:tcBorders>
              <w:top w:val="single" w:sz="4" w:space="0" w:color="auto"/>
              <w:left w:val="single" w:sz="4" w:space="0" w:color="auto"/>
              <w:bottom w:val="single" w:sz="4" w:space="0" w:color="auto"/>
              <w:right w:val="single" w:sz="4" w:space="0" w:color="auto"/>
            </w:tcBorders>
          </w:tcPr>
          <w:p w14:paraId="1A14E0DE" w14:textId="58B3170D" w:rsidR="00F02BC3" w:rsidRPr="009B56FE" w:rsidRDefault="00F02BC3" w:rsidP="00F02BC3">
            <w:pPr>
              <w:pStyle w:val="TAL"/>
              <w:keepNext w:val="0"/>
              <w:rPr>
                <w:ins w:id="391" w:author="Sean Sun (NSB)" w:date="2023-09-27T18:39:00Z"/>
                <w:rFonts w:ascii="Courier New" w:hAnsi="Courier New" w:cs="Courier New"/>
                <w:lang w:eastAsia="zh-CN"/>
              </w:rPr>
            </w:pPr>
            <w:proofErr w:type="spellStart"/>
            <w:ins w:id="392" w:author="Sean Sun (NSB)" w:date="2023-09-27T19:30:00Z">
              <w:r w:rsidRPr="00DF0AA5">
                <w:rPr>
                  <w:rFonts w:ascii="Courier New" w:eastAsia="等线" w:hAnsi="Courier New" w:cs="Courier New"/>
                  <w:lang w:eastAsia="zh-CN"/>
                </w:rPr>
                <w:t>memberUESelAssistInd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37BAC90" w14:textId="6B89B216" w:rsidR="00F02BC3" w:rsidRDefault="00F02BC3" w:rsidP="00F02BC3">
            <w:pPr>
              <w:pStyle w:val="TAL"/>
              <w:rPr>
                <w:ins w:id="393" w:author="Sean Sun (NSB)" w:date="2023-09-27T19:31:00Z"/>
                <w:rFonts w:cs="Arial"/>
                <w:szCs w:val="18"/>
              </w:rPr>
            </w:pPr>
            <w:ins w:id="394" w:author="Sean Sun (NSB)" w:date="2023-09-27T19:31:00Z">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ins>
          </w:p>
          <w:p w14:paraId="4A97EFFF" w14:textId="77777777" w:rsidR="00F02BC3" w:rsidRDefault="00F02BC3" w:rsidP="00F02BC3">
            <w:pPr>
              <w:pStyle w:val="TAL"/>
              <w:rPr>
                <w:ins w:id="395" w:author="Sean Sun (NSB)" w:date="2023-09-27T19:31:00Z"/>
                <w:rFonts w:cs="Arial"/>
                <w:szCs w:val="18"/>
              </w:rPr>
            </w:pPr>
          </w:p>
          <w:p w14:paraId="41DEE1C1" w14:textId="53D5ACEC" w:rsidR="00F02BC3" w:rsidRDefault="00F02BC3" w:rsidP="00F02BC3">
            <w:pPr>
              <w:pStyle w:val="TAL"/>
              <w:rPr>
                <w:ins w:id="396" w:author="Sean Sun (NSB)" w:date="2023-09-27T19:31:00Z"/>
                <w:lang w:eastAsia="zh-CN"/>
              </w:rPr>
            </w:pPr>
            <w:ins w:id="397" w:author="Sean Sun (NSB)" w:date="2023-09-27T19:31:00Z">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ins>
          </w:p>
          <w:p w14:paraId="1E8773F8" w14:textId="51239A38" w:rsidR="00F02BC3" w:rsidRDefault="00F02BC3" w:rsidP="00F02BC3">
            <w:pPr>
              <w:pStyle w:val="TAL"/>
              <w:rPr>
                <w:ins w:id="398" w:author="Sean Sun (NSB)" w:date="2023-09-27T19:31:00Z"/>
                <w:lang w:eastAsia="zh-CN"/>
              </w:rPr>
            </w:pPr>
            <w:ins w:id="399" w:author="Sean Sun (NSB)" w:date="2023-09-27T19:31:00Z">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ins>
          </w:p>
          <w:p w14:paraId="7D5C638B" w14:textId="77777777" w:rsidR="00F02BC3" w:rsidRDefault="00F02BC3" w:rsidP="00F02BC3">
            <w:pPr>
              <w:pStyle w:val="TAL"/>
              <w:rPr>
                <w:ins w:id="400" w:author="Sean Sun (NSB)" w:date="2023-09-27T19:31:00Z"/>
                <w:lang w:eastAsia="zh-CN"/>
              </w:rPr>
            </w:pPr>
          </w:p>
          <w:p w14:paraId="0A75F642" w14:textId="37A3F04C" w:rsidR="00F02BC3" w:rsidRDefault="00F02BC3" w:rsidP="00F02BC3">
            <w:pPr>
              <w:pStyle w:val="TAL"/>
              <w:rPr>
                <w:ins w:id="401" w:author="Sean Sun (NSB)" w:date="2023-09-27T19:31:00Z"/>
                <w:lang w:eastAsia="zh-CN"/>
              </w:rPr>
            </w:pPr>
            <w:ins w:id="402" w:author="Sean Sun (NSB)" w:date="2023-09-27T19:31:00Z">
              <w:r w:rsidRPr="004970F8">
                <w:rPr>
                  <w:rFonts w:cs="Arial"/>
                  <w:szCs w:val="18"/>
                </w:rPr>
                <w:t xml:space="preserve">AllowedValues: </w:t>
              </w:r>
              <w:r>
                <w:rPr>
                  <w:rFonts w:cs="Arial"/>
                  <w:szCs w:val="18"/>
                </w:rPr>
                <w:t>TRUE, FALSE</w:t>
              </w:r>
            </w:ins>
          </w:p>
          <w:p w14:paraId="2E03658A" w14:textId="77777777" w:rsidR="00F02BC3" w:rsidRDefault="00F02BC3" w:rsidP="00F02BC3">
            <w:pPr>
              <w:pStyle w:val="TAL"/>
              <w:rPr>
                <w:ins w:id="403" w:author="Sean Sun (NSB)" w:date="2023-09-27T18:39:00Z"/>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74BE12F" w14:textId="77777777" w:rsidR="00F02BC3" w:rsidRPr="002A1C02" w:rsidRDefault="00F02BC3" w:rsidP="00F02BC3">
            <w:pPr>
              <w:pStyle w:val="TAL"/>
              <w:rPr>
                <w:ins w:id="404" w:author="Sean Sun (NSB)" w:date="2023-09-27T19:31:00Z"/>
              </w:rPr>
            </w:pPr>
            <w:ins w:id="405" w:author="Sean Sun (NSB)" w:date="2023-09-27T19:31:00Z">
              <w:r w:rsidRPr="002A1C02">
                <w:t xml:space="preserve">type: </w:t>
              </w:r>
              <w:r>
                <w:t>Boolean</w:t>
              </w:r>
            </w:ins>
          </w:p>
          <w:p w14:paraId="250A97BA" w14:textId="77777777" w:rsidR="00F02BC3" w:rsidRPr="00EB5968" w:rsidRDefault="00F02BC3" w:rsidP="00F02BC3">
            <w:pPr>
              <w:pStyle w:val="TAL"/>
              <w:rPr>
                <w:ins w:id="406" w:author="Sean Sun (NSB)" w:date="2023-09-27T19:31:00Z"/>
              </w:rPr>
            </w:pPr>
            <w:ins w:id="407" w:author="Sean Sun (NSB)" w:date="2023-09-27T19:31:00Z">
              <w:r w:rsidRPr="00EB5968">
                <w:t xml:space="preserve">multiplicity: </w:t>
              </w:r>
              <w:r>
                <w:t>0..1</w:t>
              </w:r>
            </w:ins>
          </w:p>
          <w:p w14:paraId="226B7145" w14:textId="77777777" w:rsidR="00F02BC3" w:rsidRPr="00E2198D" w:rsidRDefault="00F02BC3" w:rsidP="00F02BC3">
            <w:pPr>
              <w:pStyle w:val="TAL"/>
              <w:rPr>
                <w:ins w:id="408" w:author="Sean Sun (NSB)" w:date="2023-09-27T19:31:00Z"/>
              </w:rPr>
            </w:pPr>
            <w:ins w:id="409" w:author="Sean Sun (NSB)" w:date="2023-09-27T19:31:00Z">
              <w:r w:rsidRPr="00E2198D">
                <w:t xml:space="preserve">isOrdered: </w:t>
              </w:r>
              <w:r>
                <w:t>N/A</w:t>
              </w:r>
            </w:ins>
          </w:p>
          <w:p w14:paraId="0EE52E79" w14:textId="77777777" w:rsidR="00F02BC3" w:rsidRPr="00264099" w:rsidRDefault="00F02BC3" w:rsidP="00F02BC3">
            <w:pPr>
              <w:pStyle w:val="TAL"/>
              <w:rPr>
                <w:ins w:id="410" w:author="Sean Sun (NSB)" w:date="2023-09-27T19:31:00Z"/>
              </w:rPr>
            </w:pPr>
            <w:ins w:id="411" w:author="Sean Sun (NSB)" w:date="2023-09-27T19:31:00Z">
              <w:r w:rsidRPr="00264099">
                <w:t xml:space="preserve">isUnique: </w:t>
              </w:r>
              <w:r>
                <w:t>N/A</w:t>
              </w:r>
            </w:ins>
          </w:p>
          <w:p w14:paraId="09349999" w14:textId="77777777" w:rsidR="00F02BC3" w:rsidRPr="00133008" w:rsidRDefault="00F02BC3" w:rsidP="00F02BC3">
            <w:pPr>
              <w:pStyle w:val="TAL"/>
              <w:rPr>
                <w:ins w:id="412" w:author="Sean Sun (NSB)" w:date="2023-09-27T19:31:00Z"/>
              </w:rPr>
            </w:pPr>
            <w:ins w:id="413" w:author="Sean Sun (NSB)" w:date="2023-09-27T19:31:00Z">
              <w:r w:rsidRPr="00133008">
                <w:t xml:space="preserve">defaultValue: </w:t>
              </w:r>
              <w:r>
                <w:rPr>
                  <w:rFonts w:cs="Arial"/>
                  <w:szCs w:val="18"/>
                </w:rPr>
                <w:t>FALSE</w:t>
              </w:r>
            </w:ins>
          </w:p>
          <w:p w14:paraId="535B1E26" w14:textId="41F53A8E" w:rsidR="00F02BC3" w:rsidRDefault="00F02BC3" w:rsidP="00F02BC3">
            <w:pPr>
              <w:keepLines/>
              <w:spacing w:after="0"/>
              <w:rPr>
                <w:ins w:id="414" w:author="Sean Sun (NSB)" w:date="2023-09-27T18:39:00Z"/>
                <w:rFonts w:ascii="Arial" w:hAnsi="Arial" w:cs="Arial"/>
                <w:sz w:val="18"/>
                <w:szCs w:val="18"/>
              </w:rPr>
            </w:pPr>
            <w:ins w:id="415" w:author="Sean Sun (NSB)" w:date="2023-09-27T19:31:00Z">
              <w:r w:rsidRPr="000B1729">
                <w:rPr>
                  <w:rFonts w:ascii="Arial" w:hAnsi="Arial"/>
                  <w:sz w:val="18"/>
                </w:rPr>
                <w:t>isNullable: False</w:t>
              </w:r>
            </w:ins>
          </w:p>
        </w:tc>
      </w:tr>
      <w:tr w:rsidR="00F02BC3" w14:paraId="19A78A4F" w14:textId="77777777" w:rsidTr="00DF0AA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276D7BA" w14:textId="77777777" w:rsidR="00F02BC3" w:rsidRDefault="00F02BC3" w:rsidP="00F02BC3">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43EE21F" w14:textId="77777777" w:rsidR="00F02BC3" w:rsidRDefault="00F02BC3" w:rsidP="00F02BC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B759A26" w14:textId="77777777" w:rsidR="00F02BC3" w:rsidRDefault="00F02BC3" w:rsidP="00F02BC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4B71BEC2" w14:textId="77777777" w:rsidR="00123D34" w:rsidRDefault="00123D34" w:rsidP="00123D34"/>
    <w:p w14:paraId="18ED10D2" w14:textId="77777777" w:rsidR="003164B5" w:rsidRDefault="003164B5" w:rsidP="003164B5">
      <w:pPr>
        <w:rPr>
          <w:noProof/>
        </w:rPr>
      </w:pPr>
    </w:p>
    <w:p w14:paraId="59AB0AF9" w14:textId="442B038C" w:rsidR="003164B5" w:rsidRDefault="005337C2" w:rsidP="003164B5">
      <w:pPr>
        <w:rPr>
          <w:noProof/>
          <w:lang w:eastAsia="zh-CN"/>
        </w:rPr>
      </w:pPr>
      <w:r>
        <w:rPr>
          <w:rFonts w:hint="eastAsia"/>
          <w:noProof/>
          <w:lang w:eastAsia="zh-CN"/>
        </w:rPr>
        <w:t xml:space="preserve"> </w:t>
      </w:r>
    </w:p>
    <w:p w14:paraId="11D0E5A0" w14:textId="77777777" w:rsidR="003164B5" w:rsidRDefault="003164B5" w:rsidP="003164B5"/>
    <w:p w14:paraId="1605E592" w14:textId="77777777" w:rsidR="003164B5" w:rsidRDefault="003164B5" w:rsidP="003164B5">
      <w:pPr>
        <w:contextualSpacing/>
        <w:rPr>
          <w:rFonts w:ascii="Courier New" w:hAnsi="Courier New" w:cs="Courier New"/>
          <w:sz w:val="16"/>
          <w:szCs w:val="16"/>
        </w:rPr>
      </w:pPr>
    </w:p>
    <w:p w14:paraId="7B44DF96" w14:textId="77777777" w:rsidR="003164B5" w:rsidRDefault="003164B5" w:rsidP="003164B5">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164B5" w14:paraId="3DDA079E"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C427D9F" w14:textId="77777777" w:rsidR="003164B5" w:rsidRDefault="003164B5"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062FD7B" w14:textId="77777777" w:rsidR="003164B5" w:rsidRDefault="003164B5" w:rsidP="003164B5">
      <w:pPr>
        <w:rPr>
          <w:noProof/>
        </w:rPr>
      </w:pPr>
    </w:p>
    <w:p w14:paraId="20A343A8" w14:textId="77777777" w:rsidR="003164B5" w:rsidRPr="000E1CA1" w:rsidRDefault="003164B5" w:rsidP="003164B5">
      <w:pPr>
        <w:rPr>
          <w:noProof/>
        </w:rPr>
      </w:pPr>
    </w:p>
    <w:p w14:paraId="176774D0" w14:textId="77777777" w:rsidR="00DD4886" w:rsidRPr="00840331" w:rsidRDefault="00DD4886" w:rsidP="00DD4886"/>
    <w:p w14:paraId="76F90CC7" w14:textId="5B482D01" w:rsidR="00DD4886" w:rsidRPr="00A717EB" w:rsidRDefault="00DD4886" w:rsidP="00DD488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ab/>
        <w:t>OpenAPI/TS28541_5GcNrm.yaml ***</w:t>
      </w:r>
    </w:p>
    <w:p w14:paraId="7A1BD443" w14:textId="77777777" w:rsidR="00DD4886" w:rsidRDefault="00DD4886" w:rsidP="00DD4886">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0CCE1784" w14:textId="77777777" w:rsidR="00DD4886" w:rsidRDefault="00DD4886" w:rsidP="00DD4886">
      <w:pPr>
        <w:pStyle w:val="PL"/>
      </w:pPr>
      <w:r>
        <w:t>openapi: 3.0.1</w:t>
      </w:r>
    </w:p>
    <w:p w14:paraId="5968D527" w14:textId="77777777" w:rsidR="00DD4886" w:rsidRDefault="00DD4886" w:rsidP="00DD4886">
      <w:pPr>
        <w:pStyle w:val="PL"/>
      </w:pPr>
      <w:r>
        <w:t>info:</w:t>
      </w:r>
    </w:p>
    <w:p w14:paraId="25C62DD5" w14:textId="77777777" w:rsidR="00DD4886" w:rsidRDefault="00DD4886" w:rsidP="00DD4886">
      <w:pPr>
        <w:pStyle w:val="PL"/>
      </w:pPr>
      <w:r>
        <w:t xml:space="preserve">  title: 3GPP 5GC NRM</w:t>
      </w:r>
    </w:p>
    <w:p w14:paraId="3ED9171A" w14:textId="77777777" w:rsidR="00DD4886" w:rsidRDefault="00DD4886" w:rsidP="00DD4886">
      <w:pPr>
        <w:pStyle w:val="PL"/>
      </w:pPr>
      <w:r>
        <w:t xml:space="preserve">  version: 18.5.0</w:t>
      </w:r>
    </w:p>
    <w:p w14:paraId="2958084E" w14:textId="77777777" w:rsidR="00DD4886" w:rsidRDefault="00DD4886" w:rsidP="00DD4886">
      <w:pPr>
        <w:pStyle w:val="PL"/>
      </w:pPr>
      <w:r>
        <w:t xml:space="preserve">  description: &gt;-</w:t>
      </w:r>
    </w:p>
    <w:p w14:paraId="3143533B" w14:textId="77777777" w:rsidR="00DD4886" w:rsidRDefault="00DD4886" w:rsidP="00DD4886">
      <w:pPr>
        <w:pStyle w:val="PL"/>
      </w:pPr>
      <w:r>
        <w:t xml:space="preserve">    OAS 3.0.1 specification of the 5GC NRM</w:t>
      </w:r>
    </w:p>
    <w:p w14:paraId="7EDCCF6D" w14:textId="77777777" w:rsidR="00DD4886" w:rsidRDefault="00DD4886" w:rsidP="00DD4886">
      <w:pPr>
        <w:pStyle w:val="PL"/>
      </w:pPr>
      <w:r>
        <w:lastRenderedPageBreak/>
        <w:t xml:space="preserve">    © 2023, 3GPP Organizational Partners (ARIB, ATIS, CCSA, ETSI, TSDSI, TTA, TTC).</w:t>
      </w:r>
    </w:p>
    <w:p w14:paraId="780E965C" w14:textId="77777777" w:rsidR="00DD4886" w:rsidRDefault="00DD4886" w:rsidP="00DD4886">
      <w:pPr>
        <w:pStyle w:val="PL"/>
      </w:pPr>
      <w:r>
        <w:t xml:space="preserve">    All rights reserved.</w:t>
      </w:r>
    </w:p>
    <w:p w14:paraId="62AB3ABC" w14:textId="77777777" w:rsidR="00DD4886" w:rsidRDefault="00DD4886" w:rsidP="00DD4886">
      <w:pPr>
        <w:pStyle w:val="PL"/>
      </w:pPr>
      <w:r>
        <w:t>externalDocs:</w:t>
      </w:r>
    </w:p>
    <w:p w14:paraId="5DF92D1D" w14:textId="77777777" w:rsidR="00DD4886" w:rsidRDefault="00DD4886" w:rsidP="00DD4886">
      <w:pPr>
        <w:pStyle w:val="PL"/>
      </w:pPr>
      <w:r>
        <w:t xml:space="preserve">  description: 3GPP TS 28.541; 5G NRM, 5GC NRM</w:t>
      </w:r>
    </w:p>
    <w:p w14:paraId="3B44A42D" w14:textId="77777777" w:rsidR="00DD4886" w:rsidRDefault="00DD4886" w:rsidP="00DD4886">
      <w:pPr>
        <w:pStyle w:val="PL"/>
      </w:pPr>
      <w:r>
        <w:t xml:space="preserve">  url: http://www.3gpp.org/ftp/Specs/archive/28_series/28.541/</w:t>
      </w:r>
    </w:p>
    <w:p w14:paraId="535B28BD" w14:textId="77777777" w:rsidR="00DD4886" w:rsidRDefault="00DD4886" w:rsidP="00DD4886">
      <w:pPr>
        <w:pStyle w:val="PL"/>
      </w:pPr>
      <w:r>
        <w:t>paths: {}</w:t>
      </w:r>
    </w:p>
    <w:p w14:paraId="6B36C50E" w14:textId="77777777" w:rsidR="00DD4886" w:rsidRDefault="00DD4886" w:rsidP="00DD4886">
      <w:pPr>
        <w:pStyle w:val="PL"/>
      </w:pPr>
      <w:r>
        <w:t>components:</w:t>
      </w:r>
    </w:p>
    <w:p w14:paraId="2F32A798" w14:textId="77777777" w:rsidR="00DD4886" w:rsidRDefault="00DD4886" w:rsidP="00DD4886">
      <w:pPr>
        <w:pStyle w:val="PL"/>
      </w:pPr>
      <w:r>
        <w:t xml:space="preserve">  schemas:</w:t>
      </w:r>
    </w:p>
    <w:p w14:paraId="45542F49" w14:textId="77777777" w:rsidR="00DD4886" w:rsidRDefault="00DD4886" w:rsidP="00DD4886">
      <w:pPr>
        <w:pStyle w:val="PL"/>
      </w:pPr>
    </w:p>
    <w:p w14:paraId="49A6DEC8" w14:textId="77777777" w:rsidR="00DD4886" w:rsidRDefault="00DD4886" w:rsidP="00DD4886">
      <w:pPr>
        <w:pStyle w:val="PL"/>
      </w:pPr>
      <w:r>
        <w:t>#-------- Definition of types-----------------------------------------------------</w:t>
      </w:r>
    </w:p>
    <w:p w14:paraId="21BD81A4" w14:textId="77777777" w:rsidR="00DD4886" w:rsidRDefault="00DD4886" w:rsidP="00DD4886">
      <w:pPr>
        <w:pStyle w:val="PL"/>
      </w:pPr>
    </w:p>
    <w:p w14:paraId="7E232207" w14:textId="77777777" w:rsidR="00DD4886" w:rsidRDefault="00DD4886" w:rsidP="00DD4886">
      <w:pPr>
        <w:pStyle w:val="PL"/>
      </w:pPr>
      <w:r>
        <w:t xml:space="preserve">    AmfIdentifier:</w:t>
      </w:r>
    </w:p>
    <w:p w14:paraId="24DD6240" w14:textId="77777777" w:rsidR="00DD4886" w:rsidRDefault="00DD4886" w:rsidP="00DD4886">
      <w:pPr>
        <w:pStyle w:val="PL"/>
      </w:pPr>
      <w:r>
        <w:t xml:space="preserve">      type: object</w:t>
      </w:r>
    </w:p>
    <w:p w14:paraId="5C0F06E4" w14:textId="77777777" w:rsidR="00DD4886" w:rsidRDefault="00DD4886" w:rsidP="00DD4886">
      <w:pPr>
        <w:pStyle w:val="PL"/>
      </w:pPr>
      <w:r>
        <w:t xml:space="preserve">      description: 'AmfIdentifier comprise of amfRegionId, amfSetId and amfPointer'</w:t>
      </w:r>
    </w:p>
    <w:p w14:paraId="47884A45" w14:textId="77777777" w:rsidR="00DD4886" w:rsidRDefault="00DD4886" w:rsidP="00DD4886">
      <w:pPr>
        <w:pStyle w:val="PL"/>
      </w:pPr>
      <w:r>
        <w:t xml:space="preserve">      properties:</w:t>
      </w:r>
    </w:p>
    <w:p w14:paraId="5296130E" w14:textId="77777777" w:rsidR="00DD4886" w:rsidRDefault="00DD4886" w:rsidP="00DD4886">
      <w:pPr>
        <w:pStyle w:val="PL"/>
      </w:pPr>
      <w:r>
        <w:t xml:space="preserve">        amfRegionId:</w:t>
      </w:r>
    </w:p>
    <w:p w14:paraId="6265DFB1" w14:textId="77777777" w:rsidR="00DD4886" w:rsidRDefault="00DD4886" w:rsidP="00DD4886">
      <w:pPr>
        <w:pStyle w:val="PL"/>
      </w:pPr>
      <w:r>
        <w:t xml:space="preserve">          $ref: '#/components/schemas/AmfRegionId'</w:t>
      </w:r>
    </w:p>
    <w:p w14:paraId="794380CF" w14:textId="77777777" w:rsidR="00DD4886" w:rsidRDefault="00DD4886" w:rsidP="00DD4886">
      <w:pPr>
        <w:pStyle w:val="PL"/>
      </w:pPr>
      <w:r>
        <w:t xml:space="preserve">        amfSetId:</w:t>
      </w:r>
    </w:p>
    <w:p w14:paraId="2DB17A8A" w14:textId="77777777" w:rsidR="00DD4886" w:rsidRDefault="00DD4886" w:rsidP="00DD4886">
      <w:pPr>
        <w:pStyle w:val="PL"/>
      </w:pPr>
      <w:r>
        <w:t xml:space="preserve">          $ref: '#/components/schemas/AmfSetId'</w:t>
      </w:r>
    </w:p>
    <w:p w14:paraId="0CB6C4FF" w14:textId="77777777" w:rsidR="00DD4886" w:rsidRDefault="00DD4886" w:rsidP="00DD4886">
      <w:pPr>
        <w:pStyle w:val="PL"/>
      </w:pPr>
      <w:r>
        <w:t xml:space="preserve">        amfPointer:</w:t>
      </w:r>
    </w:p>
    <w:p w14:paraId="5AB01B57" w14:textId="77777777" w:rsidR="00DD4886" w:rsidRDefault="00DD4886" w:rsidP="00DD4886">
      <w:pPr>
        <w:pStyle w:val="PL"/>
      </w:pPr>
      <w:r>
        <w:t xml:space="preserve">          $ref: '#/components/schemas/AmfPointer'</w:t>
      </w:r>
    </w:p>
    <w:p w14:paraId="3115B4FE" w14:textId="77777777" w:rsidR="00DD4886" w:rsidRDefault="00DD4886" w:rsidP="00DD4886">
      <w:pPr>
        <w:pStyle w:val="PL"/>
      </w:pPr>
      <w:r>
        <w:t xml:space="preserve">    AmfRegionId:</w:t>
      </w:r>
    </w:p>
    <w:p w14:paraId="28CD4CB1" w14:textId="77777777" w:rsidR="00DD4886" w:rsidRDefault="00DD4886" w:rsidP="00DD4886">
      <w:pPr>
        <w:pStyle w:val="PL"/>
      </w:pPr>
      <w:r>
        <w:t xml:space="preserve">      type: integer</w:t>
      </w:r>
    </w:p>
    <w:p w14:paraId="6703E2AA" w14:textId="77777777" w:rsidR="00DD4886" w:rsidRDefault="00DD4886" w:rsidP="00DD4886">
      <w:pPr>
        <w:pStyle w:val="PL"/>
      </w:pPr>
      <w:r>
        <w:t xml:space="preserve">      description: AmfRegionId is defined in TS 23.003</w:t>
      </w:r>
    </w:p>
    <w:p w14:paraId="1B1B6EB9" w14:textId="77777777" w:rsidR="00DD4886" w:rsidRDefault="00DD4886" w:rsidP="00DD4886">
      <w:pPr>
        <w:pStyle w:val="PL"/>
      </w:pPr>
      <w:r>
        <w:t xml:space="preserve">      maximum: 255</w:t>
      </w:r>
    </w:p>
    <w:p w14:paraId="06737651" w14:textId="77777777" w:rsidR="00DD4886" w:rsidRDefault="00DD4886" w:rsidP="00DD4886">
      <w:pPr>
        <w:pStyle w:val="PL"/>
      </w:pPr>
      <w:r>
        <w:t xml:space="preserve">    AmfSetId:</w:t>
      </w:r>
    </w:p>
    <w:p w14:paraId="168EC35E" w14:textId="77777777" w:rsidR="00DD4886" w:rsidRDefault="00DD4886" w:rsidP="00DD4886">
      <w:pPr>
        <w:pStyle w:val="PL"/>
      </w:pPr>
      <w:r>
        <w:t xml:space="preserve">      type: string</w:t>
      </w:r>
    </w:p>
    <w:p w14:paraId="7DE99AA0" w14:textId="77777777" w:rsidR="00DD4886" w:rsidRDefault="00DD4886" w:rsidP="00DD4886">
      <w:pPr>
        <w:pStyle w:val="PL"/>
      </w:pPr>
      <w:r>
        <w:t xml:space="preserve">      description: AmfSetId is defined in TS 23.003</w:t>
      </w:r>
    </w:p>
    <w:p w14:paraId="05DDF626" w14:textId="77777777" w:rsidR="00DD4886" w:rsidRDefault="00DD4886" w:rsidP="00DD4886">
      <w:pPr>
        <w:pStyle w:val="PL"/>
      </w:pPr>
      <w:r>
        <w:t xml:space="preserve">      maximum: 1023</w:t>
      </w:r>
    </w:p>
    <w:p w14:paraId="2F38B366" w14:textId="77777777" w:rsidR="00DD4886" w:rsidRDefault="00DD4886" w:rsidP="00DD4886">
      <w:pPr>
        <w:pStyle w:val="PL"/>
      </w:pPr>
      <w:r>
        <w:t xml:space="preserve">    AmfPointer:</w:t>
      </w:r>
    </w:p>
    <w:p w14:paraId="2D470E3F" w14:textId="77777777" w:rsidR="00DD4886" w:rsidRDefault="00DD4886" w:rsidP="00DD4886">
      <w:pPr>
        <w:pStyle w:val="PL"/>
      </w:pPr>
      <w:r>
        <w:t xml:space="preserve">      type: integer</w:t>
      </w:r>
    </w:p>
    <w:p w14:paraId="19FA5796" w14:textId="77777777" w:rsidR="00DD4886" w:rsidRDefault="00DD4886" w:rsidP="00DD4886">
      <w:pPr>
        <w:pStyle w:val="PL"/>
      </w:pPr>
      <w:r>
        <w:t xml:space="preserve">      description: AmfPointer is defined in TS 23.003</w:t>
      </w:r>
    </w:p>
    <w:p w14:paraId="33FEE105" w14:textId="77777777" w:rsidR="00DD4886" w:rsidRDefault="00DD4886" w:rsidP="00DD4886">
      <w:pPr>
        <w:pStyle w:val="PL"/>
      </w:pPr>
      <w:r>
        <w:t xml:space="preserve">      maximum: 63</w:t>
      </w:r>
    </w:p>
    <w:p w14:paraId="540B5A40" w14:textId="77777777" w:rsidR="00DD4886" w:rsidRDefault="00DD4886" w:rsidP="00DD4886">
      <w:pPr>
        <w:pStyle w:val="PL"/>
      </w:pPr>
      <w:r>
        <w:t xml:space="preserve">    IpEndPoint:</w:t>
      </w:r>
    </w:p>
    <w:p w14:paraId="5292367F" w14:textId="77777777" w:rsidR="00DD4886" w:rsidRDefault="00DD4886" w:rsidP="00DD4886">
      <w:pPr>
        <w:pStyle w:val="PL"/>
      </w:pPr>
      <w:r>
        <w:t xml:space="preserve">      type: object</w:t>
      </w:r>
    </w:p>
    <w:p w14:paraId="4E417988" w14:textId="77777777" w:rsidR="00DD4886" w:rsidRDefault="00DD4886" w:rsidP="00DD4886">
      <w:pPr>
        <w:pStyle w:val="PL"/>
      </w:pPr>
      <w:r>
        <w:t xml:space="preserve">      properties:</w:t>
      </w:r>
    </w:p>
    <w:p w14:paraId="40E0369D" w14:textId="77777777" w:rsidR="00DD4886" w:rsidRDefault="00DD4886" w:rsidP="00DD4886">
      <w:pPr>
        <w:pStyle w:val="PL"/>
      </w:pPr>
      <w:r>
        <w:t xml:space="preserve">        ipv4Address:</w:t>
      </w:r>
    </w:p>
    <w:p w14:paraId="749C0790" w14:textId="77777777" w:rsidR="00DD4886" w:rsidRDefault="00DD4886" w:rsidP="00DD4886">
      <w:pPr>
        <w:pStyle w:val="PL"/>
      </w:pPr>
      <w:r>
        <w:t xml:space="preserve">          $ref: 'TS28623_ComDefs.yaml#/components/schemas/Ipv4Addr'</w:t>
      </w:r>
    </w:p>
    <w:p w14:paraId="20DB1A0C" w14:textId="77777777" w:rsidR="00DD4886" w:rsidRDefault="00DD4886" w:rsidP="00DD4886">
      <w:pPr>
        <w:pStyle w:val="PL"/>
      </w:pPr>
      <w:r>
        <w:t xml:space="preserve">        ipv6Address:</w:t>
      </w:r>
    </w:p>
    <w:p w14:paraId="10830638" w14:textId="77777777" w:rsidR="00DD4886" w:rsidRDefault="00DD4886" w:rsidP="00DD4886">
      <w:pPr>
        <w:pStyle w:val="PL"/>
      </w:pPr>
      <w:r>
        <w:t xml:space="preserve">          $ref: 'TS28623_ComDefs.yaml#/components/schemas/Ipv6Addr'</w:t>
      </w:r>
    </w:p>
    <w:p w14:paraId="0D924D3E" w14:textId="77777777" w:rsidR="00DD4886" w:rsidRDefault="00DD4886" w:rsidP="00DD4886">
      <w:pPr>
        <w:pStyle w:val="PL"/>
      </w:pPr>
      <w:r>
        <w:t xml:space="preserve">        ipv6Prefix:</w:t>
      </w:r>
    </w:p>
    <w:p w14:paraId="40A9EE28" w14:textId="77777777" w:rsidR="00DD4886" w:rsidRDefault="00DD4886" w:rsidP="00DD4886">
      <w:pPr>
        <w:pStyle w:val="PL"/>
      </w:pPr>
      <w:r>
        <w:t xml:space="preserve">          $ref: 'TS28623_ComDefs.yaml#/components/schemas/Ipv6Prefix'</w:t>
      </w:r>
    </w:p>
    <w:p w14:paraId="52225BEE" w14:textId="77777777" w:rsidR="00DD4886" w:rsidRDefault="00DD4886" w:rsidP="00DD4886">
      <w:pPr>
        <w:pStyle w:val="PL"/>
      </w:pPr>
      <w:r>
        <w:t xml:space="preserve">        transport:</w:t>
      </w:r>
    </w:p>
    <w:p w14:paraId="0B2DACC7" w14:textId="77777777" w:rsidR="00DD4886" w:rsidRDefault="00DD4886" w:rsidP="00DD4886">
      <w:pPr>
        <w:pStyle w:val="PL"/>
      </w:pPr>
      <w:r>
        <w:t xml:space="preserve">          $ref: 'TS28623_GenericNrm.yaml#/components/schemas/TransportProtocol'</w:t>
      </w:r>
    </w:p>
    <w:p w14:paraId="724A16AC" w14:textId="77777777" w:rsidR="00DD4886" w:rsidRDefault="00DD4886" w:rsidP="00DD4886">
      <w:pPr>
        <w:pStyle w:val="PL"/>
      </w:pPr>
      <w:r>
        <w:t xml:space="preserve">        port:</w:t>
      </w:r>
    </w:p>
    <w:p w14:paraId="1F54B029" w14:textId="77777777" w:rsidR="00DD4886" w:rsidRDefault="00DD4886" w:rsidP="00DD4886">
      <w:pPr>
        <w:pStyle w:val="PL"/>
      </w:pPr>
      <w:r>
        <w:t xml:space="preserve">          type: integer</w:t>
      </w:r>
    </w:p>
    <w:p w14:paraId="0EF6C91F" w14:textId="77777777" w:rsidR="00DD4886" w:rsidRDefault="00DD4886" w:rsidP="00DD4886">
      <w:pPr>
        <w:pStyle w:val="PL"/>
      </w:pPr>
      <w:r>
        <w:t xml:space="preserve">    NFProfileList:</w:t>
      </w:r>
    </w:p>
    <w:p w14:paraId="2C8E74E4" w14:textId="77777777" w:rsidR="00DD4886" w:rsidRDefault="00DD4886" w:rsidP="00DD4886">
      <w:pPr>
        <w:pStyle w:val="PL"/>
      </w:pPr>
      <w:r>
        <w:t xml:space="preserve">      type: array</w:t>
      </w:r>
    </w:p>
    <w:p w14:paraId="7027255E" w14:textId="77777777" w:rsidR="00DD4886" w:rsidRDefault="00DD4886" w:rsidP="00DD4886">
      <w:pPr>
        <w:pStyle w:val="PL"/>
      </w:pPr>
      <w:r>
        <w:t xml:space="preserve">      description: List of NF profile</w:t>
      </w:r>
    </w:p>
    <w:p w14:paraId="28D17F7C" w14:textId="77777777" w:rsidR="00DD4886" w:rsidRDefault="00DD4886" w:rsidP="00DD4886">
      <w:pPr>
        <w:pStyle w:val="PL"/>
      </w:pPr>
      <w:r>
        <w:t xml:space="preserve">      items:</w:t>
      </w:r>
    </w:p>
    <w:p w14:paraId="0814871A" w14:textId="77777777" w:rsidR="00DD4886" w:rsidRDefault="00DD4886" w:rsidP="00DD4886">
      <w:pPr>
        <w:pStyle w:val="PL"/>
      </w:pPr>
      <w:r>
        <w:t xml:space="preserve">        $ref: '#/components/schemas/NFProfile'</w:t>
      </w:r>
    </w:p>
    <w:p w14:paraId="168F95C3" w14:textId="77777777" w:rsidR="00DD4886" w:rsidRDefault="00DD4886" w:rsidP="00DD4886">
      <w:pPr>
        <w:pStyle w:val="PL"/>
      </w:pPr>
      <w:r>
        <w:t xml:space="preserve">    NFProfile:</w:t>
      </w:r>
    </w:p>
    <w:p w14:paraId="1D711EDA" w14:textId="77777777" w:rsidR="00DD4886" w:rsidRDefault="00DD4886" w:rsidP="00DD4886">
      <w:pPr>
        <w:pStyle w:val="PL"/>
      </w:pPr>
      <w:r>
        <w:t xml:space="preserve">      type: object</w:t>
      </w:r>
    </w:p>
    <w:p w14:paraId="17B94FD7" w14:textId="77777777" w:rsidR="00DD4886" w:rsidRDefault="00DD4886" w:rsidP="00DD4886">
      <w:pPr>
        <w:pStyle w:val="PL"/>
      </w:pPr>
      <w:r>
        <w:t xml:space="preserve">      description: 'NF profile stored in NRF, defined in TS 29.510'</w:t>
      </w:r>
    </w:p>
    <w:p w14:paraId="3B3898E3" w14:textId="77777777" w:rsidR="00DD4886" w:rsidRDefault="00DD4886" w:rsidP="00DD4886">
      <w:pPr>
        <w:pStyle w:val="PL"/>
      </w:pPr>
      <w:r>
        <w:t xml:space="preserve">      properties:</w:t>
      </w:r>
    </w:p>
    <w:p w14:paraId="054E15A2" w14:textId="77777777" w:rsidR="00DD4886" w:rsidRDefault="00DD4886" w:rsidP="00DD4886">
      <w:pPr>
        <w:pStyle w:val="PL"/>
      </w:pPr>
      <w:r>
        <w:t xml:space="preserve">        nFInstanceId:</w:t>
      </w:r>
    </w:p>
    <w:p w14:paraId="1FA0A12D" w14:textId="77777777" w:rsidR="00DD4886" w:rsidRDefault="00DD4886" w:rsidP="00DD4886">
      <w:pPr>
        <w:pStyle w:val="PL"/>
      </w:pPr>
      <w:r>
        <w:t xml:space="preserve">          type: string</w:t>
      </w:r>
    </w:p>
    <w:p w14:paraId="7053ED19" w14:textId="77777777" w:rsidR="00DD4886" w:rsidRDefault="00DD4886" w:rsidP="00DD4886">
      <w:pPr>
        <w:pStyle w:val="PL"/>
      </w:pPr>
      <w:r>
        <w:t xml:space="preserve">          description: uuid of NF instance</w:t>
      </w:r>
    </w:p>
    <w:p w14:paraId="5EBBC94C" w14:textId="77777777" w:rsidR="00DD4886" w:rsidRDefault="00DD4886" w:rsidP="00DD4886">
      <w:pPr>
        <w:pStyle w:val="PL"/>
      </w:pPr>
      <w:r>
        <w:t xml:space="preserve">        nFType:</w:t>
      </w:r>
    </w:p>
    <w:p w14:paraId="65265421" w14:textId="77777777" w:rsidR="00DD4886" w:rsidRDefault="00DD4886" w:rsidP="00DD4886">
      <w:pPr>
        <w:pStyle w:val="PL"/>
      </w:pPr>
      <w:r>
        <w:t xml:space="preserve">          $ref: 'TS28623_GenericNrm.yaml#/components/schemas/NFType'</w:t>
      </w:r>
    </w:p>
    <w:p w14:paraId="0A7668EF" w14:textId="77777777" w:rsidR="00DD4886" w:rsidRDefault="00DD4886" w:rsidP="00DD4886">
      <w:pPr>
        <w:pStyle w:val="PL"/>
      </w:pPr>
      <w:r>
        <w:t xml:space="preserve">        nFStatus:</w:t>
      </w:r>
    </w:p>
    <w:p w14:paraId="7BA43E5C" w14:textId="77777777" w:rsidR="00DD4886" w:rsidRDefault="00DD4886" w:rsidP="00DD4886">
      <w:pPr>
        <w:pStyle w:val="PL"/>
      </w:pPr>
      <w:r>
        <w:t xml:space="preserve">          $ref: '#/components/schemas/NFStatus'</w:t>
      </w:r>
    </w:p>
    <w:p w14:paraId="66F94FB2" w14:textId="77777777" w:rsidR="00DD4886" w:rsidRDefault="00DD4886" w:rsidP="00DD4886">
      <w:pPr>
        <w:pStyle w:val="PL"/>
      </w:pPr>
      <w:r>
        <w:t xml:space="preserve">        plmn:</w:t>
      </w:r>
    </w:p>
    <w:p w14:paraId="05735EAC" w14:textId="77777777" w:rsidR="00DD4886" w:rsidRDefault="00DD4886" w:rsidP="00DD4886">
      <w:pPr>
        <w:pStyle w:val="PL"/>
      </w:pPr>
      <w:r>
        <w:t xml:space="preserve">          $ref: 'TS28623_ComDefs.yaml#/components/schemas/PlmnId'</w:t>
      </w:r>
    </w:p>
    <w:p w14:paraId="36039B64" w14:textId="77777777" w:rsidR="00DD4886" w:rsidRDefault="00DD4886" w:rsidP="00DD4886">
      <w:pPr>
        <w:pStyle w:val="PL"/>
      </w:pPr>
      <w:r>
        <w:t xml:space="preserve">        sNssais:</w:t>
      </w:r>
    </w:p>
    <w:p w14:paraId="436D19EE" w14:textId="77777777" w:rsidR="00DD4886" w:rsidRDefault="00DD4886" w:rsidP="00DD4886">
      <w:pPr>
        <w:pStyle w:val="PL"/>
      </w:pPr>
      <w:r>
        <w:t xml:space="preserve">          $ref: 'TS28541_NrNrm.yaml#/components/schemas/Snssai'</w:t>
      </w:r>
    </w:p>
    <w:p w14:paraId="4B8887B1" w14:textId="77777777" w:rsidR="00DD4886" w:rsidRDefault="00DD4886" w:rsidP="00DD4886">
      <w:pPr>
        <w:pStyle w:val="PL"/>
      </w:pPr>
      <w:r>
        <w:t xml:space="preserve">        fqdn:</w:t>
      </w:r>
    </w:p>
    <w:p w14:paraId="4FCA6F09" w14:textId="77777777" w:rsidR="00DD4886" w:rsidRDefault="00DD4886" w:rsidP="00DD4886">
      <w:pPr>
        <w:pStyle w:val="PL"/>
      </w:pPr>
      <w:r>
        <w:t xml:space="preserve">          $ref: 'TS28623_ComDefs.yaml#/components/schemas/Fqdn'</w:t>
      </w:r>
    </w:p>
    <w:p w14:paraId="24128F07" w14:textId="77777777" w:rsidR="00DD4886" w:rsidRDefault="00DD4886" w:rsidP="00DD4886">
      <w:pPr>
        <w:pStyle w:val="PL"/>
      </w:pPr>
      <w:r>
        <w:t xml:space="preserve">        interPlmnFqdn:</w:t>
      </w:r>
    </w:p>
    <w:p w14:paraId="7705C273" w14:textId="77777777" w:rsidR="00DD4886" w:rsidRDefault="00DD4886" w:rsidP="00DD4886">
      <w:pPr>
        <w:pStyle w:val="PL"/>
      </w:pPr>
      <w:r>
        <w:t xml:space="preserve">          $ref: 'TS28623_ComDefs.yaml#/components/schemas/Fqdn'</w:t>
      </w:r>
    </w:p>
    <w:p w14:paraId="3301BDD9" w14:textId="77777777" w:rsidR="00DD4886" w:rsidRDefault="00DD4886" w:rsidP="00DD4886">
      <w:pPr>
        <w:pStyle w:val="PL"/>
      </w:pPr>
      <w:r>
        <w:t xml:space="preserve">        nfServices:</w:t>
      </w:r>
    </w:p>
    <w:p w14:paraId="64DD0246" w14:textId="77777777" w:rsidR="00DD4886" w:rsidRDefault="00DD4886" w:rsidP="00DD4886">
      <w:pPr>
        <w:pStyle w:val="PL"/>
      </w:pPr>
      <w:r>
        <w:t xml:space="preserve">          type: array</w:t>
      </w:r>
    </w:p>
    <w:p w14:paraId="0DAD2C79" w14:textId="77777777" w:rsidR="00DD4886" w:rsidRDefault="00DD4886" w:rsidP="00DD4886">
      <w:pPr>
        <w:pStyle w:val="PL"/>
      </w:pPr>
      <w:r>
        <w:t xml:space="preserve">          items:</w:t>
      </w:r>
    </w:p>
    <w:p w14:paraId="478FC6CB" w14:textId="77777777" w:rsidR="00DD4886" w:rsidRDefault="00DD4886" w:rsidP="00DD4886">
      <w:pPr>
        <w:pStyle w:val="PL"/>
      </w:pPr>
      <w:r>
        <w:t xml:space="preserve">            $ref: '#/components/schemas/NFService'</w:t>
      </w:r>
    </w:p>
    <w:p w14:paraId="71CA335C" w14:textId="77777777" w:rsidR="00DD4886" w:rsidRDefault="00DD4886" w:rsidP="00DD4886">
      <w:pPr>
        <w:pStyle w:val="PL"/>
      </w:pPr>
      <w:r>
        <w:t xml:space="preserve">    NFService:</w:t>
      </w:r>
    </w:p>
    <w:p w14:paraId="7521338D" w14:textId="77777777" w:rsidR="00DD4886" w:rsidRDefault="00DD4886" w:rsidP="00DD4886">
      <w:pPr>
        <w:pStyle w:val="PL"/>
      </w:pPr>
      <w:r>
        <w:t xml:space="preserve">      type: object</w:t>
      </w:r>
    </w:p>
    <w:p w14:paraId="15C38E0E" w14:textId="77777777" w:rsidR="00DD4886" w:rsidRDefault="00DD4886" w:rsidP="00DD4886">
      <w:pPr>
        <w:pStyle w:val="PL"/>
      </w:pPr>
      <w:r>
        <w:t xml:space="preserve">      description: NF Service is defined in TS 29.510</w:t>
      </w:r>
    </w:p>
    <w:p w14:paraId="0A2D5CDF" w14:textId="77777777" w:rsidR="00DD4886" w:rsidRDefault="00DD4886" w:rsidP="00DD4886">
      <w:pPr>
        <w:pStyle w:val="PL"/>
      </w:pPr>
      <w:r>
        <w:t xml:space="preserve">      properties:</w:t>
      </w:r>
    </w:p>
    <w:p w14:paraId="095089D1" w14:textId="77777777" w:rsidR="00DD4886" w:rsidRDefault="00DD4886" w:rsidP="00DD4886">
      <w:pPr>
        <w:pStyle w:val="PL"/>
      </w:pPr>
      <w:r>
        <w:lastRenderedPageBreak/>
        <w:t xml:space="preserve">        serviceInstanceId:</w:t>
      </w:r>
    </w:p>
    <w:p w14:paraId="71C3D03E" w14:textId="77777777" w:rsidR="00DD4886" w:rsidRDefault="00DD4886" w:rsidP="00DD4886">
      <w:pPr>
        <w:pStyle w:val="PL"/>
      </w:pPr>
      <w:r>
        <w:t xml:space="preserve">          type: string</w:t>
      </w:r>
    </w:p>
    <w:p w14:paraId="0018D902" w14:textId="77777777" w:rsidR="00DD4886" w:rsidRDefault="00DD4886" w:rsidP="00DD4886">
      <w:pPr>
        <w:pStyle w:val="PL"/>
      </w:pPr>
      <w:r>
        <w:t xml:space="preserve">        serviceName:</w:t>
      </w:r>
    </w:p>
    <w:p w14:paraId="5449C637" w14:textId="77777777" w:rsidR="00DD4886" w:rsidRDefault="00DD4886" w:rsidP="00DD4886">
      <w:pPr>
        <w:pStyle w:val="PL"/>
      </w:pPr>
      <w:r>
        <w:t xml:space="preserve">          type: string</w:t>
      </w:r>
    </w:p>
    <w:p w14:paraId="2D46176E" w14:textId="77777777" w:rsidR="00DD4886" w:rsidRDefault="00DD4886" w:rsidP="00DD4886">
      <w:pPr>
        <w:pStyle w:val="PL"/>
      </w:pPr>
      <w:r>
        <w:t xml:space="preserve">        version:</w:t>
      </w:r>
    </w:p>
    <w:p w14:paraId="74FDAA34" w14:textId="77777777" w:rsidR="00DD4886" w:rsidRDefault="00DD4886" w:rsidP="00DD4886">
      <w:pPr>
        <w:pStyle w:val="PL"/>
      </w:pPr>
      <w:r>
        <w:t xml:space="preserve">          type: string</w:t>
      </w:r>
    </w:p>
    <w:p w14:paraId="42778586" w14:textId="77777777" w:rsidR="00DD4886" w:rsidRDefault="00DD4886" w:rsidP="00DD4886">
      <w:pPr>
        <w:pStyle w:val="PL"/>
      </w:pPr>
      <w:r>
        <w:t xml:space="preserve">        schema:</w:t>
      </w:r>
    </w:p>
    <w:p w14:paraId="7E4A5099" w14:textId="77777777" w:rsidR="00DD4886" w:rsidRDefault="00DD4886" w:rsidP="00DD4886">
      <w:pPr>
        <w:pStyle w:val="PL"/>
      </w:pPr>
      <w:r>
        <w:t xml:space="preserve">          type: string</w:t>
      </w:r>
    </w:p>
    <w:p w14:paraId="04030582" w14:textId="77777777" w:rsidR="00DD4886" w:rsidRDefault="00DD4886" w:rsidP="00DD4886">
      <w:pPr>
        <w:pStyle w:val="PL"/>
      </w:pPr>
      <w:r>
        <w:t xml:space="preserve">        fqdn:</w:t>
      </w:r>
    </w:p>
    <w:p w14:paraId="02F6EC86" w14:textId="77777777" w:rsidR="00DD4886" w:rsidRDefault="00DD4886" w:rsidP="00DD4886">
      <w:pPr>
        <w:pStyle w:val="PL"/>
      </w:pPr>
      <w:r>
        <w:t xml:space="preserve">          $ref: 'TS28623_ComDefs.yaml#/components/schemas/Fqdn'</w:t>
      </w:r>
    </w:p>
    <w:p w14:paraId="55DC8F2B" w14:textId="77777777" w:rsidR="00DD4886" w:rsidRDefault="00DD4886" w:rsidP="00DD4886">
      <w:pPr>
        <w:pStyle w:val="PL"/>
      </w:pPr>
      <w:r>
        <w:t xml:space="preserve">        interPlmnFqdn:</w:t>
      </w:r>
    </w:p>
    <w:p w14:paraId="096D5133" w14:textId="77777777" w:rsidR="00DD4886" w:rsidRDefault="00DD4886" w:rsidP="00DD4886">
      <w:pPr>
        <w:pStyle w:val="PL"/>
      </w:pPr>
      <w:r>
        <w:t xml:space="preserve">          $ref: 'TS28623_ComDefs.yaml#/components/schemas/Fqdn'</w:t>
      </w:r>
    </w:p>
    <w:p w14:paraId="41D0BD36" w14:textId="77777777" w:rsidR="00DD4886" w:rsidRDefault="00DD4886" w:rsidP="00DD4886">
      <w:pPr>
        <w:pStyle w:val="PL"/>
      </w:pPr>
      <w:r>
        <w:t xml:space="preserve">        ipEndPoints:</w:t>
      </w:r>
    </w:p>
    <w:p w14:paraId="7FF7967B" w14:textId="77777777" w:rsidR="00DD4886" w:rsidRDefault="00DD4886" w:rsidP="00DD4886">
      <w:pPr>
        <w:pStyle w:val="PL"/>
      </w:pPr>
      <w:r>
        <w:t xml:space="preserve">          type: array</w:t>
      </w:r>
    </w:p>
    <w:p w14:paraId="5854F307" w14:textId="77777777" w:rsidR="00DD4886" w:rsidRDefault="00DD4886" w:rsidP="00DD4886">
      <w:pPr>
        <w:pStyle w:val="PL"/>
      </w:pPr>
      <w:r>
        <w:t xml:space="preserve">          items:</w:t>
      </w:r>
    </w:p>
    <w:p w14:paraId="4DFC479B" w14:textId="77777777" w:rsidR="00DD4886" w:rsidRDefault="00DD4886" w:rsidP="00DD4886">
      <w:pPr>
        <w:pStyle w:val="PL"/>
      </w:pPr>
      <w:r>
        <w:t xml:space="preserve">            $ref: '#/components/schemas/IpEndPoint'</w:t>
      </w:r>
    </w:p>
    <w:p w14:paraId="6253ED02" w14:textId="77777777" w:rsidR="00DD4886" w:rsidRDefault="00DD4886" w:rsidP="00DD4886">
      <w:pPr>
        <w:pStyle w:val="PL"/>
      </w:pPr>
      <w:r>
        <w:t xml:space="preserve">        apiPrfix:</w:t>
      </w:r>
    </w:p>
    <w:p w14:paraId="48B84E8D" w14:textId="77777777" w:rsidR="00DD4886" w:rsidRDefault="00DD4886" w:rsidP="00DD4886">
      <w:pPr>
        <w:pStyle w:val="PL"/>
      </w:pPr>
      <w:r>
        <w:t xml:space="preserve">          type: string</w:t>
      </w:r>
    </w:p>
    <w:p w14:paraId="61AA557B" w14:textId="77777777" w:rsidR="00DD4886" w:rsidRDefault="00DD4886" w:rsidP="00DD4886">
      <w:pPr>
        <w:pStyle w:val="PL"/>
      </w:pPr>
      <w:r>
        <w:t xml:space="preserve">        allowedPlmns:</w:t>
      </w:r>
    </w:p>
    <w:p w14:paraId="5E9E3CDA" w14:textId="77777777" w:rsidR="00DD4886" w:rsidRDefault="00DD4886" w:rsidP="00DD4886">
      <w:pPr>
        <w:pStyle w:val="PL"/>
      </w:pPr>
      <w:r>
        <w:t xml:space="preserve">          $ref: 'TS28623_ComDefs.yaml#/components/schemas/PlmnId'</w:t>
      </w:r>
    </w:p>
    <w:p w14:paraId="779169FB" w14:textId="77777777" w:rsidR="00DD4886" w:rsidRDefault="00DD4886" w:rsidP="00DD4886">
      <w:pPr>
        <w:pStyle w:val="PL"/>
      </w:pPr>
      <w:r>
        <w:t xml:space="preserve">        allowedNfTypes:</w:t>
      </w:r>
    </w:p>
    <w:p w14:paraId="209BCCE1" w14:textId="77777777" w:rsidR="00DD4886" w:rsidRDefault="00DD4886" w:rsidP="00DD4886">
      <w:pPr>
        <w:pStyle w:val="PL"/>
      </w:pPr>
      <w:r>
        <w:t xml:space="preserve">          type: array</w:t>
      </w:r>
    </w:p>
    <w:p w14:paraId="140F8F9C" w14:textId="77777777" w:rsidR="00DD4886" w:rsidRDefault="00DD4886" w:rsidP="00DD4886">
      <w:pPr>
        <w:pStyle w:val="PL"/>
      </w:pPr>
      <w:r>
        <w:t xml:space="preserve">          items:</w:t>
      </w:r>
    </w:p>
    <w:p w14:paraId="34050C2B" w14:textId="77777777" w:rsidR="00DD4886" w:rsidRDefault="00DD4886" w:rsidP="00DD4886">
      <w:pPr>
        <w:pStyle w:val="PL"/>
      </w:pPr>
      <w:r>
        <w:t xml:space="preserve">            $ref: 'TS28623_GenericNrm.yaml#/components/schemas/NFType'</w:t>
      </w:r>
    </w:p>
    <w:p w14:paraId="40B0A5D0" w14:textId="77777777" w:rsidR="00DD4886" w:rsidRDefault="00DD4886" w:rsidP="00DD4886">
      <w:pPr>
        <w:pStyle w:val="PL"/>
      </w:pPr>
      <w:r>
        <w:t xml:space="preserve">        allowedNssais:</w:t>
      </w:r>
    </w:p>
    <w:p w14:paraId="53D5EE62" w14:textId="77777777" w:rsidR="00DD4886" w:rsidRDefault="00DD4886" w:rsidP="00DD4886">
      <w:pPr>
        <w:pStyle w:val="PL"/>
      </w:pPr>
      <w:r>
        <w:t xml:space="preserve">          type: array</w:t>
      </w:r>
    </w:p>
    <w:p w14:paraId="51270CED" w14:textId="77777777" w:rsidR="00DD4886" w:rsidRDefault="00DD4886" w:rsidP="00DD4886">
      <w:pPr>
        <w:pStyle w:val="PL"/>
      </w:pPr>
      <w:r>
        <w:t xml:space="preserve">          items:</w:t>
      </w:r>
    </w:p>
    <w:p w14:paraId="6227CC71" w14:textId="77777777" w:rsidR="00DD4886" w:rsidRDefault="00DD4886" w:rsidP="00DD4886">
      <w:pPr>
        <w:pStyle w:val="PL"/>
      </w:pPr>
      <w:r>
        <w:t xml:space="preserve">            $ref: 'TS28541_NrNrm.yaml#/components/schemas/Snssai'</w:t>
      </w:r>
    </w:p>
    <w:p w14:paraId="2BDAFDEB" w14:textId="77777777" w:rsidR="00DD4886" w:rsidRDefault="00DD4886" w:rsidP="00DD4886">
      <w:pPr>
        <w:pStyle w:val="PL"/>
      </w:pPr>
      <w:r>
        <w:t xml:space="preserve">    NFStatus:</w:t>
      </w:r>
    </w:p>
    <w:p w14:paraId="0B4BE54F" w14:textId="77777777" w:rsidR="00DD4886" w:rsidRDefault="00DD4886" w:rsidP="00DD4886">
      <w:pPr>
        <w:pStyle w:val="PL"/>
      </w:pPr>
      <w:r>
        <w:t xml:space="preserve">      type: string</w:t>
      </w:r>
    </w:p>
    <w:p w14:paraId="79A8BF5E" w14:textId="77777777" w:rsidR="00DD4886" w:rsidRDefault="00DD4886" w:rsidP="00DD4886">
      <w:pPr>
        <w:pStyle w:val="PL"/>
      </w:pPr>
      <w:r>
        <w:t xml:space="preserve">      description: any of enumerated value</w:t>
      </w:r>
    </w:p>
    <w:p w14:paraId="59C277C7" w14:textId="77777777" w:rsidR="00DD4886" w:rsidRDefault="00DD4886" w:rsidP="00DD4886">
      <w:pPr>
        <w:pStyle w:val="PL"/>
      </w:pPr>
      <w:r>
        <w:t xml:space="preserve">      enum:</w:t>
      </w:r>
    </w:p>
    <w:p w14:paraId="1479E63C" w14:textId="77777777" w:rsidR="00DD4886" w:rsidRDefault="00DD4886" w:rsidP="00DD4886">
      <w:pPr>
        <w:pStyle w:val="PL"/>
      </w:pPr>
      <w:r>
        <w:t xml:space="preserve">        - REGISTERED</w:t>
      </w:r>
    </w:p>
    <w:p w14:paraId="23825694" w14:textId="77777777" w:rsidR="00DD4886" w:rsidRDefault="00DD4886" w:rsidP="00DD4886">
      <w:pPr>
        <w:pStyle w:val="PL"/>
      </w:pPr>
      <w:r>
        <w:t xml:space="preserve">        - SUSPENDED</w:t>
      </w:r>
    </w:p>
    <w:p w14:paraId="5A4029E1" w14:textId="77777777" w:rsidR="00DD4886" w:rsidRDefault="00DD4886" w:rsidP="00DD4886">
      <w:pPr>
        <w:pStyle w:val="PL"/>
      </w:pPr>
      <w:r>
        <w:t xml:space="preserve">    CNSIIdList:</w:t>
      </w:r>
    </w:p>
    <w:p w14:paraId="6A938CD4" w14:textId="77777777" w:rsidR="00DD4886" w:rsidRDefault="00DD4886" w:rsidP="00DD4886">
      <w:pPr>
        <w:pStyle w:val="PL"/>
      </w:pPr>
      <w:r>
        <w:t xml:space="preserve">      type: array</w:t>
      </w:r>
    </w:p>
    <w:p w14:paraId="398E9707" w14:textId="77777777" w:rsidR="00DD4886" w:rsidRDefault="00DD4886" w:rsidP="00DD4886">
      <w:pPr>
        <w:pStyle w:val="PL"/>
      </w:pPr>
      <w:r>
        <w:t xml:space="preserve">      items:</w:t>
      </w:r>
    </w:p>
    <w:p w14:paraId="2E44C49B" w14:textId="77777777" w:rsidR="00DD4886" w:rsidRDefault="00DD4886" w:rsidP="00DD4886">
      <w:pPr>
        <w:pStyle w:val="PL"/>
      </w:pPr>
      <w:r>
        <w:t xml:space="preserve">        $ref: '#/components/schemas/CNSIId'</w:t>
      </w:r>
    </w:p>
    <w:p w14:paraId="1F3738B7" w14:textId="77777777" w:rsidR="00DD4886" w:rsidRDefault="00DD4886" w:rsidP="00DD4886">
      <w:pPr>
        <w:pStyle w:val="PL"/>
      </w:pPr>
      <w:r>
        <w:t xml:space="preserve">    CNSIId:</w:t>
      </w:r>
    </w:p>
    <w:p w14:paraId="2487861F" w14:textId="77777777" w:rsidR="00DD4886" w:rsidRDefault="00DD4886" w:rsidP="00DD4886">
      <w:pPr>
        <w:pStyle w:val="PL"/>
      </w:pPr>
      <w:r>
        <w:t xml:space="preserve">      type: string</w:t>
      </w:r>
    </w:p>
    <w:p w14:paraId="7E310B3B" w14:textId="77777777" w:rsidR="00DD4886" w:rsidRDefault="00DD4886" w:rsidP="00DD4886">
      <w:pPr>
        <w:pStyle w:val="PL"/>
      </w:pPr>
      <w:r>
        <w:t xml:space="preserve">      description: CNSI Id is defined in TS 29.531, only for Core Network</w:t>
      </w:r>
    </w:p>
    <w:p w14:paraId="3A88CA93" w14:textId="77777777" w:rsidR="00DD4886" w:rsidRDefault="00DD4886" w:rsidP="00DD4886">
      <w:pPr>
        <w:pStyle w:val="PL"/>
      </w:pPr>
      <w:r>
        <w:t xml:space="preserve">    TACList:</w:t>
      </w:r>
    </w:p>
    <w:p w14:paraId="2CD031DC" w14:textId="77777777" w:rsidR="00DD4886" w:rsidRDefault="00DD4886" w:rsidP="00DD4886">
      <w:pPr>
        <w:pStyle w:val="PL"/>
      </w:pPr>
      <w:r>
        <w:t xml:space="preserve">      type: array</w:t>
      </w:r>
    </w:p>
    <w:p w14:paraId="4A159133" w14:textId="77777777" w:rsidR="00DD4886" w:rsidRDefault="00DD4886" w:rsidP="00DD4886">
      <w:pPr>
        <w:pStyle w:val="PL"/>
      </w:pPr>
      <w:r>
        <w:t xml:space="preserve">      items:</w:t>
      </w:r>
    </w:p>
    <w:p w14:paraId="387027EC" w14:textId="77777777" w:rsidR="00DD4886" w:rsidRDefault="00DD4886" w:rsidP="00DD4886">
      <w:pPr>
        <w:pStyle w:val="PL"/>
      </w:pPr>
      <w:r>
        <w:t xml:space="preserve">        $ref: 'TS28623_GenericNrm.yaml#/components/schemas/Tac'</w:t>
      </w:r>
    </w:p>
    <w:p w14:paraId="41B84CC5" w14:textId="77777777" w:rsidR="00DD4886" w:rsidRDefault="00DD4886" w:rsidP="00DD4886">
      <w:pPr>
        <w:pStyle w:val="PL"/>
      </w:pPr>
      <w:r>
        <w:t xml:space="preserve">    WeightFactor:</w:t>
      </w:r>
    </w:p>
    <w:p w14:paraId="5665F8B5" w14:textId="77777777" w:rsidR="00DD4886" w:rsidRDefault="00DD4886" w:rsidP="00DD4886">
      <w:pPr>
        <w:pStyle w:val="PL"/>
      </w:pPr>
      <w:r>
        <w:t xml:space="preserve">      type: integer</w:t>
      </w:r>
    </w:p>
    <w:p w14:paraId="21031B1C" w14:textId="77777777" w:rsidR="00DD4886" w:rsidRDefault="00DD4886" w:rsidP="00DD4886">
      <w:pPr>
        <w:pStyle w:val="PL"/>
      </w:pPr>
      <w:r>
        <w:t xml:space="preserve">    AusfInfo:</w:t>
      </w:r>
    </w:p>
    <w:p w14:paraId="0F33D578" w14:textId="77777777" w:rsidR="00DD4886" w:rsidRDefault="00DD4886" w:rsidP="00DD4886">
      <w:pPr>
        <w:pStyle w:val="PL"/>
      </w:pPr>
      <w:r>
        <w:t xml:space="preserve">      type: object</w:t>
      </w:r>
    </w:p>
    <w:p w14:paraId="52911D55" w14:textId="77777777" w:rsidR="00DD4886" w:rsidRDefault="00DD4886" w:rsidP="00DD4886">
      <w:pPr>
        <w:pStyle w:val="PL"/>
      </w:pPr>
      <w:r>
        <w:t xml:space="preserve">      properties:</w:t>
      </w:r>
    </w:p>
    <w:p w14:paraId="241F1D52" w14:textId="77777777" w:rsidR="00DD4886" w:rsidRDefault="00DD4886" w:rsidP="00DD4886">
      <w:pPr>
        <w:pStyle w:val="PL"/>
      </w:pPr>
      <w:r>
        <w:t xml:space="preserve">        nFSrvGroupId:</w:t>
      </w:r>
    </w:p>
    <w:p w14:paraId="58B4ABA7" w14:textId="77777777" w:rsidR="00DD4886" w:rsidRDefault="00DD4886" w:rsidP="00DD4886">
      <w:pPr>
        <w:pStyle w:val="PL"/>
      </w:pPr>
      <w:r>
        <w:t xml:space="preserve">          type: string</w:t>
      </w:r>
    </w:p>
    <w:p w14:paraId="262A0FD8" w14:textId="77777777" w:rsidR="00DD4886" w:rsidRDefault="00DD4886" w:rsidP="00DD4886">
      <w:pPr>
        <w:pStyle w:val="PL"/>
      </w:pPr>
      <w:r>
        <w:t xml:space="preserve">        supiRanges:</w:t>
      </w:r>
    </w:p>
    <w:p w14:paraId="36AE93B5" w14:textId="77777777" w:rsidR="00DD4886" w:rsidRDefault="00DD4886" w:rsidP="00DD4886">
      <w:pPr>
        <w:pStyle w:val="PL"/>
      </w:pPr>
      <w:r>
        <w:t xml:space="preserve">          type: array</w:t>
      </w:r>
    </w:p>
    <w:p w14:paraId="6265501B" w14:textId="77777777" w:rsidR="00DD4886" w:rsidRDefault="00DD4886" w:rsidP="00DD4886">
      <w:pPr>
        <w:pStyle w:val="PL"/>
      </w:pPr>
      <w:r>
        <w:t xml:space="preserve">          items:</w:t>
      </w:r>
    </w:p>
    <w:p w14:paraId="63BF1557" w14:textId="77777777" w:rsidR="00DD4886" w:rsidRDefault="00DD4886" w:rsidP="00DD4886">
      <w:pPr>
        <w:pStyle w:val="PL"/>
      </w:pPr>
      <w:r>
        <w:t xml:space="preserve">            $ref: '#/components/schemas/SupiRange'</w:t>
      </w:r>
    </w:p>
    <w:p w14:paraId="34A29C46" w14:textId="77777777" w:rsidR="00DD4886" w:rsidRDefault="00DD4886" w:rsidP="00DD4886">
      <w:pPr>
        <w:pStyle w:val="PL"/>
      </w:pPr>
      <w:r>
        <w:t xml:space="preserve">          minItems: 1</w:t>
      </w:r>
    </w:p>
    <w:p w14:paraId="5D51F1F5" w14:textId="77777777" w:rsidR="00DD4886" w:rsidRDefault="00DD4886" w:rsidP="00DD4886">
      <w:pPr>
        <w:pStyle w:val="PL"/>
      </w:pPr>
      <w:r>
        <w:t xml:space="preserve">        routingIndicators:</w:t>
      </w:r>
    </w:p>
    <w:p w14:paraId="2BBC3D9D" w14:textId="77777777" w:rsidR="00DD4886" w:rsidRDefault="00DD4886" w:rsidP="00DD4886">
      <w:pPr>
        <w:pStyle w:val="PL"/>
      </w:pPr>
      <w:r>
        <w:t xml:space="preserve">          type: array</w:t>
      </w:r>
    </w:p>
    <w:p w14:paraId="6F94824E" w14:textId="77777777" w:rsidR="00DD4886" w:rsidRDefault="00DD4886" w:rsidP="00DD4886">
      <w:pPr>
        <w:pStyle w:val="PL"/>
      </w:pPr>
      <w:r>
        <w:t xml:space="preserve">          items:</w:t>
      </w:r>
    </w:p>
    <w:p w14:paraId="2F57D51C" w14:textId="77777777" w:rsidR="00DD4886" w:rsidRDefault="00DD4886" w:rsidP="00DD4886">
      <w:pPr>
        <w:pStyle w:val="PL"/>
      </w:pPr>
      <w:r>
        <w:t xml:space="preserve">            type: string</w:t>
      </w:r>
    </w:p>
    <w:p w14:paraId="579766DE" w14:textId="77777777" w:rsidR="00DD4886" w:rsidRDefault="00DD4886" w:rsidP="00DD4886">
      <w:pPr>
        <w:pStyle w:val="PL"/>
      </w:pPr>
      <w:r>
        <w:t xml:space="preserve">            pattern: '^[0-9]{1,4}$'</w:t>
      </w:r>
    </w:p>
    <w:p w14:paraId="6652285D" w14:textId="77777777" w:rsidR="00DD4886" w:rsidRDefault="00DD4886" w:rsidP="00DD4886">
      <w:pPr>
        <w:pStyle w:val="PL"/>
      </w:pPr>
      <w:r>
        <w:t xml:space="preserve">          minItems: 1</w:t>
      </w:r>
    </w:p>
    <w:p w14:paraId="78E37031" w14:textId="77777777" w:rsidR="00DD4886" w:rsidRDefault="00DD4886" w:rsidP="00DD4886">
      <w:pPr>
        <w:pStyle w:val="PL"/>
      </w:pPr>
      <w:r>
        <w:t xml:space="preserve">        suciInfos:</w:t>
      </w:r>
    </w:p>
    <w:p w14:paraId="48540408" w14:textId="77777777" w:rsidR="00DD4886" w:rsidRDefault="00DD4886" w:rsidP="00DD4886">
      <w:pPr>
        <w:pStyle w:val="PL"/>
      </w:pPr>
      <w:r>
        <w:t xml:space="preserve">          type: array</w:t>
      </w:r>
    </w:p>
    <w:p w14:paraId="5A2B870A" w14:textId="77777777" w:rsidR="00DD4886" w:rsidRDefault="00DD4886" w:rsidP="00DD4886">
      <w:pPr>
        <w:pStyle w:val="PL"/>
      </w:pPr>
      <w:r>
        <w:t xml:space="preserve">          items:</w:t>
      </w:r>
    </w:p>
    <w:p w14:paraId="52E86632" w14:textId="77777777" w:rsidR="00DD4886" w:rsidRDefault="00DD4886" w:rsidP="00DD4886">
      <w:pPr>
        <w:pStyle w:val="PL"/>
      </w:pPr>
      <w:r>
        <w:t xml:space="preserve">            $ref: '#/components/schemas/SuciInfo'</w:t>
      </w:r>
    </w:p>
    <w:p w14:paraId="38A564A8" w14:textId="77777777" w:rsidR="00DD4886" w:rsidRDefault="00DD4886" w:rsidP="00DD4886">
      <w:pPr>
        <w:pStyle w:val="PL"/>
      </w:pPr>
      <w:r>
        <w:t xml:space="preserve">          minItems: 1</w:t>
      </w:r>
    </w:p>
    <w:p w14:paraId="3C13485D" w14:textId="77777777" w:rsidR="00DD4886" w:rsidRDefault="00DD4886" w:rsidP="00DD4886">
      <w:pPr>
        <w:pStyle w:val="PL"/>
      </w:pPr>
      <w:r>
        <w:t xml:space="preserve">    SupportedDataSet:</w:t>
      </w:r>
    </w:p>
    <w:p w14:paraId="4ACBEEA0" w14:textId="77777777" w:rsidR="00DD4886" w:rsidRDefault="00DD4886" w:rsidP="00DD4886">
      <w:pPr>
        <w:pStyle w:val="PL"/>
      </w:pPr>
      <w:r>
        <w:t xml:space="preserve">      type: string</w:t>
      </w:r>
    </w:p>
    <w:p w14:paraId="0C8E5DF9" w14:textId="77777777" w:rsidR="00DD4886" w:rsidRDefault="00DD4886" w:rsidP="00DD4886">
      <w:pPr>
        <w:pStyle w:val="PL"/>
      </w:pPr>
      <w:r>
        <w:t xml:space="preserve">      description: any of enumerated value</w:t>
      </w:r>
    </w:p>
    <w:p w14:paraId="4CB7D7DF" w14:textId="77777777" w:rsidR="00DD4886" w:rsidRDefault="00DD4886" w:rsidP="00DD4886">
      <w:pPr>
        <w:pStyle w:val="PL"/>
      </w:pPr>
      <w:r>
        <w:t xml:space="preserve">      enum:</w:t>
      </w:r>
    </w:p>
    <w:p w14:paraId="43E16B9D" w14:textId="77777777" w:rsidR="00DD4886" w:rsidRDefault="00DD4886" w:rsidP="00DD4886">
      <w:pPr>
        <w:pStyle w:val="PL"/>
      </w:pPr>
      <w:r>
        <w:t xml:space="preserve">        - SUBSCRIPTION</w:t>
      </w:r>
    </w:p>
    <w:p w14:paraId="39EA4B90" w14:textId="77777777" w:rsidR="00DD4886" w:rsidRDefault="00DD4886" w:rsidP="00DD4886">
      <w:pPr>
        <w:pStyle w:val="PL"/>
      </w:pPr>
      <w:r>
        <w:t xml:space="preserve">        - POLICY</w:t>
      </w:r>
    </w:p>
    <w:p w14:paraId="6C61B1DF" w14:textId="77777777" w:rsidR="00DD4886" w:rsidRDefault="00DD4886" w:rsidP="00DD4886">
      <w:pPr>
        <w:pStyle w:val="PL"/>
      </w:pPr>
      <w:r>
        <w:t xml:space="preserve">        - EXPOSURE</w:t>
      </w:r>
    </w:p>
    <w:p w14:paraId="7AF19AB0" w14:textId="77777777" w:rsidR="00DD4886" w:rsidRDefault="00DD4886" w:rsidP="00DD4886">
      <w:pPr>
        <w:pStyle w:val="PL"/>
      </w:pPr>
      <w:r>
        <w:t xml:space="preserve">        - APPLICATION</w:t>
      </w:r>
    </w:p>
    <w:p w14:paraId="21C85AAF" w14:textId="77777777" w:rsidR="00DD4886" w:rsidRDefault="00DD4886" w:rsidP="00DD4886">
      <w:pPr>
        <w:pStyle w:val="PL"/>
      </w:pPr>
      <w:r>
        <w:t xml:space="preserve">        - A_PFD</w:t>
      </w:r>
    </w:p>
    <w:p w14:paraId="1E4BB216" w14:textId="77777777" w:rsidR="00DD4886" w:rsidRDefault="00DD4886" w:rsidP="00DD4886">
      <w:pPr>
        <w:pStyle w:val="PL"/>
      </w:pPr>
      <w:r>
        <w:t xml:space="preserve">        - A_AFTI</w:t>
      </w:r>
    </w:p>
    <w:p w14:paraId="58FBA68B" w14:textId="77777777" w:rsidR="00DD4886" w:rsidRDefault="00DD4886" w:rsidP="00DD4886">
      <w:pPr>
        <w:pStyle w:val="PL"/>
      </w:pPr>
      <w:r>
        <w:lastRenderedPageBreak/>
        <w:t xml:space="preserve">        - A_IPTV</w:t>
      </w:r>
    </w:p>
    <w:p w14:paraId="4931174F" w14:textId="77777777" w:rsidR="00DD4886" w:rsidRDefault="00DD4886" w:rsidP="00DD4886">
      <w:pPr>
        <w:pStyle w:val="PL"/>
      </w:pPr>
      <w:r>
        <w:t xml:space="preserve">        - A_BDT</w:t>
      </w:r>
    </w:p>
    <w:p w14:paraId="7B58125A" w14:textId="77777777" w:rsidR="00DD4886" w:rsidRDefault="00DD4886" w:rsidP="00DD4886">
      <w:pPr>
        <w:pStyle w:val="PL"/>
      </w:pPr>
      <w:r>
        <w:t xml:space="preserve">        - A_SPD</w:t>
      </w:r>
    </w:p>
    <w:p w14:paraId="7CC51308" w14:textId="77777777" w:rsidR="00DD4886" w:rsidRDefault="00DD4886" w:rsidP="00DD4886">
      <w:pPr>
        <w:pStyle w:val="PL"/>
      </w:pPr>
      <w:r>
        <w:t xml:space="preserve">        - A_EASD</w:t>
      </w:r>
    </w:p>
    <w:p w14:paraId="2F78225A" w14:textId="77777777" w:rsidR="00DD4886" w:rsidRDefault="00DD4886" w:rsidP="00DD4886">
      <w:pPr>
        <w:pStyle w:val="PL"/>
      </w:pPr>
      <w:r>
        <w:t xml:space="preserve">        - A_AMI</w:t>
      </w:r>
    </w:p>
    <w:p w14:paraId="2ECAA7B2" w14:textId="77777777" w:rsidR="00DD4886" w:rsidRDefault="00DD4886" w:rsidP="00DD4886">
      <w:pPr>
        <w:pStyle w:val="PL"/>
      </w:pPr>
      <w:r>
        <w:t xml:space="preserve">        - P_UE</w:t>
      </w:r>
    </w:p>
    <w:p w14:paraId="2F9018B4" w14:textId="77777777" w:rsidR="00DD4886" w:rsidRDefault="00DD4886" w:rsidP="00DD4886">
      <w:pPr>
        <w:pStyle w:val="PL"/>
      </w:pPr>
      <w:r>
        <w:t xml:space="preserve">        - P_SCD</w:t>
      </w:r>
    </w:p>
    <w:p w14:paraId="46107E58" w14:textId="77777777" w:rsidR="00DD4886" w:rsidRDefault="00DD4886" w:rsidP="00DD4886">
      <w:pPr>
        <w:pStyle w:val="PL"/>
      </w:pPr>
      <w:r>
        <w:t xml:space="preserve">        - P_BDT</w:t>
      </w:r>
    </w:p>
    <w:p w14:paraId="01CBBE5B" w14:textId="77777777" w:rsidR="00DD4886" w:rsidRDefault="00DD4886" w:rsidP="00DD4886">
      <w:pPr>
        <w:pStyle w:val="PL"/>
      </w:pPr>
      <w:r>
        <w:t xml:space="preserve">        - P_PLMNUE</w:t>
      </w:r>
    </w:p>
    <w:p w14:paraId="00524802" w14:textId="77777777" w:rsidR="00DD4886" w:rsidRDefault="00DD4886" w:rsidP="00DD4886">
      <w:pPr>
        <w:pStyle w:val="PL"/>
      </w:pPr>
      <w:r>
        <w:t xml:space="preserve">        - P_NSSCD</w:t>
      </w:r>
    </w:p>
    <w:p w14:paraId="6FA128E0" w14:textId="77777777" w:rsidR="00DD4886" w:rsidRDefault="00DD4886" w:rsidP="00DD4886">
      <w:pPr>
        <w:pStyle w:val="PL"/>
      </w:pPr>
      <w:r>
        <w:t xml:space="preserve">    NotificationType:      </w:t>
      </w:r>
    </w:p>
    <w:p w14:paraId="14AA1A66" w14:textId="77777777" w:rsidR="00DD4886" w:rsidRDefault="00DD4886" w:rsidP="00DD4886">
      <w:pPr>
        <w:pStyle w:val="PL"/>
      </w:pPr>
      <w:r>
        <w:t xml:space="preserve">      type: string</w:t>
      </w:r>
    </w:p>
    <w:p w14:paraId="5CC37C77" w14:textId="77777777" w:rsidR="00DD4886" w:rsidRDefault="00DD4886" w:rsidP="00DD4886">
      <w:pPr>
        <w:pStyle w:val="PL"/>
      </w:pPr>
      <w:r>
        <w:t xml:space="preserve">      enum:</w:t>
      </w:r>
    </w:p>
    <w:p w14:paraId="528AD106" w14:textId="77777777" w:rsidR="00DD4886" w:rsidRDefault="00DD4886" w:rsidP="00DD4886">
      <w:pPr>
        <w:pStyle w:val="PL"/>
      </w:pPr>
      <w:r>
        <w:t xml:space="preserve">        -  N1_MESSAGES </w:t>
      </w:r>
    </w:p>
    <w:p w14:paraId="3281AD52" w14:textId="77777777" w:rsidR="00DD4886" w:rsidRDefault="00DD4886" w:rsidP="00DD4886">
      <w:pPr>
        <w:pStyle w:val="PL"/>
      </w:pPr>
      <w:r>
        <w:t xml:space="preserve">        -  N2_INFORMATION</w:t>
      </w:r>
    </w:p>
    <w:p w14:paraId="33E2E9F9" w14:textId="77777777" w:rsidR="00DD4886" w:rsidRDefault="00DD4886" w:rsidP="00DD4886">
      <w:pPr>
        <w:pStyle w:val="PL"/>
      </w:pPr>
      <w:r>
        <w:t xml:space="preserve">        -  LOCATION_NOTIFICATION</w:t>
      </w:r>
    </w:p>
    <w:p w14:paraId="2336BE5D" w14:textId="77777777" w:rsidR="00DD4886" w:rsidRDefault="00DD4886" w:rsidP="00DD4886">
      <w:pPr>
        <w:pStyle w:val="PL"/>
      </w:pPr>
      <w:r>
        <w:t xml:space="preserve">        -  DATA_REMOVAL_NOTIFICATION</w:t>
      </w:r>
    </w:p>
    <w:p w14:paraId="0631C583" w14:textId="77777777" w:rsidR="00DD4886" w:rsidRDefault="00DD4886" w:rsidP="00DD4886">
      <w:pPr>
        <w:pStyle w:val="PL"/>
      </w:pPr>
      <w:r>
        <w:t xml:space="preserve">        -  DATA_CHANGE_NOTIFICATION</w:t>
      </w:r>
    </w:p>
    <w:p w14:paraId="3E72F042" w14:textId="77777777" w:rsidR="00DD4886" w:rsidRDefault="00DD4886" w:rsidP="00DD4886">
      <w:pPr>
        <w:pStyle w:val="PL"/>
      </w:pPr>
      <w:r>
        <w:t xml:space="preserve">        -  LOCATION_UPDATE_NOTIFICATION</w:t>
      </w:r>
    </w:p>
    <w:p w14:paraId="5A77DA42" w14:textId="77777777" w:rsidR="00DD4886" w:rsidRDefault="00DD4886" w:rsidP="00DD4886">
      <w:pPr>
        <w:pStyle w:val="PL"/>
      </w:pPr>
      <w:r>
        <w:t xml:space="preserve">        -  NSSAA_REAUTH_NOTIFICATION</w:t>
      </w:r>
    </w:p>
    <w:p w14:paraId="42FCFE5A" w14:textId="77777777" w:rsidR="00DD4886" w:rsidRDefault="00DD4886" w:rsidP="00DD4886">
      <w:pPr>
        <w:pStyle w:val="PL"/>
      </w:pPr>
      <w:r>
        <w:t xml:space="preserve">        -  NSSAA_REVOC_NOTIFICATION</w:t>
      </w:r>
    </w:p>
    <w:p w14:paraId="7EB69D81" w14:textId="77777777" w:rsidR="00DD4886" w:rsidRDefault="00DD4886" w:rsidP="00DD4886">
      <w:pPr>
        <w:pStyle w:val="PL"/>
      </w:pPr>
      <w:r>
        <w:t xml:space="preserve">    DefaultNotificationSubscription:</w:t>
      </w:r>
    </w:p>
    <w:p w14:paraId="3EC563C3" w14:textId="77777777" w:rsidR="00DD4886" w:rsidRDefault="00DD4886" w:rsidP="00DD4886">
      <w:pPr>
        <w:pStyle w:val="PL"/>
      </w:pPr>
      <w:r>
        <w:t xml:space="preserve">      type: object</w:t>
      </w:r>
    </w:p>
    <w:p w14:paraId="3590FA18" w14:textId="77777777" w:rsidR="00DD4886" w:rsidRDefault="00DD4886" w:rsidP="00DD4886">
      <w:pPr>
        <w:pStyle w:val="PL"/>
      </w:pPr>
      <w:r>
        <w:t xml:space="preserve">      properties:</w:t>
      </w:r>
    </w:p>
    <w:p w14:paraId="15D744C9" w14:textId="77777777" w:rsidR="00DD4886" w:rsidRDefault="00DD4886" w:rsidP="00DD4886">
      <w:pPr>
        <w:pStyle w:val="PL"/>
      </w:pPr>
      <w:r>
        <w:t xml:space="preserve">        notificationType:</w:t>
      </w:r>
    </w:p>
    <w:p w14:paraId="7E76933B" w14:textId="77777777" w:rsidR="00DD4886" w:rsidRDefault="00DD4886" w:rsidP="00DD4886">
      <w:pPr>
        <w:pStyle w:val="PL"/>
      </w:pPr>
      <w:r>
        <w:t xml:space="preserve">          $ref: '#/components/schemas/NotificationType'</w:t>
      </w:r>
    </w:p>
    <w:p w14:paraId="25FB31D3" w14:textId="77777777" w:rsidR="00DD4886" w:rsidRDefault="00DD4886" w:rsidP="00DD4886">
      <w:pPr>
        <w:pStyle w:val="PL"/>
      </w:pPr>
      <w:r>
        <w:t xml:space="preserve">        callbackURI:</w:t>
      </w:r>
    </w:p>
    <w:p w14:paraId="30B33B01" w14:textId="77777777" w:rsidR="00DD4886" w:rsidRDefault="00DD4886" w:rsidP="00DD4886">
      <w:pPr>
        <w:pStyle w:val="PL"/>
      </w:pPr>
      <w:r>
        <w:t xml:space="preserve">          type: string</w:t>
      </w:r>
    </w:p>
    <w:p w14:paraId="66EB568D" w14:textId="77777777" w:rsidR="00DD4886" w:rsidRDefault="00DD4886" w:rsidP="00DD4886">
      <w:pPr>
        <w:pStyle w:val="PL"/>
      </w:pPr>
      <w:r>
        <w:t xml:space="preserve">        n1MessageClass:  </w:t>
      </w:r>
    </w:p>
    <w:p w14:paraId="6D643A1C" w14:textId="77777777" w:rsidR="00DD4886" w:rsidRDefault="00DD4886" w:rsidP="00DD4886">
      <w:pPr>
        <w:pStyle w:val="PL"/>
      </w:pPr>
      <w:r>
        <w:t xml:space="preserve">          type: boolean</w:t>
      </w:r>
    </w:p>
    <w:p w14:paraId="39162AAD" w14:textId="77777777" w:rsidR="00DD4886" w:rsidRDefault="00DD4886" w:rsidP="00DD4886">
      <w:pPr>
        <w:pStyle w:val="PL"/>
      </w:pPr>
      <w:r>
        <w:t xml:space="preserve">        n2InformationClass:</w:t>
      </w:r>
    </w:p>
    <w:p w14:paraId="226FF4E8" w14:textId="77777777" w:rsidR="00DD4886" w:rsidRDefault="00DD4886" w:rsidP="00DD4886">
      <w:pPr>
        <w:pStyle w:val="PL"/>
      </w:pPr>
      <w:r>
        <w:t xml:space="preserve">          type: boolean</w:t>
      </w:r>
    </w:p>
    <w:p w14:paraId="3C133BC0" w14:textId="77777777" w:rsidR="00DD4886" w:rsidRDefault="00DD4886" w:rsidP="00DD4886">
      <w:pPr>
        <w:pStyle w:val="PL"/>
      </w:pPr>
      <w:r>
        <w:t xml:space="preserve">        versions:</w:t>
      </w:r>
    </w:p>
    <w:p w14:paraId="48E81BED" w14:textId="77777777" w:rsidR="00DD4886" w:rsidRDefault="00DD4886" w:rsidP="00DD4886">
      <w:pPr>
        <w:pStyle w:val="PL"/>
      </w:pPr>
      <w:r>
        <w:t xml:space="preserve">          type: string</w:t>
      </w:r>
    </w:p>
    <w:p w14:paraId="0B843183" w14:textId="77777777" w:rsidR="00DD4886" w:rsidRDefault="00DD4886" w:rsidP="00DD4886">
      <w:pPr>
        <w:pStyle w:val="PL"/>
      </w:pPr>
      <w:r>
        <w:t xml:space="preserve">        binding:</w:t>
      </w:r>
    </w:p>
    <w:p w14:paraId="696C1CF8" w14:textId="77777777" w:rsidR="00DD4886" w:rsidRDefault="00DD4886" w:rsidP="00DD4886">
      <w:pPr>
        <w:pStyle w:val="PL"/>
      </w:pPr>
      <w:r>
        <w:t xml:space="preserve">          type: string</w:t>
      </w:r>
    </w:p>
    <w:p w14:paraId="73A040A4" w14:textId="77777777" w:rsidR="00DD4886" w:rsidRDefault="00DD4886" w:rsidP="00DD4886">
      <w:pPr>
        <w:pStyle w:val="PL"/>
      </w:pPr>
      <w:r>
        <w:t xml:space="preserve">    ManagedNFProfile:</w:t>
      </w:r>
    </w:p>
    <w:p w14:paraId="65DCB8A8" w14:textId="77777777" w:rsidR="00DD4886" w:rsidRDefault="00DD4886" w:rsidP="00DD4886">
      <w:pPr>
        <w:pStyle w:val="PL"/>
      </w:pPr>
      <w:r>
        <w:t xml:space="preserve">      type: object</w:t>
      </w:r>
    </w:p>
    <w:p w14:paraId="5FA4E038" w14:textId="77777777" w:rsidR="00DD4886" w:rsidRDefault="00DD4886" w:rsidP="00DD4886">
      <w:pPr>
        <w:pStyle w:val="PL"/>
      </w:pPr>
      <w:r>
        <w:t xml:space="preserve">      properties:</w:t>
      </w:r>
    </w:p>
    <w:p w14:paraId="533AA05B" w14:textId="77777777" w:rsidR="00DD4886" w:rsidRDefault="00DD4886" w:rsidP="00DD4886">
      <w:pPr>
        <w:pStyle w:val="PL"/>
      </w:pPr>
      <w:r>
        <w:t xml:space="preserve">        nfInstanceID:</w:t>
      </w:r>
    </w:p>
    <w:p w14:paraId="0B269F00" w14:textId="77777777" w:rsidR="00DD4886" w:rsidRDefault="00DD4886" w:rsidP="00DD4886">
      <w:pPr>
        <w:pStyle w:val="PL"/>
      </w:pPr>
      <w:r>
        <w:t xml:space="preserve">          type: string</w:t>
      </w:r>
    </w:p>
    <w:p w14:paraId="63AE719B" w14:textId="77777777" w:rsidR="00DD4886" w:rsidRDefault="00DD4886" w:rsidP="00DD4886">
      <w:pPr>
        <w:pStyle w:val="PL"/>
      </w:pPr>
      <w:r>
        <w:t xml:space="preserve">        nfType:</w:t>
      </w:r>
    </w:p>
    <w:p w14:paraId="36492066" w14:textId="77777777" w:rsidR="00DD4886" w:rsidRDefault="00DD4886" w:rsidP="00DD4886">
      <w:pPr>
        <w:pStyle w:val="PL"/>
      </w:pPr>
      <w:r>
        <w:t xml:space="preserve">          $ref: 'TS28623_GenericNrm.yaml#/components/schemas/NFType'</w:t>
      </w:r>
    </w:p>
    <w:p w14:paraId="2E6CC1C5" w14:textId="77777777" w:rsidR="00DD4886" w:rsidRDefault="00DD4886" w:rsidP="00DD4886">
      <w:pPr>
        <w:pStyle w:val="PL"/>
      </w:pPr>
      <w:r>
        <w:t xml:space="preserve">        heartbeatTimer:</w:t>
      </w:r>
    </w:p>
    <w:p w14:paraId="1D527ECE" w14:textId="77777777" w:rsidR="00DD4886" w:rsidRDefault="00DD4886" w:rsidP="00DD4886">
      <w:pPr>
        <w:pStyle w:val="PL"/>
      </w:pPr>
      <w:r>
        <w:t xml:space="preserve">          type: integer</w:t>
      </w:r>
    </w:p>
    <w:p w14:paraId="00D76F52" w14:textId="77777777" w:rsidR="00DD4886" w:rsidRDefault="00DD4886" w:rsidP="00DD4886">
      <w:pPr>
        <w:pStyle w:val="PL"/>
      </w:pPr>
      <w:r>
        <w:t xml:space="preserve">        authzInfo:</w:t>
      </w:r>
    </w:p>
    <w:p w14:paraId="63D63F08" w14:textId="77777777" w:rsidR="00DD4886" w:rsidRDefault="00DD4886" w:rsidP="00DD4886">
      <w:pPr>
        <w:pStyle w:val="PL"/>
      </w:pPr>
      <w:r>
        <w:t xml:space="preserve">          type: string</w:t>
      </w:r>
    </w:p>
    <w:p w14:paraId="2D3CF01F" w14:textId="77777777" w:rsidR="00DD4886" w:rsidRDefault="00DD4886" w:rsidP="00DD4886">
      <w:pPr>
        <w:pStyle w:val="PL"/>
      </w:pPr>
      <w:r>
        <w:t xml:space="preserve">        hostAddr:</w:t>
      </w:r>
    </w:p>
    <w:p w14:paraId="15D4AEE1" w14:textId="77777777" w:rsidR="00DD4886" w:rsidRDefault="00DD4886" w:rsidP="00DD4886">
      <w:pPr>
        <w:pStyle w:val="PL"/>
      </w:pPr>
      <w:r>
        <w:t xml:space="preserve">          $ref: 'TS28623_ComDefs.yaml#/components/schemas/HostAddr'</w:t>
      </w:r>
    </w:p>
    <w:p w14:paraId="1B45AA82" w14:textId="77777777" w:rsidR="00DD4886" w:rsidRDefault="00DD4886" w:rsidP="00DD4886">
      <w:pPr>
        <w:pStyle w:val="PL"/>
      </w:pPr>
      <w:r>
        <w:t xml:space="preserve">        allowedPLMNs:</w:t>
      </w:r>
    </w:p>
    <w:p w14:paraId="5AAAFC9D" w14:textId="77777777" w:rsidR="00DD4886" w:rsidRDefault="00DD4886" w:rsidP="00DD4886">
      <w:pPr>
        <w:pStyle w:val="PL"/>
      </w:pPr>
      <w:r>
        <w:t xml:space="preserve">          type: array</w:t>
      </w:r>
    </w:p>
    <w:p w14:paraId="6CAA067F" w14:textId="77777777" w:rsidR="00DD4886" w:rsidRDefault="00DD4886" w:rsidP="00DD4886">
      <w:pPr>
        <w:pStyle w:val="PL"/>
      </w:pPr>
      <w:r>
        <w:t xml:space="preserve">          items:</w:t>
      </w:r>
    </w:p>
    <w:p w14:paraId="51C832D1" w14:textId="77777777" w:rsidR="00DD4886" w:rsidRDefault="00DD4886" w:rsidP="00DD4886">
      <w:pPr>
        <w:pStyle w:val="PL"/>
      </w:pPr>
      <w:r>
        <w:t xml:space="preserve">            $ref: 'TS28623_ComDefs.yaml#/components/schemas/PlmnId'</w:t>
      </w:r>
    </w:p>
    <w:p w14:paraId="08525F5C" w14:textId="77777777" w:rsidR="00DD4886" w:rsidRDefault="00DD4886" w:rsidP="00DD4886">
      <w:pPr>
        <w:pStyle w:val="PL"/>
      </w:pPr>
      <w:r>
        <w:t xml:space="preserve">        allowedSNPNs:</w:t>
      </w:r>
    </w:p>
    <w:p w14:paraId="5B210152" w14:textId="77777777" w:rsidR="00DD4886" w:rsidRDefault="00DD4886" w:rsidP="00DD4886">
      <w:pPr>
        <w:pStyle w:val="PL"/>
      </w:pPr>
      <w:r>
        <w:t xml:space="preserve">          type: array</w:t>
      </w:r>
    </w:p>
    <w:p w14:paraId="1C3C89C6" w14:textId="77777777" w:rsidR="00DD4886" w:rsidRDefault="00DD4886" w:rsidP="00DD4886">
      <w:pPr>
        <w:pStyle w:val="PL"/>
      </w:pPr>
      <w:r>
        <w:t xml:space="preserve">          items:</w:t>
      </w:r>
    </w:p>
    <w:p w14:paraId="597E2262" w14:textId="77777777" w:rsidR="00DD4886" w:rsidRDefault="00DD4886" w:rsidP="00DD4886">
      <w:pPr>
        <w:pStyle w:val="PL"/>
      </w:pPr>
      <w:r>
        <w:t xml:space="preserve">            $ref: '#/components/schemas/SnpnInfo'</w:t>
      </w:r>
    </w:p>
    <w:p w14:paraId="56F9DEF2" w14:textId="77777777" w:rsidR="00DD4886" w:rsidRDefault="00DD4886" w:rsidP="00DD4886">
      <w:pPr>
        <w:pStyle w:val="PL"/>
      </w:pPr>
      <w:r>
        <w:t xml:space="preserve">        allowedNfTypes:</w:t>
      </w:r>
    </w:p>
    <w:p w14:paraId="4AEABF7B" w14:textId="77777777" w:rsidR="00DD4886" w:rsidRDefault="00DD4886" w:rsidP="00DD4886">
      <w:pPr>
        <w:pStyle w:val="PL"/>
      </w:pPr>
      <w:r>
        <w:t xml:space="preserve">          type: array</w:t>
      </w:r>
    </w:p>
    <w:p w14:paraId="2AC0BC29" w14:textId="77777777" w:rsidR="00DD4886" w:rsidRDefault="00DD4886" w:rsidP="00DD4886">
      <w:pPr>
        <w:pStyle w:val="PL"/>
      </w:pPr>
      <w:r>
        <w:t xml:space="preserve">          items:</w:t>
      </w:r>
    </w:p>
    <w:p w14:paraId="3EFF28A4" w14:textId="77777777" w:rsidR="00DD4886" w:rsidRDefault="00DD4886" w:rsidP="00DD4886">
      <w:pPr>
        <w:pStyle w:val="PL"/>
      </w:pPr>
      <w:r>
        <w:t xml:space="preserve">            $ref: 'TS28623_GenericNrm.yaml#/components/schemas/NFType'</w:t>
      </w:r>
    </w:p>
    <w:p w14:paraId="5DC6FACF" w14:textId="77777777" w:rsidR="00DD4886" w:rsidRDefault="00DD4886" w:rsidP="00DD4886">
      <w:pPr>
        <w:pStyle w:val="PL"/>
      </w:pPr>
      <w:r>
        <w:t xml:space="preserve">        allowedNfDomains:</w:t>
      </w:r>
    </w:p>
    <w:p w14:paraId="3590D23C" w14:textId="77777777" w:rsidR="00DD4886" w:rsidRDefault="00DD4886" w:rsidP="00DD4886">
      <w:pPr>
        <w:pStyle w:val="PL"/>
      </w:pPr>
      <w:r>
        <w:t xml:space="preserve">          type: array</w:t>
      </w:r>
    </w:p>
    <w:p w14:paraId="0FDE0504" w14:textId="77777777" w:rsidR="00DD4886" w:rsidRDefault="00DD4886" w:rsidP="00DD4886">
      <w:pPr>
        <w:pStyle w:val="PL"/>
      </w:pPr>
      <w:r>
        <w:t xml:space="preserve">          items: </w:t>
      </w:r>
    </w:p>
    <w:p w14:paraId="53732D4A" w14:textId="77777777" w:rsidR="00DD4886" w:rsidRDefault="00DD4886" w:rsidP="00DD4886">
      <w:pPr>
        <w:pStyle w:val="PL"/>
      </w:pPr>
      <w:r>
        <w:t xml:space="preserve">            type: string</w:t>
      </w:r>
    </w:p>
    <w:p w14:paraId="049D4AA0" w14:textId="77777777" w:rsidR="00DD4886" w:rsidRDefault="00DD4886" w:rsidP="00DD4886">
      <w:pPr>
        <w:pStyle w:val="PL"/>
      </w:pPr>
      <w:r>
        <w:t xml:space="preserve">        allowedNSSAIs:</w:t>
      </w:r>
    </w:p>
    <w:p w14:paraId="21448E54" w14:textId="77777777" w:rsidR="00DD4886" w:rsidRDefault="00DD4886" w:rsidP="00DD4886">
      <w:pPr>
        <w:pStyle w:val="PL"/>
      </w:pPr>
      <w:r>
        <w:t xml:space="preserve">          type: array</w:t>
      </w:r>
    </w:p>
    <w:p w14:paraId="5E14FAD0" w14:textId="77777777" w:rsidR="00DD4886" w:rsidRDefault="00DD4886" w:rsidP="00DD4886">
      <w:pPr>
        <w:pStyle w:val="PL"/>
      </w:pPr>
      <w:r>
        <w:t xml:space="preserve">          items:</w:t>
      </w:r>
    </w:p>
    <w:p w14:paraId="65E6F6A5" w14:textId="77777777" w:rsidR="00DD4886" w:rsidRDefault="00DD4886" w:rsidP="00DD4886">
      <w:pPr>
        <w:pStyle w:val="PL"/>
      </w:pPr>
      <w:r>
        <w:t xml:space="preserve">            $ref: 'TS28541_NrNrm.yaml#/components/schemas/Snssai'</w:t>
      </w:r>
    </w:p>
    <w:p w14:paraId="68910629" w14:textId="77777777" w:rsidR="00DD4886" w:rsidRDefault="00DD4886" w:rsidP="00DD4886">
      <w:pPr>
        <w:pStyle w:val="PL"/>
      </w:pPr>
      <w:r>
        <w:t xml:space="preserve">        locality:</w:t>
      </w:r>
    </w:p>
    <w:p w14:paraId="1EA63427" w14:textId="77777777" w:rsidR="00DD4886" w:rsidRDefault="00DD4886" w:rsidP="00DD4886">
      <w:pPr>
        <w:pStyle w:val="PL"/>
      </w:pPr>
      <w:r>
        <w:t xml:space="preserve">          type: string</w:t>
      </w:r>
    </w:p>
    <w:p w14:paraId="692B8D2A" w14:textId="77777777" w:rsidR="00DD4886" w:rsidRDefault="00DD4886" w:rsidP="00DD4886">
      <w:pPr>
        <w:pStyle w:val="PL"/>
      </w:pPr>
      <w:r>
        <w:t xml:space="preserve">        capacity:</w:t>
      </w:r>
    </w:p>
    <w:p w14:paraId="46D36BA9" w14:textId="77777777" w:rsidR="00DD4886" w:rsidRDefault="00DD4886" w:rsidP="00DD4886">
      <w:pPr>
        <w:pStyle w:val="PL"/>
      </w:pPr>
      <w:r>
        <w:t xml:space="preserve">          type: integer</w:t>
      </w:r>
    </w:p>
    <w:p w14:paraId="37D5FF59" w14:textId="77777777" w:rsidR="00DD4886" w:rsidRDefault="00DD4886" w:rsidP="00DD4886">
      <w:pPr>
        <w:pStyle w:val="PL"/>
      </w:pPr>
      <w:r>
        <w:t xml:space="preserve">        nfSetIdList:</w:t>
      </w:r>
    </w:p>
    <w:p w14:paraId="27B1C1B7" w14:textId="77777777" w:rsidR="00DD4886" w:rsidRDefault="00DD4886" w:rsidP="00DD4886">
      <w:pPr>
        <w:pStyle w:val="PL"/>
      </w:pPr>
      <w:r>
        <w:t xml:space="preserve">          type: array</w:t>
      </w:r>
    </w:p>
    <w:p w14:paraId="69614EC9" w14:textId="77777777" w:rsidR="00DD4886" w:rsidRDefault="00DD4886" w:rsidP="00DD4886">
      <w:pPr>
        <w:pStyle w:val="PL"/>
      </w:pPr>
      <w:r>
        <w:t xml:space="preserve">          items:</w:t>
      </w:r>
    </w:p>
    <w:p w14:paraId="551875E5" w14:textId="77777777" w:rsidR="00DD4886" w:rsidRDefault="00DD4886" w:rsidP="00DD4886">
      <w:pPr>
        <w:pStyle w:val="PL"/>
      </w:pPr>
      <w:r>
        <w:t xml:space="preserve">            type: string</w:t>
      </w:r>
    </w:p>
    <w:p w14:paraId="266FBC38" w14:textId="77777777" w:rsidR="00DD4886" w:rsidRDefault="00DD4886" w:rsidP="00DD4886">
      <w:pPr>
        <w:pStyle w:val="PL"/>
      </w:pPr>
      <w:r>
        <w:t xml:space="preserve">        servingScope:</w:t>
      </w:r>
    </w:p>
    <w:p w14:paraId="279464A5" w14:textId="77777777" w:rsidR="00DD4886" w:rsidRDefault="00DD4886" w:rsidP="00DD4886">
      <w:pPr>
        <w:pStyle w:val="PL"/>
      </w:pPr>
      <w:r>
        <w:lastRenderedPageBreak/>
        <w:t xml:space="preserve">          type: array</w:t>
      </w:r>
    </w:p>
    <w:p w14:paraId="02E5DF8B" w14:textId="77777777" w:rsidR="00DD4886" w:rsidRDefault="00DD4886" w:rsidP="00DD4886">
      <w:pPr>
        <w:pStyle w:val="PL"/>
      </w:pPr>
      <w:r>
        <w:t xml:space="preserve">          items:</w:t>
      </w:r>
    </w:p>
    <w:p w14:paraId="47BD838E" w14:textId="77777777" w:rsidR="00DD4886" w:rsidRDefault="00DD4886" w:rsidP="00DD4886">
      <w:pPr>
        <w:pStyle w:val="PL"/>
      </w:pPr>
      <w:r>
        <w:t xml:space="preserve">            type: string</w:t>
      </w:r>
    </w:p>
    <w:p w14:paraId="4C6CB0EF" w14:textId="77777777" w:rsidR="00DD4886" w:rsidRDefault="00DD4886" w:rsidP="00DD4886">
      <w:pPr>
        <w:pStyle w:val="PL"/>
      </w:pPr>
      <w:r>
        <w:t xml:space="preserve">        lcHSupportInd:</w:t>
      </w:r>
    </w:p>
    <w:p w14:paraId="00CCA336" w14:textId="77777777" w:rsidR="00DD4886" w:rsidRDefault="00DD4886" w:rsidP="00DD4886">
      <w:pPr>
        <w:pStyle w:val="PL"/>
      </w:pPr>
      <w:r>
        <w:t xml:space="preserve">          type: boolean</w:t>
      </w:r>
    </w:p>
    <w:p w14:paraId="459DEEB0" w14:textId="77777777" w:rsidR="00DD4886" w:rsidRDefault="00DD4886" w:rsidP="00DD4886">
      <w:pPr>
        <w:pStyle w:val="PL"/>
      </w:pPr>
      <w:r>
        <w:t xml:space="preserve">        olcHSupportInd:</w:t>
      </w:r>
    </w:p>
    <w:p w14:paraId="56DAA5E3" w14:textId="77777777" w:rsidR="00DD4886" w:rsidRDefault="00DD4886" w:rsidP="00DD4886">
      <w:pPr>
        <w:pStyle w:val="PL"/>
      </w:pPr>
      <w:r>
        <w:t xml:space="preserve">          type: boolean</w:t>
      </w:r>
    </w:p>
    <w:p w14:paraId="1D1AD381" w14:textId="77777777" w:rsidR="00DD4886" w:rsidRDefault="00DD4886" w:rsidP="00DD4886">
      <w:pPr>
        <w:pStyle w:val="PL"/>
      </w:pPr>
      <w:r>
        <w:t xml:space="preserve">        nfSetRecoveryTimeList:</w:t>
      </w:r>
    </w:p>
    <w:p w14:paraId="2930ADC4" w14:textId="77777777" w:rsidR="00DD4886" w:rsidRDefault="00DD4886" w:rsidP="00DD4886">
      <w:pPr>
        <w:pStyle w:val="PL"/>
      </w:pPr>
      <w:r>
        <w:t xml:space="preserve">          type: array</w:t>
      </w:r>
    </w:p>
    <w:p w14:paraId="4B8710FE" w14:textId="77777777" w:rsidR="00DD4886" w:rsidRDefault="00DD4886" w:rsidP="00DD4886">
      <w:pPr>
        <w:pStyle w:val="PL"/>
      </w:pPr>
      <w:r>
        <w:t xml:space="preserve">          items:</w:t>
      </w:r>
    </w:p>
    <w:p w14:paraId="17A3C37B" w14:textId="77777777" w:rsidR="00DD4886" w:rsidRDefault="00DD4886" w:rsidP="00DD4886">
      <w:pPr>
        <w:pStyle w:val="PL"/>
      </w:pPr>
      <w:r>
        <w:t xml:space="preserve">            $ref: 'TS28623_ComDefs.yaml#/components/schemas/DateTime'</w:t>
      </w:r>
    </w:p>
    <w:p w14:paraId="008F0C0C" w14:textId="77777777" w:rsidR="00DD4886" w:rsidRDefault="00DD4886" w:rsidP="00DD4886">
      <w:pPr>
        <w:pStyle w:val="PL"/>
      </w:pPr>
      <w:r>
        <w:t xml:space="preserve">        scpDomains:</w:t>
      </w:r>
    </w:p>
    <w:p w14:paraId="0ACDCAFB" w14:textId="77777777" w:rsidR="00DD4886" w:rsidRDefault="00DD4886" w:rsidP="00DD4886">
      <w:pPr>
        <w:pStyle w:val="PL"/>
      </w:pPr>
      <w:r>
        <w:t xml:space="preserve">          type: array</w:t>
      </w:r>
    </w:p>
    <w:p w14:paraId="13F0AF84" w14:textId="77777777" w:rsidR="00DD4886" w:rsidRDefault="00DD4886" w:rsidP="00DD4886">
      <w:pPr>
        <w:pStyle w:val="PL"/>
      </w:pPr>
      <w:r>
        <w:t xml:space="preserve">          items:</w:t>
      </w:r>
    </w:p>
    <w:p w14:paraId="138A2001" w14:textId="77777777" w:rsidR="00DD4886" w:rsidRDefault="00DD4886" w:rsidP="00DD4886">
      <w:pPr>
        <w:pStyle w:val="PL"/>
      </w:pPr>
      <w:r>
        <w:t xml:space="preserve">            type: string</w:t>
      </w:r>
    </w:p>
    <w:p w14:paraId="34FA754F" w14:textId="77777777" w:rsidR="00DD4886" w:rsidRDefault="00DD4886" w:rsidP="00DD4886">
      <w:pPr>
        <w:pStyle w:val="PL"/>
      </w:pPr>
      <w:r>
        <w:t xml:space="preserve">        recoveryTime:</w:t>
      </w:r>
    </w:p>
    <w:p w14:paraId="0773169B" w14:textId="77777777" w:rsidR="00DD4886" w:rsidRDefault="00DD4886" w:rsidP="00DD4886">
      <w:pPr>
        <w:pStyle w:val="PL"/>
      </w:pPr>
      <w:r>
        <w:t xml:space="preserve">           $ref: 'TS28623_ComDefs.yaml#/components/schemas/DateTime'</w:t>
      </w:r>
    </w:p>
    <w:p w14:paraId="6536EB4C" w14:textId="77777777" w:rsidR="00DD4886" w:rsidRDefault="00DD4886" w:rsidP="00DD4886">
      <w:pPr>
        <w:pStyle w:val="PL"/>
      </w:pPr>
      <w:r>
        <w:t xml:space="preserve">        nfServicePersistence:</w:t>
      </w:r>
    </w:p>
    <w:p w14:paraId="06EDA089" w14:textId="77777777" w:rsidR="00DD4886" w:rsidRDefault="00DD4886" w:rsidP="00DD4886">
      <w:pPr>
        <w:pStyle w:val="PL"/>
      </w:pPr>
      <w:r>
        <w:t xml:space="preserve">           type: boolean</w:t>
      </w:r>
    </w:p>
    <w:p w14:paraId="6534625D" w14:textId="77777777" w:rsidR="00DD4886" w:rsidRDefault="00DD4886" w:rsidP="00DD4886">
      <w:pPr>
        <w:pStyle w:val="PL"/>
      </w:pPr>
      <w:r>
        <w:t xml:space="preserve">        nfProfileChangesSupportInd:</w:t>
      </w:r>
    </w:p>
    <w:p w14:paraId="25AE6546" w14:textId="77777777" w:rsidR="00DD4886" w:rsidRDefault="00DD4886" w:rsidP="00DD4886">
      <w:pPr>
        <w:pStyle w:val="PL"/>
      </w:pPr>
      <w:r>
        <w:t xml:space="preserve">           type: boolean</w:t>
      </w:r>
    </w:p>
    <w:p w14:paraId="2E6FFFF4" w14:textId="77777777" w:rsidR="00DD4886" w:rsidRDefault="00DD4886" w:rsidP="00DD4886">
      <w:pPr>
        <w:pStyle w:val="PL"/>
      </w:pPr>
      <w:r>
        <w:t xml:space="preserve">        defaultNotificationSubscriptions:</w:t>
      </w:r>
    </w:p>
    <w:p w14:paraId="19BAFF19" w14:textId="77777777" w:rsidR="00DD4886" w:rsidRDefault="00DD4886" w:rsidP="00DD4886">
      <w:pPr>
        <w:pStyle w:val="PL"/>
      </w:pPr>
      <w:r>
        <w:t xml:space="preserve">          type: array</w:t>
      </w:r>
    </w:p>
    <w:p w14:paraId="35D91230" w14:textId="77777777" w:rsidR="00DD4886" w:rsidRDefault="00DD4886" w:rsidP="00DD4886">
      <w:pPr>
        <w:pStyle w:val="PL"/>
      </w:pPr>
      <w:r>
        <w:t xml:space="preserve">          items:</w:t>
      </w:r>
    </w:p>
    <w:p w14:paraId="639B8670" w14:textId="77777777" w:rsidR="00DD4886" w:rsidRDefault="00DD4886" w:rsidP="00DD4886">
      <w:pPr>
        <w:pStyle w:val="PL"/>
      </w:pPr>
      <w:r>
        <w:t xml:space="preserve">            $ref: '#/components/schemas/DefaultNotificationSubscription'</w:t>
      </w:r>
    </w:p>
    <w:p w14:paraId="60817012" w14:textId="77777777" w:rsidR="00DD4886" w:rsidRDefault="00DD4886" w:rsidP="00DD4886">
      <w:pPr>
        <w:pStyle w:val="PL"/>
      </w:pPr>
      <w:r>
        <w:t xml:space="preserve">          minItems: 1</w:t>
      </w:r>
    </w:p>
    <w:p w14:paraId="60B54644" w14:textId="77777777" w:rsidR="00DD4886" w:rsidRDefault="00DD4886" w:rsidP="00DD4886">
      <w:pPr>
        <w:pStyle w:val="PL"/>
      </w:pPr>
      <w:r>
        <w:t xml:space="preserve">        serviceSetRecoveryTimeList:</w:t>
      </w:r>
    </w:p>
    <w:p w14:paraId="255595D7" w14:textId="77777777" w:rsidR="00DD4886" w:rsidRDefault="00DD4886" w:rsidP="00DD4886">
      <w:pPr>
        <w:pStyle w:val="PL"/>
      </w:pPr>
      <w:r>
        <w:t xml:space="preserve">          type: array</w:t>
      </w:r>
    </w:p>
    <w:p w14:paraId="5F622B9A" w14:textId="77777777" w:rsidR="00DD4886" w:rsidRDefault="00DD4886" w:rsidP="00DD4886">
      <w:pPr>
        <w:pStyle w:val="PL"/>
      </w:pPr>
      <w:r>
        <w:t xml:space="preserve">          items:</w:t>
      </w:r>
    </w:p>
    <w:p w14:paraId="542F8C42" w14:textId="77777777" w:rsidR="00DD4886" w:rsidRDefault="00DD4886" w:rsidP="00DD4886">
      <w:pPr>
        <w:pStyle w:val="PL"/>
      </w:pPr>
      <w:r>
        <w:t xml:space="preserve">            $ref: 'TS28623_ComDefs.yaml#/components/schemas/DateTime'</w:t>
      </w:r>
    </w:p>
    <w:p w14:paraId="3F24AD99" w14:textId="77777777" w:rsidR="00DD4886" w:rsidRDefault="00DD4886" w:rsidP="00DD4886">
      <w:pPr>
        <w:pStyle w:val="PL"/>
      </w:pPr>
      <w:r>
        <w:t xml:space="preserve">          minItems: 1</w:t>
      </w:r>
    </w:p>
    <w:p w14:paraId="7D249674" w14:textId="77777777" w:rsidR="00DD4886" w:rsidRDefault="00DD4886" w:rsidP="00DD4886">
      <w:pPr>
        <w:pStyle w:val="PL"/>
      </w:pPr>
      <w:r>
        <w:t xml:space="preserve">        vendorId:</w:t>
      </w:r>
    </w:p>
    <w:p w14:paraId="7FACD21A" w14:textId="77777777" w:rsidR="00DD4886" w:rsidRDefault="00DD4886" w:rsidP="00DD4886">
      <w:pPr>
        <w:pStyle w:val="PL"/>
      </w:pPr>
      <w:r>
        <w:t xml:space="preserve">          type: string</w:t>
      </w:r>
    </w:p>
    <w:p w14:paraId="24053A4A" w14:textId="77777777" w:rsidR="00DD4886" w:rsidRDefault="00DD4886" w:rsidP="00DD4886">
      <w:pPr>
        <w:pStyle w:val="PL"/>
      </w:pPr>
      <w:r>
        <w:t xml:space="preserve">    SEPPType:</w:t>
      </w:r>
    </w:p>
    <w:p w14:paraId="7799F2AF" w14:textId="77777777" w:rsidR="00DD4886" w:rsidRDefault="00DD4886" w:rsidP="00DD4886">
      <w:pPr>
        <w:pStyle w:val="PL"/>
      </w:pPr>
      <w:r>
        <w:t xml:space="preserve">      type: string</w:t>
      </w:r>
    </w:p>
    <w:p w14:paraId="6800208D" w14:textId="77777777" w:rsidR="00DD4886" w:rsidRDefault="00DD4886" w:rsidP="00DD4886">
      <w:pPr>
        <w:pStyle w:val="PL"/>
      </w:pPr>
      <w:r>
        <w:t xml:space="preserve">      description: any of enumerated value</w:t>
      </w:r>
    </w:p>
    <w:p w14:paraId="67EDC086" w14:textId="77777777" w:rsidR="00DD4886" w:rsidRDefault="00DD4886" w:rsidP="00DD4886">
      <w:pPr>
        <w:pStyle w:val="PL"/>
      </w:pPr>
      <w:r>
        <w:t xml:space="preserve">      enum:</w:t>
      </w:r>
    </w:p>
    <w:p w14:paraId="26FFC5D3" w14:textId="77777777" w:rsidR="00DD4886" w:rsidRDefault="00DD4886" w:rsidP="00DD4886">
      <w:pPr>
        <w:pStyle w:val="PL"/>
      </w:pPr>
      <w:r>
        <w:t xml:space="preserve">        - CSEPP</w:t>
      </w:r>
    </w:p>
    <w:p w14:paraId="3D54EDC5" w14:textId="77777777" w:rsidR="00DD4886" w:rsidRDefault="00DD4886" w:rsidP="00DD4886">
      <w:pPr>
        <w:pStyle w:val="PL"/>
      </w:pPr>
      <w:r>
        <w:t xml:space="preserve">        - PSEPP</w:t>
      </w:r>
    </w:p>
    <w:p w14:paraId="7E32684B" w14:textId="77777777" w:rsidR="00DD4886" w:rsidRDefault="00DD4886" w:rsidP="00DD4886">
      <w:pPr>
        <w:pStyle w:val="PL"/>
      </w:pPr>
      <w:r>
        <w:t xml:space="preserve">    SupportedFunc:</w:t>
      </w:r>
    </w:p>
    <w:p w14:paraId="6ED7FB41" w14:textId="77777777" w:rsidR="00DD4886" w:rsidRDefault="00DD4886" w:rsidP="00DD4886">
      <w:pPr>
        <w:pStyle w:val="PL"/>
      </w:pPr>
      <w:r>
        <w:t xml:space="preserve">      type: object</w:t>
      </w:r>
    </w:p>
    <w:p w14:paraId="6ECEF01C" w14:textId="77777777" w:rsidR="00DD4886" w:rsidRDefault="00DD4886" w:rsidP="00DD4886">
      <w:pPr>
        <w:pStyle w:val="PL"/>
      </w:pPr>
      <w:r>
        <w:t xml:space="preserve">      properties:</w:t>
      </w:r>
    </w:p>
    <w:p w14:paraId="13DE59FC" w14:textId="77777777" w:rsidR="00DD4886" w:rsidRDefault="00DD4886" w:rsidP="00DD4886">
      <w:pPr>
        <w:pStyle w:val="PL"/>
      </w:pPr>
      <w:r>
        <w:t xml:space="preserve">        function:</w:t>
      </w:r>
    </w:p>
    <w:p w14:paraId="542EDD1B" w14:textId="77777777" w:rsidR="00DD4886" w:rsidRDefault="00DD4886" w:rsidP="00DD4886">
      <w:pPr>
        <w:pStyle w:val="PL"/>
      </w:pPr>
      <w:r>
        <w:t xml:space="preserve">          type: string</w:t>
      </w:r>
    </w:p>
    <w:p w14:paraId="24E5365E" w14:textId="77777777" w:rsidR="00DD4886" w:rsidRDefault="00DD4886" w:rsidP="00DD4886">
      <w:pPr>
        <w:pStyle w:val="PL"/>
      </w:pPr>
      <w:r>
        <w:t xml:space="preserve">        policy:</w:t>
      </w:r>
    </w:p>
    <w:p w14:paraId="08637AA9" w14:textId="77777777" w:rsidR="00DD4886" w:rsidRDefault="00DD4886" w:rsidP="00DD4886">
      <w:pPr>
        <w:pStyle w:val="PL"/>
      </w:pPr>
      <w:r>
        <w:t xml:space="preserve">          type: string</w:t>
      </w:r>
    </w:p>
    <w:p w14:paraId="6B6555F2" w14:textId="77777777" w:rsidR="00DD4886" w:rsidRDefault="00DD4886" w:rsidP="00DD4886">
      <w:pPr>
        <w:pStyle w:val="PL"/>
      </w:pPr>
      <w:r>
        <w:t xml:space="preserve">    SupportedFuncList:</w:t>
      </w:r>
    </w:p>
    <w:p w14:paraId="299F19BB" w14:textId="77777777" w:rsidR="00DD4886" w:rsidRDefault="00DD4886" w:rsidP="00DD4886">
      <w:pPr>
        <w:pStyle w:val="PL"/>
      </w:pPr>
      <w:r>
        <w:t xml:space="preserve">      type: array</w:t>
      </w:r>
    </w:p>
    <w:p w14:paraId="57AAD54D" w14:textId="77777777" w:rsidR="00DD4886" w:rsidRDefault="00DD4886" w:rsidP="00DD4886">
      <w:pPr>
        <w:pStyle w:val="PL"/>
      </w:pPr>
      <w:r>
        <w:t xml:space="preserve">      items:</w:t>
      </w:r>
    </w:p>
    <w:p w14:paraId="4FC5D7EB" w14:textId="77777777" w:rsidR="00DD4886" w:rsidRDefault="00DD4886" w:rsidP="00DD4886">
      <w:pPr>
        <w:pStyle w:val="PL"/>
      </w:pPr>
      <w:r>
        <w:t xml:space="preserve">        $ref: '#/components/schemas/SupportedFunc'</w:t>
      </w:r>
    </w:p>
    <w:p w14:paraId="73F93041" w14:textId="77777777" w:rsidR="00DD4886" w:rsidRDefault="00DD4886" w:rsidP="00DD4886">
      <w:pPr>
        <w:pStyle w:val="PL"/>
      </w:pPr>
      <w:r>
        <w:t xml:space="preserve">    CommModelType:</w:t>
      </w:r>
    </w:p>
    <w:p w14:paraId="39BD1E4E" w14:textId="77777777" w:rsidR="00DD4886" w:rsidRDefault="00DD4886" w:rsidP="00DD4886">
      <w:pPr>
        <w:pStyle w:val="PL"/>
      </w:pPr>
      <w:r>
        <w:t xml:space="preserve">      type: string</w:t>
      </w:r>
    </w:p>
    <w:p w14:paraId="2740775F" w14:textId="77777777" w:rsidR="00DD4886" w:rsidRDefault="00DD4886" w:rsidP="00DD4886">
      <w:pPr>
        <w:pStyle w:val="PL"/>
      </w:pPr>
      <w:r>
        <w:t xml:space="preserve">      description: any of enumerated value</w:t>
      </w:r>
    </w:p>
    <w:p w14:paraId="6F30339A" w14:textId="77777777" w:rsidR="00DD4886" w:rsidRDefault="00DD4886" w:rsidP="00DD4886">
      <w:pPr>
        <w:pStyle w:val="PL"/>
      </w:pPr>
      <w:r>
        <w:t xml:space="preserve">      enum:</w:t>
      </w:r>
    </w:p>
    <w:p w14:paraId="27388EB6" w14:textId="77777777" w:rsidR="00DD4886" w:rsidRDefault="00DD4886" w:rsidP="00DD4886">
      <w:pPr>
        <w:pStyle w:val="PL"/>
      </w:pPr>
      <w:r>
        <w:t xml:space="preserve">        - DIRECT_COMMUNICATION_WO_NRF</w:t>
      </w:r>
    </w:p>
    <w:p w14:paraId="3FC7A805" w14:textId="77777777" w:rsidR="00DD4886" w:rsidRDefault="00DD4886" w:rsidP="00DD4886">
      <w:pPr>
        <w:pStyle w:val="PL"/>
      </w:pPr>
      <w:r>
        <w:t xml:space="preserve">        - DIRECT_COMMUNICATION_WITH_NRF</w:t>
      </w:r>
    </w:p>
    <w:p w14:paraId="6985A1BA" w14:textId="77777777" w:rsidR="00DD4886" w:rsidRDefault="00DD4886" w:rsidP="00DD4886">
      <w:pPr>
        <w:pStyle w:val="PL"/>
      </w:pPr>
      <w:r>
        <w:t xml:space="preserve">        - INDIRECT_COMMUNICATION_WO_DEDICATED_DISCOVERY</w:t>
      </w:r>
    </w:p>
    <w:p w14:paraId="469A5B93" w14:textId="77777777" w:rsidR="00DD4886" w:rsidRDefault="00DD4886" w:rsidP="00DD4886">
      <w:pPr>
        <w:pStyle w:val="PL"/>
      </w:pPr>
      <w:r>
        <w:t xml:space="preserve">        - INDIRECT_COMMUNICATION_WITH_DEDICATED_DISCOVERY</w:t>
      </w:r>
    </w:p>
    <w:p w14:paraId="2AB7EBAC" w14:textId="77777777" w:rsidR="00DD4886" w:rsidRDefault="00DD4886" w:rsidP="00DD4886">
      <w:pPr>
        <w:pStyle w:val="PL"/>
      </w:pPr>
      <w:r>
        <w:t xml:space="preserve">    CommModel:</w:t>
      </w:r>
    </w:p>
    <w:p w14:paraId="6CD8F415" w14:textId="77777777" w:rsidR="00DD4886" w:rsidRDefault="00DD4886" w:rsidP="00DD4886">
      <w:pPr>
        <w:pStyle w:val="PL"/>
      </w:pPr>
      <w:r>
        <w:t xml:space="preserve">      type: object</w:t>
      </w:r>
    </w:p>
    <w:p w14:paraId="5A18B839" w14:textId="77777777" w:rsidR="00DD4886" w:rsidRDefault="00DD4886" w:rsidP="00DD4886">
      <w:pPr>
        <w:pStyle w:val="PL"/>
      </w:pPr>
      <w:r>
        <w:t xml:space="preserve">      properties:</w:t>
      </w:r>
    </w:p>
    <w:p w14:paraId="01604072" w14:textId="77777777" w:rsidR="00DD4886" w:rsidRDefault="00DD4886" w:rsidP="00DD4886">
      <w:pPr>
        <w:pStyle w:val="PL"/>
      </w:pPr>
      <w:r>
        <w:t xml:space="preserve">        groupId:</w:t>
      </w:r>
    </w:p>
    <w:p w14:paraId="649511CE" w14:textId="77777777" w:rsidR="00DD4886" w:rsidRDefault="00DD4886" w:rsidP="00DD4886">
      <w:pPr>
        <w:pStyle w:val="PL"/>
      </w:pPr>
      <w:r>
        <w:t xml:space="preserve">          type: integer</w:t>
      </w:r>
    </w:p>
    <w:p w14:paraId="45D8F51C" w14:textId="77777777" w:rsidR="00DD4886" w:rsidRDefault="00DD4886" w:rsidP="00DD4886">
      <w:pPr>
        <w:pStyle w:val="PL"/>
      </w:pPr>
      <w:r>
        <w:t xml:space="preserve">        commModelType:</w:t>
      </w:r>
    </w:p>
    <w:p w14:paraId="2F402058" w14:textId="77777777" w:rsidR="00DD4886" w:rsidRDefault="00DD4886" w:rsidP="00DD4886">
      <w:pPr>
        <w:pStyle w:val="PL"/>
      </w:pPr>
      <w:r>
        <w:t xml:space="preserve">          $ref: '#/components/schemas/CommModelType'</w:t>
      </w:r>
    </w:p>
    <w:p w14:paraId="4A259C65" w14:textId="77777777" w:rsidR="00DD4886" w:rsidRDefault="00DD4886" w:rsidP="00DD4886">
      <w:pPr>
        <w:pStyle w:val="PL"/>
      </w:pPr>
      <w:r>
        <w:t xml:space="preserve">        targetNFServiceList:</w:t>
      </w:r>
    </w:p>
    <w:p w14:paraId="1FEDB306" w14:textId="77777777" w:rsidR="00DD4886" w:rsidRDefault="00DD4886" w:rsidP="00DD4886">
      <w:pPr>
        <w:pStyle w:val="PL"/>
      </w:pPr>
      <w:r>
        <w:t xml:space="preserve">          $ref: 'TS28623_ComDefs.yaml#/components/schemas/DnList'</w:t>
      </w:r>
    </w:p>
    <w:p w14:paraId="7CF9A8F8" w14:textId="77777777" w:rsidR="00DD4886" w:rsidRDefault="00DD4886" w:rsidP="00DD4886">
      <w:pPr>
        <w:pStyle w:val="PL"/>
      </w:pPr>
      <w:r>
        <w:t xml:space="preserve">        commModelConfiguration:</w:t>
      </w:r>
    </w:p>
    <w:p w14:paraId="10D4305A" w14:textId="77777777" w:rsidR="00DD4886" w:rsidRDefault="00DD4886" w:rsidP="00DD4886">
      <w:pPr>
        <w:pStyle w:val="PL"/>
      </w:pPr>
      <w:r>
        <w:t xml:space="preserve">          type: string</w:t>
      </w:r>
    </w:p>
    <w:p w14:paraId="374FA2B8" w14:textId="77777777" w:rsidR="00DD4886" w:rsidRDefault="00DD4886" w:rsidP="00DD4886">
      <w:pPr>
        <w:pStyle w:val="PL"/>
      </w:pPr>
      <w:r>
        <w:t xml:space="preserve">    CommModelList:</w:t>
      </w:r>
    </w:p>
    <w:p w14:paraId="05224543" w14:textId="77777777" w:rsidR="00DD4886" w:rsidRDefault="00DD4886" w:rsidP="00DD4886">
      <w:pPr>
        <w:pStyle w:val="PL"/>
      </w:pPr>
      <w:r>
        <w:t xml:space="preserve">      type: array</w:t>
      </w:r>
    </w:p>
    <w:p w14:paraId="0EC7DBB5" w14:textId="77777777" w:rsidR="00DD4886" w:rsidRDefault="00DD4886" w:rsidP="00DD4886">
      <w:pPr>
        <w:pStyle w:val="PL"/>
      </w:pPr>
      <w:r>
        <w:t xml:space="preserve">      items:</w:t>
      </w:r>
    </w:p>
    <w:p w14:paraId="2444635B" w14:textId="77777777" w:rsidR="00DD4886" w:rsidRDefault="00DD4886" w:rsidP="00DD4886">
      <w:pPr>
        <w:pStyle w:val="PL"/>
      </w:pPr>
      <w:r>
        <w:t xml:space="preserve">        $ref: '#/components/schemas/CommModel'</w:t>
      </w:r>
    </w:p>
    <w:p w14:paraId="6EA4612A" w14:textId="77777777" w:rsidR="00DD4886" w:rsidRDefault="00DD4886" w:rsidP="00DD4886">
      <w:pPr>
        <w:pStyle w:val="PL"/>
      </w:pPr>
      <w:r>
        <w:t xml:space="preserve">    CapabilityList:</w:t>
      </w:r>
    </w:p>
    <w:p w14:paraId="3330708F" w14:textId="77777777" w:rsidR="00DD4886" w:rsidRDefault="00DD4886" w:rsidP="00DD4886">
      <w:pPr>
        <w:pStyle w:val="PL"/>
      </w:pPr>
      <w:r>
        <w:t xml:space="preserve">      type: array</w:t>
      </w:r>
    </w:p>
    <w:p w14:paraId="645AF1CB" w14:textId="77777777" w:rsidR="00DD4886" w:rsidRDefault="00DD4886" w:rsidP="00DD4886">
      <w:pPr>
        <w:pStyle w:val="PL"/>
      </w:pPr>
      <w:r>
        <w:t xml:space="preserve">      items:</w:t>
      </w:r>
    </w:p>
    <w:p w14:paraId="0FFADC67" w14:textId="77777777" w:rsidR="00DD4886" w:rsidRDefault="00DD4886" w:rsidP="00DD4886">
      <w:pPr>
        <w:pStyle w:val="PL"/>
      </w:pPr>
      <w:r>
        <w:t xml:space="preserve">        type: string</w:t>
      </w:r>
    </w:p>
    <w:p w14:paraId="25E62539" w14:textId="77777777" w:rsidR="00DD4886" w:rsidRDefault="00DD4886" w:rsidP="00DD4886">
      <w:pPr>
        <w:pStyle w:val="PL"/>
      </w:pPr>
      <w:r>
        <w:t xml:space="preserve">    FiveQiDscpMapping:</w:t>
      </w:r>
    </w:p>
    <w:p w14:paraId="092ED254" w14:textId="77777777" w:rsidR="00DD4886" w:rsidRDefault="00DD4886" w:rsidP="00DD4886">
      <w:pPr>
        <w:pStyle w:val="PL"/>
      </w:pPr>
      <w:r>
        <w:lastRenderedPageBreak/>
        <w:t xml:space="preserve">      type: object</w:t>
      </w:r>
    </w:p>
    <w:p w14:paraId="64479317" w14:textId="77777777" w:rsidR="00DD4886" w:rsidRDefault="00DD4886" w:rsidP="00DD4886">
      <w:pPr>
        <w:pStyle w:val="PL"/>
      </w:pPr>
      <w:r>
        <w:t xml:space="preserve">      properties:</w:t>
      </w:r>
    </w:p>
    <w:p w14:paraId="28E2CA80" w14:textId="77777777" w:rsidR="00DD4886" w:rsidRDefault="00DD4886" w:rsidP="00DD4886">
      <w:pPr>
        <w:pStyle w:val="PL"/>
      </w:pPr>
      <w:r>
        <w:t xml:space="preserve">        fiveQIValues:</w:t>
      </w:r>
    </w:p>
    <w:p w14:paraId="1F7F4E9E" w14:textId="77777777" w:rsidR="00DD4886" w:rsidRDefault="00DD4886" w:rsidP="00DD4886">
      <w:pPr>
        <w:pStyle w:val="PL"/>
      </w:pPr>
      <w:r>
        <w:t xml:space="preserve">          type: array</w:t>
      </w:r>
    </w:p>
    <w:p w14:paraId="71F7CD20" w14:textId="77777777" w:rsidR="00DD4886" w:rsidRDefault="00DD4886" w:rsidP="00DD4886">
      <w:pPr>
        <w:pStyle w:val="PL"/>
      </w:pPr>
      <w:r>
        <w:t xml:space="preserve">          items:</w:t>
      </w:r>
    </w:p>
    <w:p w14:paraId="4A853AA3" w14:textId="77777777" w:rsidR="00DD4886" w:rsidRDefault="00DD4886" w:rsidP="00DD4886">
      <w:pPr>
        <w:pStyle w:val="PL"/>
      </w:pPr>
      <w:r>
        <w:t xml:space="preserve">            type: integer</w:t>
      </w:r>
    </w:p>
    <w:p w14:paraId="74275C59" w14:textId="77777777" w:rsidR="00DD4886" w:rsidRDefault="00DD4886" w:rsidP="00DD4886">
      <w:pPr>
        <w:pStyle w:val="PL"/>
      </w:pPr>
      <w:r>
        <w:t xml:space="preserve">        dscp:</w:t>
      </w:r>
    </w:p>
    <w:p w14:paraId="250EBA12" w14:textId="77777777" w:rsidR="00DD4886" w:rsidRDefault="00DD4886" w:rsidP="00DD4886">
      <w:pPr>
        <w:pStyle w:val="PL"/>
      </w:pPr>
      <w:r>
        <w:t xml:space="preserve">          type: integer</w:t>
      </w:r>
    </w:p>
    <w:p w14:paraId="41050235" w14:textId="77777777" w:rsidR="00DD4886" w:rsidRDefault="00DD4886" w:rsidP="00DD4886">
      <w:pPr>
        <w:pStyle w:val="PL"/>
      </w:pPr>
      <w:r>
        <w:t xml:space="preserve">    NetworkSliceInfo:</w:t>
      </w:r>
    </w:p>
    <w:p w14:paraId="78327189" w14:textId="77777777" w:rsidR="00DD4886" w:rsidRDefault="00DD4886" w:rsidP="00DD4886">
      <w:pPr>
        <w:pStyle w:val="PL"/>
      </w:pPr>
      <w:r>
        <w:t xml:space="preserve">      type: object</w:t>
      </w:r>
    </w:p>
    <w:p w14:paraId="423A7D25" w14:textId="77777777" w:rsidR="00DD4886" w:rsidRDefault="00DD4886" w:rsidP="00DD4886">
      <w:pPr>
        <w:pStyle w:val="PL"/>
      </w:pPr>
      <w:r>
        <w:t xml:space="preserve">      properties:</w:t>
      </w:r>
    </w:p>
    <w:p w14:paraId="58DFCF54" w14:textId="77777777" w:rsidR="00DD4886" w:rsidRDefault="00DD4886" w:rsidP="00DD4886">
      <w:pPr>
        <w:pStyle w:val="PL"/>
      </w:pPr>
      <w:r>
        <w:t xml:space="preserve">        sNSSAI:</w:t>
      </w:r>
    </w:p>
    <w:p w14:paraId="1D21B005" w14:textId="77777777" w:rsidR="00DD4886" w:rsidRDefault="00DD4886" w:rsidP="00DD4886">
      <w:pPr>
        <w:pStyle w:val="PL"/>
      </w:pPr>
      <w:r>
        <w:t xml:space="preserve">          $ref: 'TS28541_NrNrm.yaml#/components/schemas/Snssai'</w:t>
      </w:r>
    </w:p>
    <w:p w14:paraId="306A75E0" w14:textId="77777777" w:rsidR="00DD4886" w:rsidRDefault="00DD4886" w:rsidP="00DD4886">
      <w:pPr>
        <w:pStyle w:val="PL"/>
      </w:pPr>
      <w:r>
        <w:t xml:space="preserve">        cNSIId:</w:t>
      </w:r>
    </w:p>
    <w:p w14:paraId="7F38E5D7" w14:textId="77777777" w:rsidR="00DD4886" w:rsidRDefault="00DD4886" w:rsidP="00DD4886">
      <w:pPr>
        <w:pStyle w:val="PL"/>
      </w:pPr>
      <w:r>
        <w:t xml:space="preserve">          $ref: '#/components/schemas/CNSIId'</w:t>
      </w:r>
    </w:p>
    <w:p w14:paraId="44D676A5" w14:textId="77777777" w:rsidR="00DD4886" w:rsidRDefault="00DD4886" w:rsidP="00DD4886">
      <w:pPr>
        <w:pStyle w:val="PL"/>
      </w:pPr>
      <w:r>
        <w:t xml:space="preserve">        networkSliceRef:</w:t>
      </w:r>
    </w:p>
    <w:p w14:paraId="7292766C" w14:textId="77777777" w:rsidR="00DD4886" w:rsidRDefault="00DD4886" w:rsidP="00DD4886">
      <w:pPr>
        <w:pStyle w:val="PL"/>
      </w:pPr>
      <w:r>
        <w:t xml:space="preserve">          $ref: 'TS28623_ComDefs.yaml#/components/schemas/DnList'</w:t>
      </w:r>
    </w:p>
    <w:p w14:paraId="77D60F4F" w14:textId="77777777" w:rsidR="00DD4886" w:rsidRDefault="00DD4886" w:rsidP="00DD4886">
      <w:pPr>
        <w:pStyle w:val="PL"/>
      </w:pPr>
      <w:r>
        <w:t xml:space="preserve">    NetworkSliceInfoList:</w:t>
      </w:r>
    </w:p>
    <w:p w14:paraId="6A163020" w14:textId="77777777" w:rsidR="00DD4886" w:rsidRDefault="00DD4886" w:rsidP="00DD4886">
      <w:pPr>
        <w:pStyle w:val="PL"/>
      </w:pPr>
      <w:r>
        <w:t xml:space="preserve">      type: array</w:t>
      </w:r>
    </w:p>
    <w:p w14:paraId="70412126" w14:textId="77777777" w:rsidR="00DD4886" w:rsidRDefault="00DD4886" w:rsidP="00DD4886">
      <w:pPr>
        <w:pStyle w:val="PL"/>
      </w:pPr>
      <w:r>
        <w:t xml:space="preserve">      items:</w:t>
      </w:r>
    </w:p>
    <w:p w14:paraId="0DA1B3BB" w14:textId="77777777" w:rsidR="00DD4886" w:rsidRDefault="00DD4886" w:rsidP="00DD4886">
      <w:pPr>
        <w:pStyle w:val="PL"/>
      </w:pPr>
      <w:r>
        <w:t xml:space="preserve">        $ref: '#/components/schemas/NetworkSliceInfo'</w:t>
      </w:r>
    </w:p>
    <w:p w14:paraId="0F78C967" w14:textId="77777777" w:rsidR="00DD4886" w:rsidRDefault="00DD4886" w:rsidP="00DD4886">
      <w:pPr>
        <w:pStyle w:val="PL"/>
      </w:pPr>
    </w:p>
    <w:p w14:paraId="27D33E4D" w14:textId="77777777" w:rsidR="00DD4886" w:rsidRDefault="00DD4886" w:rsidP="00DD4886">
      <w:pPr>
        <w:pStyle w:val="PL"/>
      </w:pPr>
      <w:r>
        <w:t xml:space="preserve">    PacketErrorRate:</w:t>
      </w:r>
    </w:p>
    <w:p w14:paraId="6E09C731" w14:textId="77777777" w:rsidR="00DD4886" w:rsidRDefault="00DD4886" w:rsidP="00DD4886">
      <w:pPr>
        <w:pStyle w:val="PL"/>
      </w:pPr>
      <w:r>
        <w:t xml:space="preserve">      type: object</w:t>
      </w:r>
    </w:p>
    <w:p w14:paraId="082B9DFD" w14:textId="77777777" w:rsidR="00DD4886" w:rsidRDefault="00DD4886" w:rsidP="00DD4886">
      <w:pPr>
        <w:pStyle w:val="PL"/>
      </w:pPr>
      <w:r>
        <w:t xml:space="preserve">      properties:</w:t>
      </w:r>
    </w:p>
    <w:p w14:paraId="0C5897B4" w14:textId="77777777" w:rsidR="00DD4886" w:rsidRDefault="00DD4886" w:rsidP="00DD4886">
      <w:pPr>
        <w:pStyle w:val="PL"/>
      </w:pPr>
      <w:r>
        <w:t xml:space="preserve">        scalar:</w:t>
      </w:r>
    </w:p>
    <w:p w14:paraId="3DC08EFC" w14:textId="77777777" w:rsidR="00DD4886" w:rsidRDefault="00DD4886" w:rsidP="00DD4886">
      <w:pPr>
        <w:pStyle w:val="PL"/>
      </w:pPr>
      <w:r>
        <w:t xml:space="preserve">          type: integer</w:t>
      </w:r>
    </w:p>
    <w:p w14:paraId="1F3A3509" w14:textId="77777777" w:rsidR="00DD4886" w:rsidRDefault="00DD4886" w:rsidP="00DD4886">
      <w:pPr>
        <w:pStyle w:val="PL"/>
      </w:pPr>
      <w:r>
        <w:t xml:space="preserve">        exponent:</w:t>
      </w:r>
    </w:p>
    <w:p w14:paraId="17116BCB" w14:textId="77777777" w:rsidR="00DD4886" w:rsidRDefault="00DD4886" w:rsidP="00DD4886">
      <w:pPr>
        <w:pStyle w:val="PL"/>
      </w:pPr>
      <w:r>
        <w:t xml:space="preserve">          type: integer</w:t>
      </w:r>
    </w:p>
    <w:p w14:paraId="12611634" w14:textId="77777777" w:rsidR="00DD4886" w:rsidRDefault="00DD4886" w:rsidP="00DD4886">
      <w:pPr>
        <w:pStyle w:val="PL"/>
      </w:pPr>
    </w:p>
    <w:p w14:paraId="319D78FF" w14:textId="77777777" w:rsidR="00DD4886" w:rsidRDefault="00DD4886" w:rsidP="00DD4886">
      <w:pPr>
        <w:pStyle w:val="PL"/>
      </w:pPr>
      <w:r>
        <w:t xml:space="preserve">    GtpUPathDelayThresholdsType:</w:t>
      </w:r>
    </w:p>
    <w:p w14:paraId="013799A5" w14:textId="77777777" w:rsidR="00DD4886" w:rsidRDefault="00DD4886" w:rsidP="00DD4886">
      <w:pPr>
        <w:pStyle w:val="PL"/>
      </w:pPr>
      <w:r>
        <w:t xml:space="preserve">      type: object</w:t>
      </w:r>
    </w:p>
    <w:p w14:paraId="4D0DFB99" w14:textId="77777777" w:rsidR="00DD4886" w:rsidRDefault="00DD4886" w:rsidP="00DD4886">
      <w:pPr>
        <w:pStyle w:val="PL"/>
      </w:pPr>
      <w:r>
        <w:t xml:space="preserve">      properties:</w:t>
      </w:r>
    </w:p>
    <w:p w14:paraId="2C7A0050" w14:textId="77777777" w:rsidR="00DD4886" w:rsidRDefault="00DD4886" w:rsidP="00DD4886">
      <w:pPr>
        <w:pStyle w:val="PL"/>
      </w:pPr>
      <w:r>
        <w:t xml:space="preserve">        n3AveragePacketDelayThreshold:</w:t>
      </w:r>
    </w:p>
    <w:p w14:paraId="5F6AD94C" w14:textId="77777777" w:rsidR="00DD4886" w:rsidRDefault="00DD4886" w:rsidP="00DD4886">
      <w:pPr>
        <w:pStyle w:val="PL"/>
      </w:pPr>
      <w:r>
        <w:t xml:space="preserve">          type: integer</w:t>
      </w:r>
    </w:p>
    <w:p w14:paraId="211F2974" w14:textId="77777777" w:rsidR="00DD4886" w:rsidRDefault="00DD4886" w:rsidP="00DD4886">
      <w:pPr>
        <w:pStyle w:val="PL"/>
      </w:pPr>
      <w:r>
        <w:t xml:space="preserve">        n3MinPacketDelayThreshold:</w:t>
      </w:r>
    </w:p>
    <w:p w14:paraId="43860FBF" w14:textId="77777777" w:rsidR="00DD4886" w:rsidRDefault="00DD4886" w:rsidP="00DD4886">
      <w:pPr>
        <w:pStyle w:val="PL"/>
      </w:pPr>
      <w:r>
        <w:t xml:space="preserve">          type: integer</w:t>
      </w:r>
    </w:p>
    <w:p w14:paraId="0916EC9B" w14:textId="77777777" w:rsidR="00DD4886" w:rsidRDefault="00DD4886" w:rsidP="00DD4886">
      <w:pPr>
        <w:pStyle w:val="PL"/>
      </w:pPr>
      <w:r>
        <w:t xml:space="preserve">        n3MaxPacketDelayThreshold:</w:t>
      </w:r>
    </w:p>
    <w:p w14:paraId="4F7F9E18" w14:textId="77777777" w:rsidR="00DD4886" w:rsidRDefault="00DD4886" w:rsidP="00DD4886">
      <w:pPr>
        <w:pStyle w:val="PL"/>
      </w:pPr>
      <w:r>
        <w:t xml:space="preserve">          type: integer</w:t>
      </w:r>
    </w:p>
    <w:p w14:paraId="6DE0E9DD" w14:textId="77777777" w:rsidR="00DD4886" w:rsidRDefault="00DD4886" w:rsidP="00DD4886">
      <w:pPr>
        <w:pStyle w:val="PL"/>
      </w:pPr>
      <w:r>
        <w:t xml:space="preserve">        n9AveragePacketDelayThreshold:</w:t>
      </w:r>
    </w:p>
    <w:p w14:paraId="6878B9BF" w14:textId="77777777" w:rsidR="00DD4886" w:rsidRDefault="00DD4886" w:rsidP="00DD4886">
      <w:pPr>
        <w:pStyle w:val="PL"/>
      </w:pPr>
      <w:r>
        <w:t xml:space="preserve">          type: integer</w:t>
      </w:r>
    </w:p>
    <w:p w14:paraId="7A7AB4F7" w14:textId="77777777" w:rsidR="00DD4886" w:rsidRDefault="00DD4886" w:rsidP="00DD4886">
      <w:pPr>
        <w:pStyle w:val="PL"/>
      </w:pPr>
      <w:r>
        <w:t xml:space="preserve">        n9MinPacketDelayThreshold:</w:t>
      </w:r>
    </w:p>
    <w:p w14:paraId="507D6D1A" w14:textId="77777777" w:rsidR="00DD4886" w:rsidRDefault="00DD4886" w:rsidP="00DD4886">
      <w:pPr>
        <w:pStyle w:val="PL"/>
      </w:pPr>
      <w:r>
        <w:t xml:space="preserve">          type: integer</w:t>
      </w:r>
    </w:p>
    <w:p w14:paraId="76CF6492" w14:textId="77777777" w:rsidR="00DD4886" w:rsidRDefault="00DD4886" w:rsidP="00DD4886">
      <w:pPr>
        <w:pStyle w:val="PL"/>
      </w:pPr>
      <w:r>
        <w:t xml:space="preserve">        n9MaxPacketDelayThreshold:</w:t>
      </w:r>
    </w:p>
    <w:p w14:paraId="0D5224FC" w14:textId="77777777" w:rsidR="00DD4886" w:rsidRDefault="00DD4886" w:rsidP="00DD4886">
      <w:pPr>
        <w:pStyle w:val="PL"/>
      </w:pPr>
      <w:r>
        <w:t xml:space="preserve">          type: integer</w:t>
      </w:r>
    </w:p>
    <w:p w14:paraId="23619969" w14:textId="77777777" w:rsidR="00DD4886" w:rsidRDefault="00DD4886" w:rsidP="00DD4886">
      <w:pPr>
        <w:pStyle w:val="PL"/>
      </w:pPr>
      <w:r>
        <w:t xml:space="preserve">    QFPacketDelayThresholdsType:</w:t>
      </w:r>
    </w:p>
    <w:p w14:paraId="72471E05" w14:textId="77777777" w:rsidR="00DD4886" w:rsidRDefault="00DD4886" w:rsidP="00DD4886">
      <w:pPr>
        <w:pStyle w:val="PL"/>
      </w:pPr>
      <w:r>
        <w:t xml:space="preserve">      type: object</w:t>
      </w:r>
    </w:p>
    <w:p w14:paraId="2D578D98" w14:textId="77777777" w:rsidR="00DD4886" w:rsidRDefault="00DD4886" w:rsidP="00DD4886">
      <w:pPr>
        <w:pStyle w:val="PL"/>
      </w:pPr>
      <w:r>
        <w:t xml:space="preserve">      properties:</w:t>
      </w:r>
    </w:p>
    <w:p w14:paraId="12DFC9BA" w14:textId="77777777" w:rsidR="00DD4886" w:rsidRDefault="00DD4886" w:rsidP="00DD4886">
      <w:pPr>
        <w:pStyle w:val="PL"/>
      </w:pPr>
      <w:r>
        <w:t xml:space="preserve">        thresholdDl:</w:t>
      </w:r>
    </w:p>
    <w:p w14:paraId="2E4A9F51" w14:textId="77777777" w:rsidR="00DD4886" w:rsidRDefault="00DD4886" w:rsidP="00DD4886">
      <w:pPr>
        <w:pStyle w:val="PL"/>
      </w:pPr>
      <w:r>
        <w:t xml:space="preserve">          type: integer</w:t>
      </w:r>
    </w:p>
    <w:p w14:paraId="7FCEA97C" w14:textId="77777777" w:rsidR="00DD4886" w:rsidRDefault="00DD4886" w:rsidP="00DD4886">
      <w:pPr>
        <w:pStyle w:val="PL"/>
      </w:pPr>
      <w:r>
        <w:t xml:space="preserve">        thresholdUl:</w:t>
      </w:r>
    </w:p>
    <w:p w14:paraId="3648E9B1" w14:textId="77777777" w:rsidR="00DD4886" w:rsidRDefault="00DD4886" w:rsidP="00DD4886">
      <w:pPr>
        <w:pStyle w:val="PL"/>
      </w:pPr>
      <w:r>
        <w:t xml:space="preserve">          type: integer</w:t>
      </w:r>
    </w:p>
    <w:p w14:paraId="2639F7A8" w14:textId="77777777" w:rsidR="00DD4886" w:rsidRDefault="00DD4886" w:rsidP="00DD4886">
      <w:pPr>
        <w:pStyle w:val="PL"/>
      </w:pPr>
      <w:r>
        <w:t xml:space="preserve">        thresholdRtt:</w:t>
      </w:r>
    </w:p>
    <w:p w14:paraId="18DE9F08" w14:textId="77777777" w:rsidR="00DD4886" w:rsidRDefault="00DD4886" w:rsidP="00DD4886">
      <w:pPr>
        <w:pStyle w:val="PL"/>
      </w:pPr>
      <w:r>
        <w:t xml:space="preserve">          type: integer</w:t>
      </w:r>
    </w:p>
    <w:p w14:paraId="2F87B5D2" w14:textId="77777777" w:rsidR="00DD4886" w:rsidRDefault="00DD4886" w:rsidP="00DD4886">
      <w:pPr>
        <w:pStyle w:val="PL"/>
      </w:pPr>
    </w:p>
    <w:p w14:paraId="045710CF" w14:textId="77777777" w:rsidR="00DD4886" w:rsidRDefault="00DD4886" w:rsidP="00DD4886">
      <w:pPr>
        <w:pStyle w:val="PL"/>
      </w:pPr>
      <w:r>
        <w:t xml:space="preserve">    QosData:</w:t>
      </w:r>
    </w:p>
    <w:p w14:paraId="1B2C8EAC" w14:textId="77777777" w:rsidR="00DD4886" w:rsidRDefault="00DD4886" w:rsidP="00DD4886">
      <w:pPr>
        <w:pStyle w:val="PL"/>
      </w:pPr>
      <w:r>
        <w:t xml:space="preserve">      type: object</w:t>
      </w:r>
    </w:p>
    <w:p w14:paraId="176A1C2D" w14:textId="77777777" w:rsidR="00DD4886" w:rsidRDefault="00DD4886" w:rsidP="00DD4886">
      <w:pPr>
        <w:pStyle w:val="PL"/>
      </w:pPr>
      <w:r>
        <w:t xml:space="preserve">      properties:</w:t>
      </w:r>
    </w:p>
    <w:p w14:paraId="5CC7ACF5" w14:textId="77777777" w:rsidR="00DD4886" w:rsidRDefault="00DD4886" w:rsidP="00DD4886">
      <w:pPr>
        <w:pStyle w:val="PL"/>
      </w:pPr>
      <w:r>
        <w:t xml:space="preserve">        qosId:</w:t>
      </w:r>
    </w:p>
    <w:p w14:paraId="73431F33" w14:textId="77777777" w:rsidR="00DD4886" w:rsidRDefault="00DD4886" w:rsidP="00DD4886">
      <w:pPr>
        <w:pStyle w:val="PL"/>
      </w:pPr>
      <w:r>
        <w:t xml:space="preserve">          type: string</w:t>
      </w:r>
    </w:p>
    <w:p w14:paraId="7110CC74" w14:textId="77777777" w:rsidR="00DD4886" w:rsidRDefault="00DD4886" w:rsidP="00DD4886">
      <w:pPr>
        <w:pStyle w:val="PL"/>
      </w:pPr>
      <w:r>
        <w:t xml:space="preserve">        fiveQIValue:</w:t>
      </w:r>
    </w:p>
    <w:p w14:paraId="2C8071C2" w14:textId="77777777" w:rsidR="00DD4886" w:rsidRDefault="00DD4886" w:rsidP="00DD4886">
      <w:pPr>
        <w:pStyle w:val="PL"/>
      </w:pPr>
      <w:r>
        <w:t xml:space="preserve">          type: integer</w:t>
      </w:r>
    </w:p>
    <w:p w14:paraId="5698DD71" w14:textId="77777777" w:rsidR="00DD4886" w:rsidRDefault="00DD4886" w:rsidP="00DD4886">
      <w:pPr>
        <w:pStyle w:val="PL"/>
      </w:pPr>
      <w:r>
        <w:t xml:space="preserve">        maxbrUl:</w:t>
      </w:r>
    </w:p>
    <w:p w14:paraId="41741A35" w14:textId="77777777" w:rsidR="00DD4886" w:rsidRDefault="00DD4886" w:rsidP="00DD4886">
      <w:pPr>
        <w:pStyle w:val="PL"/>
      </w:pPr>
      <w:r>
        <w:t xml:space="preserve">          $ref: 'TS29571_CommonData.yaml#/components/schemas/BitRateRm'</w:t>
      </w:r>
    </w:p>
    <w:p w14:paraId="1E1E3B26" w14:textId="77777777" w:rsidR="00DD4886" w:rsidRDefault="00DD4886" w:rsidP="00DD4886">
      <w:pPr>
        <w:pStyle w:val="PL"/>
      </w:pPr>
      <w:r>
        <w:t xml:space="preserve">        maxbrDl:</w:t>
      </w:r>
    </w:p>
    <w:p w14:paraId="08CFD6C2" w14:textId="77777777" w:rsidR="00DD4886" w:rsidRDefault="00DD4886" w:rsidP="00DD4886">
      <w:pPr>
        <w:pStyle w:val="PL"/>
      </w:pPr>
      <w:r>
        <w:t xml:space="preserve">          $ref: 'TS29571_CommonData.yaml#/components/schemas/BitRateRm'</w:t>
      </w:r>
    </w:p>
    <w:p w14:paraId="286E7B90" w14:textId="77777777" w:rsidR="00DD4886" w:rsidRDefault="00DD4886" w:rsidP="00DD4886">
      <w:pPr>
        <w:pStyle w:val="PL"/>
      </w:pPr>
      <w:r>
        <w:t xml:space="preserve">        gbrUl:</w:t>
      </w:r>
    </w:p>
    <w:p w14:paraId="318707CC" w14:textId="77777777" w:rsidR="00DD4886" w:rsidRDefault="00DD4886" w:rsidP="00DD4886">
      <w:pPr>
        <w:pStyle w:val="PL"/>
      </w:pPr>
      <w:r>
        <w:t xml:space="preserve">          $ref: 'TS29571_CommonData.yaml#/components/schemas/BitRateRm'</w:t>
      </w:r>
    </w:p>
    <w:p w14:paraId="2442F7B3" w14:textId="77777777" w:rsidR="00DD4886" w:rsidRDefault="00DD4886" w:rsidP="00DD4886">
      <w:pPr>
        <w:pStyle w:val="PL"/>
      </w:pPr>
      <w:r>
        <w:t xml:space="preserve">        gbrDl:</w:t>
      </w:r>
    </w:p>
    <w:p w14:paraId="382558A8" w14:textId="77777777" w:rsidR="00DD4886" w:rsidRDefault="00DD4886" w:rsidP="00DD4886">
      <w:pPr>
        <w:pStyle w:val="PL"/>
      </w:pPr>
      <w:r>
        <w:t xml:space="preserve">          $ref: 'TS29571_CommonData.yaml#/components/schemas/BitRateRm'</w:t>
      </w:r>
    </w:p>
    <w:p w14:paraId="0BC6FB94" w14:textId="77777777" w:rsidR="00DD4886" w:rsidRDefault="00DD4886" w:rsidP="00DD4886">
      <w:pPr>
        <w:pStyle w:val="PL"/>
      </w:pPr>
      <w:r>
        <w:t xml:space="preserve">        arp:</w:t>
      </w:r>
    </w:p>
    <w:p w14:paraId="6BAE085F" w14:textId="77777777" w:rsidR="00DD4886" w:rsidRDefault="00DD4886" w:rsidP="00DD4886">
      <w:pPr>
        <w:pStyle w:val="PL"/>
      </w:pPr>
      <w:r>
        <w:t xml:space="preserve">          $ref: 'TS29571_CommonData.yaml#/components/schemas/Arp'</w:t>
      </w:r>
    </w:p>
    <w:p w14:paraId="0E8419C7" w14:textId="77777777" w:rsidR="00DD4886" w:rsidRDefault="00DD4886" w:rsidP="00DD4886">
      <w:pPr>
        <w:pStyle w:val="PL"/>
      </w:pPr>
      <w:r>
        <w:t xml:space="preserve">        qosNotificationControl:</w:t>
      </w:r>
    </w:p>
    <w:p w14:paraId="7CDDA51B" w14:textId="77777777" w:rsidR="00DD4886" w:rsidRDefault="00DD4886" w:rsidP="00DD4886">
      <w:pPr>
        <w:pStyle w:val="PL"/>
      </w:pPr>
      <w:r>
        <w:t xml:space="preserve">          type: boolean</w:t>
      </w:r>
    </w:p>
    <w:p w14:paraId="5E13F764" w14:textId="77777777" w:rsidR="00DD4886" w:rsidRDefault="00DD4886" w:rsidP="00DD4886">
      <w:pPr>
        <w:pStyle w:val="PL"/>
      </w:pPr>
      <w:r>
        <w:t xml:space="preserve">        reflectiveQos:</w:t>
      </w:r>
    </w:p>
    <w:p w14:paraId="3F069776" w14:textId="77777777" w:rsidR="00DD4886" w:rsidRDefault="00DD4886" w:rsidP="00DD4886">
      <w:pPr>
        <w:pStyle w:val="PL"/>
      </w:pPr>
      <w:r>
        <w:t xml:space="preserve">          type: boolean</w:t>
      </w:r>
    </w:p>
    <w:p w14:paraId="7AED656D" w14:textId="77777777" w:rsidR="00DD4886" w:rsidRDefault="00DD4886" w:rsidP="00DD4886">
      <w:pPr>
        <w:pStyle w:val="PL"/>
      </w:pPr>
      <w:r>
        <w:t xml:space="preserve">        sharingKeyDl:</w:t>
      </w:r>
    </w:p>
    <w:p w14:paraId="00590575" w14:textId="77777777" w:rsidR="00DD4886" w:rsidRDefault="00DD4886" w:rsidP="00DD4886">
      <w:pPr>
        <w:pStyle w:val="PL"/>
      </w:pPr>
      <w:r>
        <w:t xml:space="preserve">          type: string</w:t>
      </w:r>
    </w:p>
    <w:p w14:paraId="7232FA8B" w14:textId="77777777" w:rsidR="00DD4886" w:rsidRDefault="00DD4886" w:rsidP="00DD4886">
      <w:pPr>
        <w:pStyle w:val="PL"/>
      </w:pPr>
      <w:r>
        <w:lastRenderedPageBreak/>
        <w:t xml:space="preserve">        sharingKeyUl:</w:t>
      </w:r>
    </w:p>
    <w:p w14:paraId="28C2AAAC" w14:textId="77777777" w:rsidR="00DD4886" w:rsidRDefault="00DD4886" w:rsidP="00DD4886">
      <w:pPr>
        <w:pStyle w:val="PL"/>
      </w:pPr>
      <w:r>
        <w:t xml:space="preserve">          type: string</w:t>
      </w:r>
    </w:p>
    <w:p w14:paraId="4F1A5A3B" w14:textId="77777777" w:rsidR="00DD4886" w:rsidRDefault="00DD4886" w:rsidP="00DD4886">
      <w:pPr>
        <w:pStyle w:val="PL"/>
      </w:pPr>
      <w:r>
        <w:t xml:space="preserve">        maxPacketLossRateDl:</w:t>
      </w:r>
    </w:p>
    <w:p w14:paraId="410469CB" w14:textId="77777777" w:rsidR="00DD4886" w:rsidRDefault="00DD4886" w:rsidP="00DD4886">
      <w:pPr>
        <w:pStyle w:val="PL"/>
      </w:pPr>
      <w:r>
        <w:t xml:space="preserve">          $ref: 'TS29571_CommonData.yaml#/components/schemas/PacketLossRateRm'</w:t>
      </w:r>
    </w:p>
    <w:p w14:paraId="615B5AD9" w14:textId="77777777" w:rsidR="00DD4886" w:rsidRDefault="00DD4886" w:rsidP="00DD4886">
      <w:pPr>
        <w:pStyle w:val="PL"/>
      </w:pPr>
      <w:r>
        <w:t xml:space="preserve">        maxPacketLossRateUl:</w:t>
      </w:r>
    </w:p>
    <w:p w14:paraId="08B92953" w14:textId="77777777" w:rsidR="00DD4886" w:rsidRDefault="00DD4886" w:rsidP="00DD4886">
      <w:pPr>
        <w:pStyle w:val="PL"/>
      </w:pPr>
      <w:r>
        <w:t xml:space="preserve">          $ref: 'TS29571_CommonData.yaml#/components/schemas/PacketLossRateRm'</w:t>
      </w:r>
    </w:p>
    <w:p w14:paraId="42731D9C" w14:textId="77777777" w:rsidR="00DD4886" w:rsidRDefault="00DD4886" w:rsidP="00DD4886">
      <w:pPr>
        <w:pStyle w:val="PL"/>
      </w:pPr>
      <w:r>
        <w:t xml:space="preserve">        extMaxDataBurstVol:</w:t>
      </w:r>
    </w:p>
    <w:p w14:paraId="5543B5F3" w14:textId="77777777" w:rsidR="00DD4886" w:rsidRDefault="00DD4886" w:rsidP="00DD4886">
      <w:pPr>
        <w:pStyle w:val="PL"/>
      </w:pPr>
      <w:r>
        <w:t xml:space="preserve">          $ref: 'TS29571_CommonData.yaml#/components/schemas/ExtMaxDataBurstVolRm'</w:t>
      </w:r>
    </w:p>
    <w:p w14:paraId="21A801AC" w14:textId="77777777" w:rsidR="00DD4886" w:rsidRDefault="00DD4886" w:rsidP="00DD4886">
      <w:pPr>
        <w:pStyle w:val="PL"/>
      </w:pPr>
    </w:p>
    <w:p w14:paraId="4554E785" w14:textId="77777777" w:rsidR="00DD4886" w:rsidRDefault="00DD4886" w:rsidP="00DD4886">
      <w:pPr>
        <w:pStyle w:val="PL"/>
      </w:pPr>
      <w:r>
        <w:t xml:space="preserve">    QosDataList:</w:t>
      </w:r>
    </w:p>
    <w:p w14:paraId="6542B075" w14:textId="77777777" w:rsidR="00DD4886" w:rsidRDefault="00DD4886" w:rsidP="00DD4886">
      <w:pPr>
        <w:pStyle w:val="PL"/>
      </w:pPr>
      <w:r>
        <w:t xml:space="preserve">      type: array</w:t>
      </w:r>
    </w:p>
    <w:p w14:paraId="4A785BDC" w14:textId="77777777" w:rsidR="00DD4886" w:rsidRDefault="00DD4886" w:rsidP="00DD4886">
      <w:pPr>
        <w:pStyle w:val="PL"/>
      </w:pPr>
      <w:r>
        <w:t xml:space="preserve">      items:</w:t>
      </w:r>
    </w:p>
    <w:p w14:paraId="0668DB38" w14:textId="77777777" w:rsidR="00DD4886" w:rsidRDefault="00DD4886" w:rsidP="00DD4886">
      <w:pPr>
        <w:pStyle w:val="PL"/>
      </w:pPr>
      <w:r>
        <w:t xml:space="preserve">        $ref: '#/components/schemas/QosData'</w:t>
      </w:r>
    </w:p>
    <w:p w14:paraId="7FAEB414" w14:textId="77777777" w:rsidR="00DD4886" w:rsidRDefault="00DD4886" w:rsidP="00DD4886">
      <w:pPr>
        <w:pStyle w:val="PL"/>
      </w:pPr>
    </w:p>
    <w:p w14:paraId="6C3F6111" w14:textId="77777777" w:rsidR="00DD4886" w:rsidRDefault="00DD4886" w:rsidP="00DD4886">
      <w:pPr>
        <w:pStyle w:val="PL"/>
      </w:pPr>
      <w:r>
        <w:t xml:space="preserve">    SteeringMode:</w:t>
      </w:r>
    </w:p>
    <w:p w14:paraId="567BC87A" w14:textId="77777777" w:rsidR="00DD4886" w:rsidRDefault="00DD4886" w:rsidP="00DD4886">
      <w:pPr>
        <w:pStyle w:val="PL"/>
      </w:pPr>
      <w:r>
        <w:t xml:space="preserve">      type: object</w:t>
      </w:r>
    </w:p>
    <w:p w14:paraId="65C6E189" w14:textId="77777777" w:rsidR="00DD4886" w:rsidRDefault="00DD4886" w:rsidP="00DD4886">
      <w:pPr>
        <w:pStyle w:val="PL"/>
      </w:pPr>
      <w:r>
        <w:t xml:space="preserve">      properties:</w:t>
      </w:r>
    </w:p>
    <w:p w14:paraId="19C73038" w14:textId="77777777" w:rsidR="00DD4886" w:rsidRDefault="00DD4886" w:rsidP="00DD4886">
      <w:pPr>
        <w:pStyle w:val="PL"/>
      </w:pPr>
      <w:r>
        <w:t xml:space="preserve">        steerModeValue:</w:t>
      </w:r>
    </w:p>
    <w:p w14:paraId="099199F5" w14:textId="77777777" w:rsidR="00DD4886" w:rsidRDefault="00DD4886" w:rsidP="00DD4886">
      <w:pPr>
        <w:pStyle w:val="PL"/>
      </w:pPr>
      <w:r>
        <w:t xml:space="preserve">          $ref: 'TS29512_Npcf_SMPolicyControl.yaml#/components/schemas/SteerModeValue'</w:t>
      </w:r>
    </w:p>
    <w:p w14:paraId="31CBF5AA" w14:textId="77777777" w:rsidR="00DD4886" w:rsidRDefault="00DD4886" w:rsidP="00DD4886">
      <w:pPr>
        <w:pStyle w:val="PL"/>
      </w:pPr>
      <w:r>
        <w:t xml:space="preserve">        active:</w:t>
      </w:r>
    </w:p>
    <w:p w14:paraId="789C544B" w14:textId="77777777" w:rsidR="00DD4886" w:rsidRDefault="00DD4886" w:rsidP="00DD4886">
      <w:pPr>
        <w:pStyle w:val="PL"/>
      </w:pPr>
      <w:r>
        <w:t xml:space="preserve">          $ref: 'TS29571_CommonData.yaml#/components/schemas/AccessType'</w:t>
      </w:r>
    </w:p>
    <w:p w14:paraId="205AC3C6" w14:textId="77777777" w:rsidR="00DD4886" w:rsidRDefault="00DD4886" w:rsidP="00DD4886">
      <w:pPr>
        <w:pStyle w:val="PL"/>
      </w:pPr>
      <w:r>
        <w:t xml:space="preserve">        standby:</w:t>
      </w:r>
    </w:p>
    <w:p w14:paraId="55154697" w14:textId="77777777" w:rsidR="00DD4886" w:rsidRDefault="00DD4886" w:rsidP="00DD4886">
      <w:pPr>
        <w:pStyle w:val="PL"/>
      </w:pPr>
      <w:r>
        <w:t xml:space="preserve">          $ref: 'TS29571_CommonData.yaml#/components/schemas/AccessTypeRm'</w:t>
      </w:r>
    </w:p>
    <w:p w14:paraId="2C41E985" w14:textId="77777777" w:rsidR="00DD4886" w:rsidRDefault="00DD4886" w:rsidP="00DD4886">
      <w:pPr>
        <w:pStyle w:val="PL"/>
      </w:pPr>
      <w:r>
        <w:t xml:space="preserve">        threeGLoad:</w:t>
      </w:r>
    </w:p>
    <w:p w14:paraId="77A864E9" w14:textId="77777777" w:rsidR="00DD4886" w:rsidRDefault="00DD4886" w:rsidP="00DD4886">
      <w:pPr>
        <w:pStyle w:val="PL"/>
      </w:pPr>
      <w:r>
        <w:t xml:space="preserve">          $ref: 'TS29571_CommonData.yaml#/components/schemas/Uinteger'</w:t>
      </w:r>
    </w:p>
    <w:p w14:paraId="1234376F" w14:textId="77777777" w:rsidR="00DD4886" w:rsidRDefault="00DD4886" w:rsidP="00DD4886">
      <w:pPr>
        <w:pStyle w:val="PL"/>
      </w:pPr>
      <w:r>
        <w:t xml:space="preserve">        prioAcc:</w:t>
      </w:r>
    </w:p>
    <w:p w14:paraId="783F494E" w14:textId="77777777" w:rsidR="00DD4886" w:rsidRDefault="00DD4886" w:rsidP="00DD4886">
      <w:pPr>
        <w:pStyle w:val="PL"/>
      </w:pPr>
      <w:r>
        <w:t xml:space="preserve">          $ref: 'TS29571_CommonData.yaml#/components/schemas/AccessType'</w:t>
      </w:r>
    </w:p>
    <w:p w14:paraId="2EEC2714" w14:textId="77777777" w:rsidR="00DD4886" w:rsidRDefault="00DD4886" w:rsidP="00DD4886">
      <w:pPr>
        <w:pStyle w:val="PL"/>
      </w:pPr>
    </w:p>
    <w:p w14:paraId="34A3F9EA" w14:textId="77777777" w:rsidR="00DD4886" w:rsidRDefault="00DD4886" w:rsidP="00DD4886">
      <w:pPr>
        <w:pStyle w:val="PL"/>
      </w:pPr>
      <w:r>
        <w:t xml:space="preserve">    TrafficControlData:</w:t>
      </w:r>
    </w:p>
    <w:p w14:paraId="11B76312" w14:textId="77777777" w:rsidR="00DD4886" w:rsidRDefault="00DD4886" w:rsidP="00DD4886">
      <w:pPr>
        <w:pStyle w:val="PL"/>
      </w:pPr>
      <w:r>
        <w:t xml:space="preserve">      type: object</w:t>
      </w:r>
    </w:p>
    <w:p w14:paraId="436073F1" w14:textId="77777777" w:rsidR="00DD4886" w:rsidRDefault="00DD4886" w:rsidP="00DD4886">
      <w:pPr>
        <w:pStyle w:val="PL"/>
      </w:pPr>
      <w:r>
        <w:t xml:space="preserve">      properties:</w:t>
      </w:r>
    </w:p>
    <w:p w14:paraId="664CCC8D" w14:textId="77777777" w:rsidR="00DD4886" w:rsidRDefault="00DD4886" w:rsidP="00DD4886">
      <w:pPr>
        <w:pStyle w:val="PL"/>
      </w:pPr>
      <w:r>
        <w:t xml:space="preserve">        tcId:</w:t>
      </w:r>
    </w:p>
    <w:p w14:paraId="2B501B8F" w14:textId="77777777" w:rsidR="00DD4886" w:rsidRDefault="00DD4886" w:rsidP="00DD4886">
      <w:pPr>
        <w:pStyle w:val="PL"/>
      </w:pPr>
      <w:r>
        <w:t xml:space="preserve">          type: string</w:t>
      </w:r>
    </w:p>
    <w:p w14:paraId="3B3E0ABA" w14:textId="77777777" w:rsidR="00DD4886" w:rsidRDefault="00DD4886" w:rsidP="00DD4886">
      <w:pPr>
        <w:pStyle w:val="PL"/>
      </w:pPr>
      <w:r>
        <w:t xml:space="preserve">        flowStatus:</w:t>
      </w:r>
    </w:p>
    <w:p w14:paraId="562E49E0" w14:textId="77777777" w:rsidR="00DD4886" w:rsidRDefault="00DD4886" w:rsidP="00DD4886">
      <w:pPr>
        <w:pStyle w:val="PL"/>
      </w:pPr>
      <w:r>
        <w:t xml:space="preserve">          $ref: 'TS29514_Npcf_PolicyAuthorization.yaml#/components/schemas/FlowStatus'</w:t>
      </w:r>
    </w:p>
    <w:p w14:paraId="48D4FB14" w14:textId="77777777" w:rsidR="00DD4886" w:rsidRDefault="00DD4886" w:rsidP="00DD4886">
      <w:pPr>
        <w:pStyle w:val="PL"/>
      </w:pPr>
      <w:r>
        <w:t xml:space="preserve">        redirectInfo:</w:t>
      </w:r>
    </w:p>
    <w:p w14:paraId="2DB10CE7" w14:textId="77777777" w:rsidR="00DD4886" w:rsidRDefault="00DD4886" w:rsidP="00DD4886">
      <w:pPr>
        <w:pStyle w:val="PL"/>
      </w:pPr>
      <w:r>
        <w:t xml:space="preserve">          $ref: 'TS29512_Npcf_SMPolicyControl.yaml#/components/schemas/RedirectInformation'</w:t>
      </w:r>
    </w:p>
    <w:p w14:paraId="7C48BD33" w14:textId="77777777" w:rsidR="00DD4886" w:rsidRDefault="00DD4886" w:rsidP="00DD4886">
      <w:pPr>
        <w:pStyle w:val="PL"/>
      </w:pPr>
      <w:r>
        <w:t xml:space="preserve">        addRedirectInfo:</w:t>
      </w:r>
    </w:p>
    <w:p w14:paraId="0D8F5214" w14:textId="77777777" w:rsidR="00DD4886" w:rsidRDefault="00DD4886" w:rsidP="00DD4886">
      <w:pPr>
        <w:pStyle w:val="PL"/>
      </w:pPr>
      <w:r>
        <w:t xml:space="preserve">          type: array</w:t>
      </w:r>
    </w:p>
    <w:p w14:paraId="4E4C892E" w14:textId="77777777" w:rsidR="00DD4886" w:rsidRDefault="00DD4886" w:rsidP="00DD4886">
      <w:pPr>
        <w:pStyle w:val="PL"/>
      </w:pPr>
      <w:r>
        <w:t xml:space="preserve">          items:</w:t>
      </w:r>
    </w:p>
    <w:p w14:paraId="6937813A" w14:textId="77777777" w:rsidR="00DD4886" w:rsidRDefault="00DD4886" w:rsidP="00DD4886">
      <w:pPr>
        <w:pStyle w:val="PL"/>
      </w:pPr>
      <w:r>
        <w:t xml:space="preserve">            $ref: 'TS29512_Npcf_SMPolicyControl.yaml#/components/schemas/RedirectInformation'</w:t>
      </w:r>
    </w:p>
    <w:p w14:paraId="11656DE8" w14:textId="77777777" w:rsidR="00DD4886" w:rsidRDefault="00DD4886" w:rsidP="00DD4886">
      <w:pPr>
        <w:pStyle w:val="PL"/>
      </w:pPr>
      <w:r>
        <w:t xml:space="preserve">          minItems: 1</w:t>
      </w:r>
    </w:p>
    <w:p w14:paraId="7B361CF8" w14:textId="77777777" w:rsidR="00DD4886" w:rsidRDefault="00DD4886" w:rsidP="00DD4886">
      <w:pPr>
        <w:pStyle w:val="PL"/>
      </w:pPr>
      <w:r>
        <w:t xml:space="preserve">        muteNotif:</w:t>
      </w:r>
    </w:p>
    <w:p w14:paraId="66023F11" w14:textId="77777777" w:rsidR="00DD4886" w:rsidRDefault="00DD4886" w:rsidP="00DD4886">
      <w:pPr>
        <w:pStyle w:val="PL"/>
      </w:pPr>
      <w:r>
        <w:t xml:space="preserve">          type: boolean</w:t>
      </w:r>
    </w:p>
    <w:p w14:paraId="7F3A5B72" w14:textId="77777777" w:rsidR="00DD4886" w:rsidRDefault="00DD4886" w:rsidP="00DD4886">
      <w:pPr>
        <w:pStyle w:val="PL"/>
      </w:pPr>
      <w:r>
        <w:t xml:space="preserve">        trafficSteeringPolIdDl:</w:t>
      </w:r>
    </w:p>
    <w:p w14:paraId="7CD3104F" w14:textId="77777777" w:rsidR="00DD4886" w:rsidRDefault="00DD4886" w:rsidP="00DD4886">
      <w:pPr>
        <w:pStyle w:val="PL"/>
      </w:pPr>
      <w:r>
        <w:t xml:space="preserve">          type: string</w:t>
      </w:r>
    </w:p>
    <w:p w14:paraId="4825961E" w14:textId="77777777" w:rsidR="00DD4886" w:rsidRDefault="00DD4886" w:rsidP="00DD4886">
      <w:pPr>
        <w:pStyle w:val="PL"/>
      </w:pPr>
      <w:r>
        <w:t xml:space="preserve">          nullable: true</w:t>
      </w:r>
    </w:p>
    <w:p w14:paraId="64FCDAA2" w14:textId="77777777" w:rsidR="00DD4886" w:rsidRDefault="00DD4886" w:rsidP="00DD4886">
      <w:pPr>
        <w:pStyle w:val="PL"/>
      </w:pPr>
      <w:r>
        <w:t xml:space="preserve">        trafficSteeringPolIdUl:</w:t>
      </w:r>
    </w:p>
    <w:p w14:paraId="535C5B9B" w14:textId="77777777" w:rsidR="00DD4886" w:rsidRDefault="00DD4886" w:rsidP="00DD4886">
      <w:pPr>
        <w:pStyle w:val="PL"/>
      </w:pPr>
      <w:r>
        <w:t xml:space="preserve">          type: string</w:t>
      </w:r>
    </w:p>
    <w:p w14:paraId="19333296" w14:textId="77777777" w:rsidR="00DD4886" w:rsidRDefault="00DD4886" w:rsidP="00DD4886">
      <w:pPr>
        <w:pStyle w:val="PL"/>
      </w:pPr>
      <w:r>
        <w:t xml:space="preserve">          nullable: true</w:t>
      </w:r>
    </w:p>
    <w:p w14:paraId="5C285FD6" w14:textId="77777777" w:rsidR="00DD4886" w:rsidRDefault="00DD4886" w:rsidP="00DD4886">
      <w:pPr>
        <w:pStyle w:val="PL"/>
      </w:pPr>
      <w:r>
        <w:t xml:space="preserve">        routeToLocs:</w:t>
      </w:r>
    </w:p>
    <w:p w14:paraId="13F16930" w14:textId="77777777" w:rsidR="00DD4886" w:rsidRDefault="00DD4886" w:rsidP="00DD4886">
      <w:pPr>
        <w:pStyle w:val="PL"/>
      </w:pPr>
      <w:r>
        <w:t xml:space="preserve">          type: array</w:t>
      </w:r>
    </w:p>
    <w:p w14:paraId="2F5D251D" w14:textId="77777777" w:rsidR="00DD4886" w:rsidRDefault="00DD4886" w:rsidP="00DD4886">
      <w:pPr>
        <w:pStyle w:val="PL"/>
      </w:pPr>
      <w:r>
        <w:t xml:space="preserve">          items:</w:t>
      </w:r>
    </w:p>
    <w:p w14:paraId="236598BD" w14:textId="77777777" w:rsidR="00DD4886" w:rsidRDefault="00DD4886" w:rsidP="00DD4886">
      <w:pPr>
        <w:pStyle w:val="PL"/>
      </w:pPr>
      <w:r>
        <w:t xml:space="preserve">            $ref: 'TS29571_CommonData.yaml#/components/schemas/RouteToLocation'</w:t>
      </w:r>
    </w:p>
    <w:p w14:paraId="0BA13DEA" w14:textId="77777777" w:rsidR="00DD4886" w:rsidRDefault="00DD4886" w:rsidP="00DD4886">
      <w:pPr>
        <w:pStyle w:val="PL"/>
      </w:pPr>
      <w:r>
        <w:t xml:space="preserve">        traffCorreInd:</w:t>
      </w:r>
    </w:p>
    <w:p w14:paraId="43D0F6C6" w14:textId="77777777" w:rsidR="00DD4886" w:rsidRDefault="00DD4886" w:rsidP="00DD4886">
      <w:pPr>
        <w:pStyle w:val="PL"/>
      </w:pPr>
      <w:r>
        <w:t xml:space="preserve">          type: boolean</w:t>
      </w:r>
    </w:p>
    <w:p w14:paraId="4297EFAF" w14:textId="77777777" w:rsidR="00DD4886" w:rsidRDefault="00DD4886" w:rsidP="00DD4886">
      <w:pPr>
        <w:pStyle w:val="PL"/>
      </w:pPr>
      <w:r>
        <w:t xml:space="preserve">        upPathChgEvent:</w:t>
      </w:r>
    </w:p>
    <w:p w14:paraId="59D2D9AD" w14:textId="77777777" w:rsidR="00DD4886" w:rsidRDefault="00DD4886" w:rsidP="00DD4886">
      <w:pPr>
        <w:pStyle w:val="PL"/>
      </w:pPr>
      <w:r>
        <w:t xml:space="preserve">          $ref: 'TS29512_Npcf_SMPolicyControl.yaml#/components/schemas/UpPathChgEvent'</w:t>
      </w:r>
    </w:p>
    <w:p w14:paraId="08F5982B" w14:textId="77777777" w:rsidR="00DD4886" w:rsidRDefault="00DD4886" w:rsidP="00DD4886">
      <w:pPr>
        <w:pStyle w:val="PL"/>
      </w:pPr>
      <w:r>
        <w:t xml:space="preserve">        steerFun:</w:t>
      </w:r>
    </w:p>
    <w:p w14:paraId="50DB66B0" w14:textId="77777777" w:rsidR="00DD4886" w:rsidRDefault="00DD4886" w:rsidP="00DD4886">
      <w:pPr>
        <w:pStyle w:val="PL"/>
      </w:pPr>
      <w:r>
        <w:t xml:space="preserve">          $ref: 'TS29512_Npcf_SMPolicyControl.yaml#/components/schemas/SteeringFunctionality'</w:t>
      </w:r>
    </w:p>
    <w:p w14:paraId="0BFF4934" w14:textId="77777777" w:rsidR="00DD4886" w:rsidRDefault="00DD4886" w:rsidP="00DD4886">
      <w:pPr>
        <w:pStyle w:val="PL"/>
      </w:pPr>
      <w:r>
        <w:t xml:space="preserve">        steerModeDl:</w:t>
      </w:r>
    </w:p>
    <w:p w14:paraId="5BA80C82" w14:textId="77777777" w:rsidR="00DD4886" w:rsidRDefault="00DD4886" w:rsidP="00DD4886">
      <w:pPr>
        <w:pStyle w:val="PL"/>
      </w:pPr>
      <w:r>
        <w:t xml:space="preserve">          $ref: '#/components/schemas/SteeringMode'</w:t>
      </w:r>
    </w:p>
    <w:p w14:paraId="58F4AF0B" w14:textId="77777777" w:rsidR="00DD4886" w:rsidRDefault="00DD4886" w:rsidP="00DD4886">
      <w:pPr>
        <w:pStyle w:val="PL"/>
      </w:pPr>
      <w:r>
        <w:t xml:space="preserve">        steerModeUl:</w:t>
      </w:r>
    </w:p>
    <w:p w14:paraId="3DEC0E57" w14:textId="77777777" w:rsidR="00DD4886" w:rsidRDefault="00DD4886" w:rsidP="00DD4886">
      <w:pPr>
        <w:pStyle w:val="PL"/>
      </w:pPr>
      <w:r>
        <w:t xml:space="preserve">          $ref: '#/components/schemas/SteeringMode'</w:t>
      </w:r>
    </w:p>
    <w:p w14:paraId="23EEF52D" w14:textId="77777777" w:rsidR="00DD4886" w:rsidRDefault="00DD4886" w:rsidP="00DD4886">
      <w:pPr>
        <w:pStyle w:val="PL"/>
      </w:pPr>
      <w:r>
        <w:t xml:space="preserve">        mulAccCtrl:</w:t>
      </w:r>
    </w:p>
    <w:p w14:paraId="21408376" w14:textId="77777777" w:rsidR="00DD4886" w:rsidRDefault="00DD4886" w:rsidP="00DD4886">
      <w:pPr>
        <w:pStyle w:val="PL"/>
      </w:pPr>
      <w:r>
        <w:t xml:space="preserve">          $ref: 'TS29512_Npcf_SMPolicyControl.yaml#/components/schemas/MulticastAccessControl'</w:t>
      </w:r>
    </w:p>
    <w:p w14:paraId="42FFFD9D" w14:textId="77777777" w:rsidR="00DD4886" w:rsidRDefault="00DD4886" w:rsidP="00DD4886">
      <w:pPr>
        <w:pStyle w:val="PL"/>
      </w:pPr>
      <w:r>
        <w:t xml:space="preserve">        snssaiList:</w:t>
      </w:r>
    </w:p>
    <w:p w14:paraId="71B14F44" w14:textId="77777777" w:rsidR="00DD4886" w:rsidRDefault="00DD4886" w:rsidP="00DD4886">
      <w:pPr>
        <w:pStyle w:val="PL"/>
      </w:pPr>
      <w:r>
        <w:t xml:space="preserve">          $ref: '#/components/schemas/SnssaiList'</w:t>
      </w:r>
    </w:p>
    <w:p w14:paraId="3A3ADEBC" w14:textId="77777777" w:rsidR="00DD4886" w:rsidRDefault="00DD4886" w:rsidP="00DD4886">
      <w:pPr>
        <w:pStyle w:val="PL"/>
      </w:pPr>
    </w:p>
    <w:p w14:paraId="7F7FB606" w14:textId="77777777" w:rsidR="00DD4886" w:rsidRDefault="00DD4886" w:rsidP="00DD4886">
      <w:pPr>
        <w:pStyle w:val="PL"/>
      </w:pPr>
      <w:r>
        <w:t xml:space="preserve">    TrafficControlDataList:</w:t>
      </w:r>
    </w:p>
    <w:p w14:paraId="6176FB50" w14:textId="77777777" w:rsidR="00DD4886" w:rsidRDefault="00DD4886" w:rsidP="00DD4886">
      <w:pPr>
        <w:pStyle w:val="PL"/>
      </w:pPr>
      <w:r>
        <w:t xml:space="preserve">      type: array</w:t>
      </w:r>
    </w:p>
    <w:p w14:paraId="2C942513" w14:textId="77777777" w:rsidR="00DD4886" w:rsidRDefault="00DD4886" w:rsidP="00DD4886">
      <w:pPr>
        <w:pStyle w:val="PL"/>
      </w:pPr>
      <w:r>
        <w:t xml:space="preserve">      items:</w:t>
      </w:r>
    </w:p>
    <w:p w14:paraId="4A5F0ACA" w14:textId="77777777" w:rsidR="00DD4886" w:rsidRDefault="00DD4886" w:rsidP="00DD4886">
      <w:pPr>
        <w:pStyle w:val="PL"/>
      </w:pPr>
      <w:r>
        <w:t xml:space="preserve">        $ref: '#/components/schemas/TrafficControlData'</w:t>
      </w:r>
    </w:p>
    <w:p w14:paraId="3B2DCCC3" w14:textId="77777777" w:rsidR="00DD4886" w:rsidRDefault="00DD4886" w:rsidP="00DD4886">
      <w:pPr>
        <w:pStyle w:val="PL"/>
      </w:pPr>
    </w:p>
    <w:p w14:paraId="67152576" w14:textId="77777777" w:rsidR="00DD4886" w:rsidRDefault="00DD4886" w:rsidP="00DD4886">
      <w:pPr>
        <w:pStyle w:val="PL"/>
      </w:pPr>
      <w:r>
        <w:t xml:space="preserve">    PccRule:</w:t>
      </w:r>
    </w:p>
    <w:p w14:paraId="314B0ACB" w14:textId="77777777" w:rsidR="00DD4886" w:rsidRDefault="00DD4886" w:rsidP="00DD4886">
      <w:pPr>
        <w:pStyle w:val="PL"/>
      </w:pPr>
      <w:r>
        <w:t xml:space="preserve">      type: object</w:t>
      </w:r>
    </w:p>
    <w:p w14:paraId="26E9C8F1" w14:textId="77777777" w:rsidR="00DD4886" w:rsidRDefault="00DD4886" w:rsidP="00DD4886">
      <w:pPr>
        <w:pStyle w:val="PL"/>
      </w:pPr>
      <w:r>
        <w:t xml:space="preserve">      properties:</w:t>
      </w:r>
    </w:p>
    <w:p w14:paraId="71CE8C0E" w14:textId="77777777" w:rsidR="00DD4886" w:rsidRDefault="00DD4886" w:rsidP="00DD4886">
      <w:pPr>
        <w:pStyle w:val="PL"/>
      </w:pPr>
      <w:r>
        <w:t xml:space="preserve">        pccRuleId:</w:t>
      </w:r>
    </w:p>
    <w:p w14:paraId="1BDFF25E" w14:textId="77777777" w:rsidR="00DD4886" w:rsidRDefault="00DD4886" w:rsidP="00DD4886">
      <w:pPr>
        <w:pStyle w:val="PL"/>
      </w:pPr>
      <w:r>
        <w:lastRenderedPageBreak/>
        <w:t xml:space="preserve">          type: string</w:t>
      </w:r>
    </w:p>
    <w:p w14:paraId="7961CE98" w14:textId="77777777" w:rsidR="00DD4886" w:rsidRDefault="00DD4886" w:rsidP="00DD4886">
      <w:pPr>
        <w:pStyle w:val="PL"/>
      </w:pPr>
      <w:r>
        <w:t xml:space="preserve">          description: Univocally identifies the PCC rule within a PDU session.</w:t>
      </w:r>
    </w:p>
    <w:p w14:paraId="383FA43E" w14:textId="77777777" w:rsidR="00DD4886" w:rsidRDefault="00DD4886" w:rsidP="00DD4886">
      <w:pPr>
        <w:pStyle w:val="PL"/>
      </w:pPr>
      <w:r>
        <w:t xml:space="preserve">        flowInfoList:</w:t>
      </w:r>
    </w:p>
    <w:p w14:paraId="7C8C9E49" w14:textId="77777777" w:rsidR="00DD4886" w:rsidRDefault="00DD4886" w:rsidP="00DD4886">
      <w:pPr>
        <w:pStyle w:val="PL"/>
      </w:pPr>
      <w:r>
        <w:t xml:space="preserve">          type: array</w:t>
      </w:r>
    </w:p>
    <w:p w14:paraId="39A14677" w14:textId="77777777" w:rsidR="00DD4886" w:rsidRDefault="00DD4886" w:rsidP="00DD4886">
      <w:pPr>
        <w:pStyle w:val="PL"/>
      </w:pPr>
      <w:r>
        <w:t xml:space="preserve">          items:</w:t>
      </w:r>
    </w:p>
    <w:p w14:paraId="7B190517" w14:textId="77777777" w:rsidR="00DD4886" w:rsidRDefault="00DD4886" w:rsidP="00DD4886">
      <w:pPr>
        <w:pStyle w:val="PL"/>
      </w:pPr>
      <w:r>
        <w:t xml:space="preserve">            $ref: 'TS29512_Npcf_SMPolicyControl.yaml#/components/schemas/FlowInformation'</w:t>
      </w:r>
    </w:p>
    <w:p w14:paraId="09E53699" w14:textId="77777777" w:rsidR="00DD4886" w:rsidRDefault="00DD4886" w:rsidP="00DD4886">
      <w:pPr>
        <w:pStyle w:val="PL"/>
      </w:pPr>
      <w:r>
        <w:t xml:space="preserve">        applicationId:</w:t>
      </w:r>
    </w:p>
    <w:p w14:paraId="396C4D25" w14:textId="77777777" w:rsidR="00DD4886" w:rsidRDefault="00DD4886" w:rsidP="00DD4886">
      <w:pPr>
        <w:pStyle w:val="PL"/>
      </w:pPr>
      <w:r>
        <w:t xml:space="preserve">          type: string</w:t>
      </w:r>
    </w:p>
    <w:p w14:paraId="0AD85BD0" w14:textId="77777777" w:rsidR="00DD4886" w:rsidRDefault="00DD4886" w:rsidP="00DD4886">
      <w:pPr>
        <w:pStyle w:val="PL"/>
      </w:pPr>
      <w:r>
        <w:t xml:space="preserve">        appDescriptor:</w:t>
      </w:r>
    </w:p>
    <w:p w14:paraId="2946E619" w14:textId="77777777" w:rsidR="00DD4886" w:rsidRDefault="00DD4886" w:rsidP="00DD4886">
      <w:pPr>
        <w:pStyle w:val="PL"/>
      </w:pPr>
      <w:r>
        <w:t xml:space="preserve">          $ref: 'TS29512_Npcf_SMPolicyControl.yaml#/components/schemas/ApplicationDescriptor'</w:t>
      </w:r>
    </w:p>
    <w:p w14:paraId="1FF61504" w14:textId="77777777" w:rsidR="00DD4886" w:rsidRDefault="00DD4886" w:rsidP="00DD4886">
      <w:pPr>
        <w:pStyle w:val="PL"/>
      </w:pPr>
      <w:r>
        <w:t xml:space="preserve">        contentVersion:</w:t>
      </w:r>
    </w:p>
    <w:p w14:paraId="3E90FC51" w14:textId="77777777" w:rsidR="00DD4886" w:rsidRDefault="00DD4886" w:rsidP="00DD4886">
      <w:pPr>
        <w:pStyle w:val="PL"/>
      </w:pPr>
      <w:r>
        <w:t xml:space="preserve">          $ref: 'TS29514_Npcf_PolicyAuthorization.yaml#/components/schemas/ContentVersion'</w:t>
      </w:r>
    </w:p>
    <w:p w14:paraId="5B2C7C4D" w14:textId="77777777" w:rsidR="00DD4886" w:rsidRDefault="00DD4886" w:rsidP="00DD4886">
      <w:pPr>
        <w:pStyle w:val="PL"/>
      </w:pPr>
      <w:r>
        <w:t xml:space="preserve">        precedence:</w:t>
      </w:r>
    </w:p>
    <w:p w14:paraId="54A97DBF" w14:textId="77777777" w:rsidR="00DD4886" w:rsidRDefault="00DD4886" w:rsidP="00DD4886">
      <w:pPr>
        <w:pStyle w:val="PL"/>
      </w:pPr>
      <w:r>
        <w:t xml:space="preserve">          $ref: 'TS29571_CommonData.yaml#/components/schemas/Uinteger'</w:t>
      </w:r>
    </w:p>
    <w:p w14:paraId="0549F82F" w14:textId="77777777" w:rsidR="00DD4886" w:rsidRDefault="00DD4886" w:rsidP="00DD4886">
      <w:pPr>
        <w:pStyle w:val="PL"/>
      </w:pPr>
      <w:r>
        <w:t xml:space="preserve">        afSigProtocol:</w:t>
      </w:r>
    </w:p>
    <w:p w14:paraId="01C2D6DB" w14:textId="77777777" w:rsidR="00DD4886" w:rsidRDefault="00DD4886" w:rsidP="00DD4886">
      <w:pPr>
        <w:pStyle w:val="PL"/>
      </w:pPr>
      <w:r>
        <w:t xml:space="preserve">          $ref: 'TS29512_Npcf_SMPolicyControl.yaml#/components/schemas/AfSigProtocol'</w:t>
      </w:r>
    </w:p>
    <w:p w14:paraId="2AB93061" w14:textId="77777777" w:rsidR="00DD4886" w:rsidRDefault="00DD4886" w:rsidP="00DD4886">
      <w:pPr>
        <w:pStyle w:val="PL"/>
      </w:pPr>
      <w:r>
        <w:t xml:space="preserve">        isAppRelocatable:</w:t>
      </w:r>
    </w:p>
    <w:p w14:paraId="1D81C226" w14:textId="77777777" w:rsidR="00DD4886" w:rsidRDefault="00DD4886" w:rsidP="00DD4886">
      <w:pPr>
        <w:pStyle w:val="PL"/>
      </w:pPr>
      <w:r>
        <w:t xml:space="preserve">          type: boolean</w:t>
      </w:r>
    </w:p>
    <w:p w14:paraId="1601EC2C" w14:textId="77777777" w:rsidR="00DD4886" w:rsidRDefault="00DD4886" w:rsidP="00DD4886">
      <w:pPr>
        <w:pStyle w:val="PL"/>
      </w:pPr>
      <w:r>
        <w:t xml:space="preserve">        isUeAddrPreserved:</w:t>
      </w:r>
    </w:p>
    <w:p w14:paraId="62CE0895" w14:textId="77777777" w:rsidR="00DD4886" w:rsidRDefault="00DD4886" w:rsidP="00DD4886">
      <w:pPr>
        <w:pStyle w:val="PL"/>
      </w:pPr>
      <w:r>
        <w:t xml:space="preserve">          type: boolean</w:t>
      </w:r>
    </w:p>
    <w:p w14:paraId="152C299A" w14:textId="77777777" w:rsidR="00DD4886" w:rsidRDefault="00DD4886" w:rsidP="00DD4886">
      <w:pPr>
        <w:pStyle w:val="PL"/>
      </w:pPr>
      <w:r>
        <w:t xml:space="preserve">        qosData:</w:t>
      </w:r>
    </w:p>
    <w:p w14:paraId="5A44BAE2" w14:textId="77777777" w:rsidR="00DD4886" w:rsidRDefault="00DD4886" w:rsidP="00DD4886">
      <w:pPr>
        <w:pStyle w:val="PL"/>
      </w:pPr>
      <w:r>
        <w:t xml:space="preserve">          type: array</w:t>
      </w:r>
    </w:p>
    <w:p w14:paraId="19C243F3" w14:textId="77777777" w:rsidR="00DD4886" w:rsidRDefault="00DD4886" w:rsidP="00DD4886">
      <w:pPr>
        <w:pStyle w:val="PL"/>
      </w:pPr>
      <w:r>
        <w:t xml:space="preserve">          items:</w:t>
      </w:r>
    </w:p>
    <w:p w14:paraId="4CB57E91" w14:textId="77777777" w:rsidR="00DD4886" w:rsidRDefault="00DD4886" w:rsidP="00DD4886">
      <w:pPr>
        <w:pStyle w:val="PL"/>
      </w:pPr>
      <w:r>
        <w:t xml:space="preserve">            $ref: '#/components/schemas/QosDataList'</w:t>
      </w:r>
    </w:p>
    <w:p w14:paraId="69C570D7" w14:textId="77777777" w:rsidR="00DD4886" w:rsidRDefault="00DD4886" w:rsidP="00DD4886">
      <w:pPr>
        <w:pStyle w:val="PL"/>
      </w:pPr>
      <w:r>
        <w:t xml:space="preserve">        altQosParams:</w:t>
      </w:r>
    </w:p>
    <w:p w14:paraId="5686E516" w14:textId="77777777" w:rsidR="00DD4886" w:rsidRDefault="00DD4886" w:rsidP="00DD4886">
      <w:pPr>
        <w:pStyle w:val="PL"/>
      </w:pPr>
      <w:r>
        <w:t xml:space="preserve">          type: array</w:t>
      </w:r>
    </w:p>
    <w:p w14:paraId="100F55EF" w14:textId="77777777" w:rsidR="00DD4886" w:rsidRDefault="00DD4886" w:rsidP="00DD4886">
      <w:pPr>
        <w:pStyle w:val="PL"/>
      </w:pPr>
      <w:r>
        <w:t xml:space="preserve">          items:</w:t>
      </w:r>
    </w:p>
    <w:p w14:paraId="37607C9A" w14:textId="77777777" w:rsidR="00DD4886" w:rsidRDefault="00DD4886" w:rsidP="00DD4886">
      <w:pPr>
        <w:pStyle w:val="PL"/>
      </w:pPr>
      <w:r>
        <w:t xml:space="preserve">            $ref: '#/components/schemas/QosDataList'</w:t>
      </w:r>
    </w:p>
    <w:p w14:paraId="0B99046D" w14:textId="77777777" w:rsidR="00DD4886" w:rsidRDefault="00DD4886" w:rsidP="00DD4886">
      <w:pPr>
        <w:pStyle w:val="PL"/>
      </w:pPr>
      <w:r>
        <w:t xml:space="preserve">        trafficControlData:</w:t>
      </w:r>
    </w:p>
    <w:p w14:paraId="084B9355" w14:textId="77777777" w:rsidR="00DD4886" w:rsidRDefault="00DD4886" w:rsidP="00DD4886">
      <w:pPr>
        <w:pStyle w:val="PL"/>
      </w:pPr>
      <w:r>
        <w:t xml:space="preserve">          type: array</w:t>
      </w:r>
    </w:p>
    <w:p w14:paraId="565FCD2A" w14:textId="77777777" w:rsidR="00DD4886" w:rsidRDefault="00DD4886" w:rsidP="00DD4886">
      <w:pPr>
        <w:pStyle w:val="PL"/>
      </w:pPr>
      <w:r>
        <w:t xml:space="preserve">          items:</w:t>
      </w:r>
    </w:p>
    <w:p w14:paraId="344EA152" w14:textId="77777777" w:rsidR="00DD4886" w:rsidRDefault="00DD4886" w:rsidP="00DD4886">
      <w:pPr>
        <w:pStyle w:val="PL"/>
      </w:pPr>
      <w:r>
        <w:t xml:space="preserve">            $ref: '#/components/schemas/TrafficControlDataList'</w:t>
      </w:r>
    </w:p>
    <w:p w14:paraId="478F9131" w14:textId="77777777" w:rsidR="00DD4886" w:rsidRDefault="00DD4886" w:rsidP="00DD4886">
      <w:pPr>
        <w:pStyle w:val="PL"/>
      </w:pPr>
      <w:r>
        <w:t xml:space="preserve">        conditionData:</w:t>
      </w:r>
    </w:p>
    <w:p w14:paraId="69C1ECCD" w14:textId="77777777" w:rsidR="00DD4886" w:rsidRDefault="00DD4886" w:rsidP="00DD4886">
      <w:pPr>
        <w:pStyle w:val="PL"/>
      </w:pPr>
      <w:r>
        <w:t xml:space="preserve">            $ref: 'TS29512_Npcf_SMPolicyControl.yaml#/components/schemas/ConditionData'</w:t>
      </w:r>
    </w:p>
    <w:p w14:paraId="4FA652CF" w14:textId="77777777" w:rsidR="00DD4886" w:rsidRDefault="00DD4886" w:rsidP="00DD4886">
      <w:pPr>
        <w:pStyle w:val="PL"/>
      </w:pPr>
      <w:r>
        <w:t xml:space="preserve">        tscaiInputDl:</w:t>
      </w:r>
    </w:p>
    <w:p w14:paraId="3AC39CFA" w14:textId="77777777" w:rsidR="00DD4886" w:rsidRDefault="00DD4886" w:rsidP="00DD4886">
      <w:pPr>
        <w:pStyle w:val="PL"/>
      </w:pPr>
      <w:r>
        <w:t xml:space="preserve">          $ref: 'TS29514_Npcf_PolicyAuthorization.yaml#/components/schemas/TscaiInputContainer'</w:t>
      </w:r>
    </w:p>
    <w:p w14:paraId="7D69EB1F" w14:textId="77777777" w:rsidR="00DD4886" w:rsidRDefault="00DD4886" w:rsidP="00DD4886">
      <w:pPr>
        <w:pStyle w:val="PL"/>
      </w:pPr>
      <w:r>
        <w:t xml:space="preserve">        tscaiInputUl:</w:t>
      </w:r>
    </w:p>
    <w:p w14:paraId="636E0F54" w14:textId="77777777" w:rsidR="00DD4886" w:rsidRDefault="00DD4886" w:rsidP="00DD4886">
      <w:pPr>
        <w:pStyle w:val="PL"/>
      </w:pPr>
      <w:r>
        <w:t xml:space="preserve">          $ref: 'TS29514_Npcf_PolicyAuthorization.yaml#/components/schemas/TscaiInputContainer'</w:t>
      </w:r>
    </w:p>
    <w:p w14:paraId="104EE827" w14:textId="77777777" w:rsidR="00DD4886" w:rsidRDefault="00DD4886" w:rsidP="00DD4886">
      <w:pPr>
        <w:pStyle w:val="PL"/>
      </w:pPr>
    </w:p>
    <w:p w14:paraId="3E2CE374" w14:textId="77777777" w:rsidR="00DD4886" w:rsidRDefault="00DD4886" w:rsidP="00DD4886">
      <w:pPr>
        <w:pStyle w:val="PL"/>
      </w:pPr>
      <w:r>
        <w:t xml:space="preserve">    SnssaiInfo:</w:t>
      </w:r>
    </w:p>
    <w:p w14:paraId="5B1EB753" w14:textId="77777777" w:rsidR="00DD4886" w:rsidRDefault="00DD4886" w:rsidP="00DD4886">
      <w:pPr>
        <w:pStyle w:val="PL"/>
      </w:pPr>
      <w:r>
        <w:t xml:space="preserve">      type: object</w:t>
      </w:r>
    </w:p>
    <w:p w14:paraId="446BD15B" w14:textId="77777777" w:rsidR="00DD4886" w:rsidRDefault="00DD4886" w:rsidP="00DD4886">
      <w:pPr>
        <w:pStyle w:val="PL"/>
      </w:pPr>
      <w:r>
        <w:t xml:space="preserve">      properties:</w:t>
      </w:r>
    </w:p>
    <w:p w14:paraId="774B609A" w14:textId="77777777" w:rsidR="00DD4886" w:rsidRDefault="00DD4886" w:rsidP="00DD4886">
      <w:pPr>
        <w:pStyle w:val="PL"/>
      </w:pPr>
      <w:r>
        <w:t xml:space="preserve">        plmnInfo:</w:t>
      </w:r>
    </w:p>
    <w:p w14:paraId="21C5FE44" w14:textId="77777777" w:rsidR="00DD4886" w:rsidRDefault="00DD4886" w:rsidP="00DD4886">
      <w:pPr>
        <w:pStyle w:val="PL"/>
      </w:pPr>
      <w:r>
        <w:t xml:space="preserve">          $ref: 'TS28541_NrNrm.yaml#/components/schemas/PlmnInfo'</w:t>
      </w:r>
    </w:p>
    <w:p w14:paraId="43B8362B" w14:textId="77777777" w:rsidR="00DD4886" w:rsidRDefault="00DD4886" w:rsidP="00DD4886">
      <w:pPr>
        <w:pStyle w:val="PL"/>
      </w:pPr>
      <w:r>
        <w:t xml:space="preserve">        administrativeState:</w:t>
      </w:r>
    </w:p>
    <w:p w14:paraId="0D02E3B2" w14:textId="77777777" w:rsidR="00DD4886" w:rsidRDefault="00DD4886" w:rsidP="00DD4886">
      <w:pPr>
        <w:pStyle w:val="PL"/>
      </w:pPr>
      <w:r>
        <w:t xml:space="preserve">          $ref: 'TS28623_ComDefs.yaml#/components/schemas/AdministrativeState'</w:t>
      </w:r>
    </w:p>
    <w:p w14:paraId="42E5CF7F" w14:textId="77777777" w:rsidR="00DD4886" w:rsidRDefault="00DD4886" w:rsidP="00DD4886">
      <w:pPr>
        <w:pStyle w:val="PL"/>
      </w:pPr>
    </w:p>
    <w:p w14:paraId="05561EF2" w14:textId="77777777" w:rsidR="00DD4886" w:rsidRDefault="00DD4886" w:rsidP="00DD4886">
      <w:pPr>
        <w:pStyle w:val="PL"/>
      </w:pPr>
      <w:r>
        <w:t xml:space="preserve">    NsacfInfoSnssai:</w:t>
      </w:r>
    </w:p>
    <w:p w14:paraId="53EDDB4A" w14:textId="77777777" w:rsidR="00DD4886" w:rsidRDefault="00DD4886" w:rsidP="00DD4886">
      <w:pPr>
        <w:pStyle w:val="PL"/>
      </w:pPr>
      <w:r>
        <w:t xml:space="preserve">      type: object</w:t>
      </w:r>
    </w:p>
    <w:p w14:paraId="67029A9E" w14:textId="77777777" w:rsidR="00DD4886" w:rsidRDefault="00DD4886" w:rsidP="00DD4886">
      <w:pPr>
        <w:pStyle w:val="PL"/>
      </w:pPr>
      <w:r>
        <w:t xml:space="preserve">      properties:</w:t>
      </w:r>
    </w:p>
    <w:p w14:paraId="69F29F73" w14:textId="77777777" w:rsidR="00DD4886" w:rsidRDefault="00DD4886" w:rsidP="00DD4886">
      <w:pPr>
        <w:pStyle w:val="PL"/>
      </w:pPr>
      <w:r>
        <w:t xml:space="preserve">        SnssaiInfo:</w:t>
      </w:r>
    </w:p>
    <w:p w14:paraId="1BDBE8E1" w14:textId="77777777" w:rsidR="00DD4886" w:rsidRDefault="00DD4886" w:rsidP="00DD4886">
      <w:pPr>
        <w:pStyle w:val="PL"/>
      </w:pPr>
      <w:r>
        <w:t xml:space="preserve">          $ref: '#/components/schemas/SnssaiInfo'</w:t>
      </w:r>
    </w:p>
    <w:p w14:paraId="5E81BB01" w14:textId="77777777" w:rsidR="00DD4886" w:rsidRDefault="00DD4886" w:rsidP="00DD4886">
      <w:pPr>
        <w:pStyle w:val="PL"/>
      </w:pPr>
      <w:r>
        <w:t xml:space="preserve">        isSubjectToNsac:</w:t>
      </w:r>
    </w:p>
    <w:p w14:paraId="31F00934" w14:textId="77777777" w:rsidR="00DD4886" w:rsidRDefault="00DD4886" w:rsidP="00DD4886">
      <w:pPr>
        <w:pStyle w:val="PL"/>
      </w:pPr>
      <w:r>
        <w:t xml:space="preserve">          type: boolean</w:t>
      </w:r>
    </w:p>
    <w:p w14:paraId="609DE2AF" w14:textId="77777777" w:rsidR="00DD4886" w:rsidRDefault="00DD4886" w:rsidP="00DD4886">
      <w:pPr>
        <w:pStyle w:val="PL"/>
      </w:pPr>
      <w:r>
        <w:t xml:space="preserve">        maxNumberofUEs:</w:t>
      </w:r>
    </w:p>
    <w:p w14:paraId="240E48C4" w14:textId="77777777" w:rsidR="00DD4886" w:rsidRDefault="00DD4886" w:rsidP="00DD4886">
      <w:pPr>
        <w:pStyle w:val="PL"/>
      </w:pPr>
      <w:r>
        <w:t xml:space="preserve">          type: integer</w:t>
      </w:r>
    </w:p>
    <w:p w14:paraId="530A3DFA" w14:textId="77777777" w:rsidR="00DD4886" w:rsidRDefault="00DD4886" w:rsidP="00DD4886">
      <w:pPr>
        <w:pStyle w:val="PL"/>
      </w:pPr>
      <w:r>
        <w:t xml:space="preserve">        eACMode:</w:t>
      </w:r>
    </w:p>
    <w:p w14:paraId="4AF87131" w14:textId="77777777" w:rsidR="00DD4886" w:rsidRDefault="00DD4886" w:rsidP="00DD4886">
      <w:pPr>
        <w:pStyle w:val="PL"/>
      </w:pPr>
      <w:r>
        <w:t xml:space="preserve">          type: string</w:t>
      </w:r>
    </w:p>
    <w:p w14:paraId="381B48AE" w14:textId="77777777" w:rsidR="00DD4886" w:rsidRDefault="00DD4886" w:rsidP="00DD4886">
      <w:pPr>
        <w:pStyle w:val="PL"/>
      </w:pPr>
      <w:r>
        <w:t xml:space="preserve">          enum:</w:t>
      </w:r>
    </w:p>
    <w:p w14:paraId="09C019ED" w14:textId="77777777" w:rsidR="00DD4886" w:rsidRDefault="00DD4886" w:rsidP="00DD4886">
      <w:pPr>
        <w:pStyle w:val="PL"/>
      </w:pPr>
      <w:r>
        <w:t xml:space="preserve">            - INACTIVE</w:t>
      </w:r>
    </w:p>
    <w:p w14:paraId="29AF3CFD" w14:textId="77777777" w:rsidR="00DD4886" w:rsidRDefault="00DD4886" w:rsidP="00DD4886">
      <w:pPr>
        <w:pStyle w:val="PL"/>
      </w:pPr>
      <w:r>
        <w:t xml:space="preserve">            - ACTIVE</w:t>
      </w:r>
    </w:p>
    <w:p w14:paraId="42C38FF9" w14:textId="77777777" w:rsidR="00DD4886" w:rsidRDefault="00DD4886" w:rsidP="00DD4886">
      <w:pPr>
        <w:pStyle w:val="PL"/>
      </w:pPr>
      <w:r>
        <w:t xml:space="preserve">        activeEacThreshold:</w:t>
      </w:r>
    </w:p>
    <w:p w14:paraId="63772A08" w14:textId="77777777" w:rsidR="00DD4886" w:rsidRDefault="00DD4886" w:rsidP="00DD4886">
      <w:pPr>
        <w:pStyle w:val="PL"/>
      </w:pPr>
      <w:r>
        <w:t xml:space="preserve">          type: integer</w:t>
      </w:r>
    </w:p>
    <w:p w14:paraId="6D94684B" w14:textId="77777777" w:rsidR="00DD4886" w:rsidRDefault="00DD4886" w:rsidP="00DD4886">
      <w:pPr>
        <w:pStyle w:val="PL"/>
      </w:pPr>
      <w:r>
        <w:t xml:space="preserve">        deactiveEacThreshold:</w:t>
      </w:r>
    </w:p>
    <w:p w14:paraId="7171FAF5" w14:textId="77777777" w:rsidR="00DD4886" w:rsidRDefault="00DD4886" w:rsidP="00DD4886">
      <w:pPr>
        <w:pStyle w:val="PL"/>
      </w:pPr>
      <w:r>
        <w:t xml:space="preserve">          type: integer</w:t>
      </w:r>
    </w:p>
    <w:p w14:paraId="3CB570A1" w14:textId="77777777" w:rsidR="00DD4886" w:rsidRDefault="00DD4886" w:rsidP="00DD4886">
      <w:pPr>
        <w:pStyle w:val="PL"/>
      </w:pPr>
      <w:r>
        <w:t xml:space="preserve">        numberofUEs:</w:t>
      </w:r>
    </w:p>
    <w:p w14:paraId="17AEB26C" w14:textId="77777777" w:rsidR="00DD4886" w:rsidRDefault="00DD4886" w:rsidP="00DD4886">
      <w:pPr>
        <w:pStyle w:val="PL"/>
      </w:pPr>
      <w:r>
        <w:t xml:space="preserve">          type: integer</w:t>
      </w:r>
    </w:p>
    <w:p w14:paraId="23FF9C39" w14:textId="77777777" w:rsidR="00DD4886" w:rsidRDefault="00DD4886" w:rsidP="00DD4886">
      <w:pPr>
        <w:pStyle w:val="PL"/>
      </w:pPr>
      <w:r>
        <w:t xml:space="preserve">        uEIdList:</w:t>
      </w:r>
    </w:p>
    <w:p w14:paraId="2018F905" w14:textId="77777777" w:rsidR="00DD4886" w:rsidRDefault="00DD4886" w:rsidP="00DD4886">
      <w:pPr>
        <w:pStyle w:val="PL"/>
      </w:pPr>
      <w:r>
        <w:t xml:space="preserve">          type: array</w:t>
      </w:r>
    </w:p>
    <w:p w14:paraId="79160523" w14:textId="77777777" w:rsidR="00DD4886" w:rsidRDefault="00DD4886" w:rsidP="00DD4886">
      <w:pPr>
        <w:pStyle w:val="PL"/>
      </w:pPr>
      <w:r>
        <w:t xml:space="preserve">          items:</w:t>
      </w:r>
    </w:p>
    <w:p w14:paraId="5CD00520" w14:textId="77777777" w:rsidR="00DD4886" w:rsidRDefault="00DD4886" w:rsidP="00DD4886">
      <w:pPr>
        <w:pStyle w:val="PL"/>
      </w:pPr>
      <w:r>
        <w:t xml:space="preserve">            type: string</w:t>
      </w:r>
    </w:p>
    <w:p w14:paraId="33618EBE" w14:textId="77777777" w:rsidR="00DD4886" w:rsidRDefault="00DD4886" w:rsidP="00DD4886">
      <w:pPr>
        <w:pStyle w:val="PL"/>
      </w:pPr>
      <w:r>
        <w:t xml:space="preserve">        maxNumberofPDUSessions:</w:t>
      </w:r>
    </w:p>
    <w:p w14:paraId="40ADDB00" w14:textId="77777777" w:rsidR="00DD4886" w:rsidRDefault="00DD4886" w:rsidP="00DD4886">
      <w:pPr>
        <w:pStyle w:val="PL"/>
      </w:pPr>
      <w:r>
        <w:t xml:space="preserve">          type: integer</w:t>
      </w:r>
    </w:p>
    <w:p w14:paraId="68B76FE1" w14:textId="77777777" w:rsidR="00DD4886" w:rsidRDefault="00DD4886" w:rsidP="00DD4886">
      <w:pPr>
        <w:pStyle w:val="PL"/>
      </w:pPr>
      <w:r>
        <w:t xml:space="preserve">     </w:t>
      </w:r>
    </w:p>
    <w:p w14:paraId="604C059E" w14:textId="77777777" w:rsidR="00DD4886" w:rsidRDefault="00DD4886" w:rsidP="00DD4886">
      <w:pPr>
        <w:pStyle w:val="PL"/>
      </w:pPr>
      <w:r>
        <w:t xml:space="preserve">    NRTACRange:</w:t>
      </w:r>
    </w:p>
    <w:p w14:paraId="5F807A67" w14:textId="77777777" w:rsidR="00DD4886" w:rsidRDefault="00DD4886" w:rsidP="00DD4886">
      <w:pPr>
        <w:pStyle w:val="PL"/>
      </w:pPr>
      <w:r>
        <w:t xml:space="preserve">      type: object</w:t>
      </w:r>
    </w:p>
    <w:p w14:paraId="5EE4B2DC" w14:textId="77777777" w:rsidR="00DD4886" w:rsidRDefault="00DD4886" w:rsidP="00DD4886">
      <w:pPr>
        <w:pStyle w:val="PL"/>
      </w:pPr>
      <w:r>
        <w:t xml:space="preserve">      properties:</w:t>
      </w:r>
    </w:p>
    <w:p w14:paraId="06AE7BEA" w14:textId="77777777" w:rsidR="00DD4886" w:rsidRDefault="00DD4886" w:rsidP="00DD4886">
      <w:pPr>
        <w:pStyle w:val="PL"/>
      </w:pPr>
      <w:r>
        <w:t xml:space="preserve">        nRTACstart:</w:t>
      </w:r>
    </w:p>
    <w:p w14:paraId="6ED47940" w14:textId="77777777" w:rsidR="00DD4886" w:rsidRDefault="00DD4886" w:rsidP="00DD4886">
      <w:pPr>
        <w:pStyle w:val="PL"/>
      </w:pPr>
      <w:r>
        <w:lastRenderedPageBreak/>
        <w:t xml:space="preserve">          type: string</w:t>
      </w:r>
    </w:p>
    <w:p w14:paraId="683C83C2" w14:textId="77777777" w:rsidR="00DD4886" w:rsidRDefault="00DD4886" w:rsidP="00DD4886">
      <w:pPr>
        <w:pStyle w:val="PL"/>
      </w:pPr>
      <w:r>
        <w:t xml:space="preserve">        nRTACend:</w:t>
      </w:r>
    </w:p>
    <w:p w14:paraId="74979EE3" w14:textId="77777777" w:rsidR="00DD4886" w:rsidRDefault="00DD4886" w:rsidP="00DD4886">
      <w:pPr>
        <w:pStyle w:val="PL"/>
      </w:pPr>
      <w:r>
        <w:t xml:space="preserve">          type: string</w:t>
      </w:r>
    </w:p>
    <w:p w14:paraId="77B75C81" w14:textId="77777777" w:rsidR="00DD4886" w:rsidRDefault="00DD4886" w:rsidP="00DD4886">
      <w:pPr>
        <w:pStyle w:val="PL"/>
      </w:pPr>
      <w:r>
        <w:t xml:space="preserve">        nRTACpattern:</w:t>
      </w:r>
    </w:p>
    <w:p w14:paraId="5064AC62" w14:textId="77777777" w:rsidR="00DD4886" w:rsidRDefault="00DD4886" w:rsidP="00DD4886">
      <w:pPr>
        <w:pStyle w:val="PL"/>
      </w:pPr>
      <w:r>
        <w:t xml:space="preserve">          type: string</w:t>
      </w:r>
    </w:p>
    <w:p w14:paraId="41361E9E" w14:textId="77777777" w:rsidR="00DD4886" w:rsidRDefault="00DD4886" w:rsidP="00DD4886">
      <w:pPr>
        <w:pStyle w:val="PL"/>
      </w:pPr>
      <w:r>
        <w:t xml:space="preserve">  </w:t>
      </w:r>
    </w:p>
    <w:p w14:paraId="54416645" w14:textId="77777777" w:rsidR="00DD4886" w:rsidRDefault="00DD4886" w:rsidP="00DD4886">
      <w:pPr>
        <w:pStyle w:val="PL"/>
      </w:pPr>
      <w:r>
        <w:t xml:space="preserve">    TaiRange:</w:t>
      </w:r>
    </w:p>
    <w:p w14:paraId="6BFD3ADB" w14:textId="77777777" w:rsidR="00DD4886" w:rsidRDefault="00DD4886" w:rsidP="00DD4886">
      <w:pPr>
        <w:pStyle w:val="PL"/>
      </w:pPr>
      <w:r>
        <w:t xml:space="preserve">      type: object</w:t>
      </w:r>
    </w:p>
    <w:p w14:paraId="6CC7E2EF" w14:textId="77777777" w:rsidR="00DD4886" w:rsidRDefault="00DD4886" w:rsidP="00DD4886">
      <w:pPr>
        <w:pStyle w:val="PL"/>
      </w:pPr>
      <w:r>
        <w:t xml:space="preserve">      properties:</w:t>
      </w:r>
    </w:p>
    <w:p w14:paraId="4B59E2EF" w14:textId="77777777" w:rsidR="00DD4886" w:rsidRDefault="00DD4886" w:rsidP="00DD4886">
      <w:pPr>
        <w:pStyle w:val="PL"/>
      </w:pPr>
      <w:r>
        <w:t xml:space="preserve">        plmnId:</w:t>
      </w:r>
    </w:p>
    <w:p w14:paraId="5263CB42" w14:textId="77777777" w:rsidR="00DD4886" w:rsidRDefault="00DD4886" w:rsidP="00DD4886">
      <w:pPr>
        <w:pStyle w:val="PL"/>
      </w:pPr>
      <w:r>
        <w:t xml:space="preserve">          $ref: 'TS28623_ComDefs.yaml#/components/schemas/PlmnId'</w:t>
      </w:r>
    </w:p>
    <w:p w14:paraId="5979740C" w14:textId="77777777" w:rsidR="00DD4886" w:rsidRDefault="00DD4886" w:rsidP="00DD4886">
      <w:pPr>
        <w:pStyle w:val="PL"/>
      </w:pPr>
      <w:r>
        <w:t xml:space="preserve">        nRTACRangelist:</w:t>
      </w:r>
    </w:p>
    <w:p w14:paraId="2365DEBB" w14:textId="77777777" w:rsidR="00DD4886" w:rsidRDefault="00DD4886" w:rsidP="00DD4886">
      <w:pPr>
        <w:pStyle w:val="PL"/>
      </w:pPr>
      <w:r>
        <w:t xml:space="preserve">          type: array</w:t>
      </w:r>
    </w:p>
    <w:p w14:paraId="161E74C4" w14:textId="77777777" w:rsidR="00DD4886" w:rsidRDefault="00DD4886" w:rsidP="00DD4886">
      <w:pPr>
        <w:pStyle w:val="PL"/>
      </w:pPr>
      <w:r>
        <w:t xml:space="preserve">          items:</w:t>
      </w:r>
    </w:p>
    <w:p w14:paraId="29724BF6" w14:textId="77777777" w:rsidR="00DD4886" w:rsidRDefault="00DD4886" w:rsidP="00DD4886">
      <w:pPr>
        <w:pStyle w:val="PL"/>
      </w:pPr>
      <w:r>
        <w:t xml:space="preserve">            $ref: '#/components/schemas/NRTACRange'</w:t>
      </w:r>
    </w:p>
    <w:p w14:paraId="20D8DE28" w14:textId="77777777" w:rsidR="00DD4886" w:rsidRDefault="00DD4886" w:rsidP="00DD4886">
      <w:pPr>
        <w:pStyle w:val="PL"/>
      </w:pPr>
      <w:r>
        <w:t xml:space="preserve">   </w:t>
      </w:r>
    </w:p>
    <w:p w14:paraId="3ACF6A71" w14:textId="77777777" w:rsidR="00DD4886" w:rsidRDefault="00DD4886" w:rsidP="00DD4886">
      <w:pPr>
        <w:pStyle w:val="PL"/>
      </w:pPr>
      <w:r>
        <w:t xml:space="preserve">    GUAMInfo:</w:t>
      </w:r>
    </w:p>
    <w:p w14:paraId="42333696" w14:textId="77777777" w:rsidR="00DD4886" w:rsidRDefault="00DD4886" w:rsidP="00DD4886">
      <w:pPr>
        <w:pStyle w:val="PL"/>
      </w:pPr>
      <w:r>
        <w:t xml:space="preserve">      type: object</w:t>
      </w:r>
    </w:p>
    <w:p w14:paraId="41C1E18C" w14:textId="77777777" w:rsidR="00DD4886" w:rsidRDefault="00DD4886" w:rsidP="00DD4886">
      <w:pPr>
        <w:pStyle w:val="PL"/>
      </w:pPr>
      <w:r>
        <w:t xml:space="preserve">      properties:</w:t>
      </w:r>
    </w:p>
    <w:p w14:paraId="45F69585" w14:textId="77777777" w:rsidR="00DD4886" w:rsidRDefault="00DD4886" w:rsidP="00DD4886">
      <w:pPr>
        <w:pStyle w:val="PL"/>
      </w:pPr>
      <w:r>
        <w:t xml:space="preserve">          pLMNId: </w:t>
      </w:r>
    </w:p>
    <w:p w14:paraId="1FD2EB1B" w14:textId="77777777" w:rsidR="00DD4886" w:rsidRDefault="00DD4886" w:rsidP="00DD4886">
      <w:pPr>
        <w:pStyle w:val="PL"/>
      </w:pPr>
      <w:r>
        <w:t xml:space="preserve">            $ref: 'TS28623_ComDefs.yaml#/components/schemas/PlmnId'</w:t>
      </w:r>
    </w:p>
    <w:p w14:paraId="799231D6" w14:textId="77777777" w:rsidR="00DD4886" w:rsidRDefault="00DD4886" w:rsidP="00DD4886">
      <w:pPr>
        <w:pStyle w:val="PL"/>
      </w:pPr>
      <w:r>
        <w:t xml:space="preserve">          aMFIdentifier:</w:t>
      </w:r>
    </w:p>
    <w:p w14:paraId="788EE66F" w14:textId="77777777" w:rsidR="00DD4886" w:rsidRDefault="00DD4886" w:rsidP="00DD4886">
      <w:pPr>
        <w:pStyle w:val="PL"/>
      </w:pPr>
      <w:r>
        <w:t xml:space="preserve">            type: integer   </w:t>
      </w:r>
    </w:p>
    <w:p w14:paraId="1D2B2EBB" w14:textId="77777777" w:rsidR="00DD4886" w:rsidRDefault="00DD4886" w:rsidP="00DD4886">
      <w:pPr>
        <w:pStyle w:val="PL"/>
      </w:pPr>
      <w:r>
        <w:t xml:space="preserve">       </w:t>
      </w:r>
    </w:p>
    <w:p w14:paraId="1CAC7FE5" w14:textId="77777777" w:rsidR="00DD4886" w:rsidRDefault="00DD4886" w:rsidP="00DD4886">
      <w:pPr>
        <w:pStyle w:val="PL"/>
      </w:pPr>
      <w:r>
        <w:t xml:space="preserve">    SupportedBMOList:</w:t>
      </w:r>
    </w:p>
    <w:p w14:paraId="20B3445E" w14:textId="77777777" w:rsidR="00DD4886" w:rsidRDefault="00DD4886" w:rsidP="00DD4886">
      <w:pPr>
        <w:pStyle w:val="PL"/>
      </w:pPr>
      <w:r>
        <w:t xml:space="preserve">      type: array</w:t>
      </w:r>
    </w:p>
    <w:p w14:paraId="18528B44" w14:textId="77777777" w:rsidR="00DD4886" w:rsidRDefault="00DD4886" w:rsidP="00DD4886">
      <w:pPr>
        <w:pStyle w:val="PL"/>
      </w:pPr>
      <w:r>
        <w:t xml:space="preserve">      items:</w:t>
      </w:r>
    </w:p>
    <w:p w14:paraId="31B55D43" w14:textId="77777777" w:rsidR="00DD4886" w:rsidRDefault="00DD4886" w:rsidP="00DD4886">
      <w:pPr>
        <w:pStyle w:val="PL"/>
      </w:pPr>
      <w:r>
        <w:t xml:space="preserve">        type: string</w:t>
      </w:r>
    </w:p>
    <w:p w14:paraId="15C7979A" w14:textId="77777777" w:rsidR="00DD4886" w:rsidRDefault="00DD4886" w:rsidP="00DD4886">
      <w:pPr>
        <w:pStyle w:val="PL"/>
      </w:pPr>
      <w:r>
        <w:t xml:space="preserve">    </w:t>
      </w:r>
    </w:p>
    <w:p w14:paraId="250FB4A1" w14:textId="77777777" w:rsidR="00DD4886" w:rsidRDefault="00DD4886" w:rsidP="00DD4886">
      <w:pPr>
        <w:pStyle w:val="PL"/>
      </w:pPr>
      <w:r>
        <w:t xml:space="preserve">    ECSAddrConfigInfo:</w:t>
      </w:r>
    </w:p>
    <w:p w14:paraId="66915B7A" w14:textId="77777777" w:rsidR="00DD4886" w:rsidRDefault="00DD4886" w:rsidP="00DD4886">
      <w:pPr>
        <w:pStyle w:val="PL"/>
      </w:pPr>
      <w:r>
        <w:t xml:space="preserve">      type: array</w:t>
      </w:r>
    </w:p>
    <w:p w14:paraId="716F5319" w14:textId="77777777" w:rsidR="00DD4886" w:rsidRDefault="00DD4886" w:rsidP="00DD4886">
      <w:pPr>
        <w:pStyle w:val="PL"/>
      </w:pPr>
      <w:r>
        <w:t xml:space="preserve">      items:</w:t>
      </w:r>
    </w:p>
    <w:p w14:paraId="56D3E8FB" w14:textId="77777777" w:rsidR="00DD4886" w:rsidRDefault="00DD4886" w:rsidP="00DD4886">
      <w:pPr>
        <w:pStyle w:val="PL"/>
      </w:pPr>
      <w:r>
        <w:t xml:space="preserve">        type: string</w:t>
      </w:r>
    </w:p>
    <w:p w14:paraId="1A9DCB9D" w14:textId="77777777" w:rsidR="00DD4886" w:rsidRDefault="00DD4886" w:rsidP="00DD4886">
      <w:pPr>
        <w:pStyle w:val="PL"/>
      </w:pPr>
    </w:p>
    <w:p w14:paraId="32990520" w14:textId="77777777" w:rsidR="00DD4886" w:rsidRDefault="00DD4886" w:rsidP="00DD4886">
      <w:pPr>
        <w:pStyle w:val="PL"/>
      </w:pPr>
      <w:r>
        <w:t xml:space="preserve">    DnnSmfInfoItem:</w:t>
      </w:r>
    </w:p>
    <w:p w14:paraId="33667438" w14:textId="77777777" w:rsidR="00DD4886" w:rsidRDefault="00DD4886" w:rsidP="00DD4886">
      <w:pPr>
        <w:pStyle w:val="PL"/>
      </w:pPr>
      <w:r>
        <w:t xml:space="preserve">      type: object</w:t>
      </w:r>
    </w:p>
    <w:p w14:paraId="7C8548C7" w14:textId="77777777" w:rsidR="00DD4886" w:rsidRDefault="00DD4886" w:rsidP="00DD4886">
      <w:pPr>
        <w:pStyle w:val="PL"/>
      </w:pPr>
      <w:r>
        <w:t xml:space="preserve">      properties:</w:t>
      </w:r>
    </w:p>
    <w:p w14:paraId="20460297" w14:textId="77777777" w:rsidR="00DD4886" w:rsidRDefault="00DD4886" w:rsidP="00DD4886">
      <w:pPr>
        <w:pStyle w:val="PL"/>
      </w:pPr>
      <w:r>
        <w:t xml:space="preserve">        dnn:</w:t>
      </w:r>
    </w:p>
    <w:p w14:paraId="38DE1DEB" w14:textId="77777777" w:rsidR="00DD4886" w:rsidRDefault="00DD4886" w:rsidP="00DD4886">
      <w:pPr>
        <w:pStyle w:val="PL"/>
      </w:pPr>
      <w:r>
        <w:t xml:space="preserve">          type: string</w:t>
      </w:r>
    </w:p>
    <w:p w14:paraId="3C2E89A7" w14:textId="77777777" w:rsidR="00DD4886" w:rsidRDefault="00DD4886" w:rsidP="00DD4886">
      <w:pPr>
        <w:pStyle w:val="PL"/>
      </w:pPr>
      <w:r>
        <w:t xml:space="preserve">        dnaiList:</w:t>
      </w:r>
    </w:p>
    <w:p w14:paraId="606397DE" w14:textId="77777777" w:rsidR="00DD4886" w:rsidRDefault="00DD4886" w:rsidP="00DD4886">
      <w:pPr>
        <w:pStyle w:val="PL"/>
      </w:pPr>
      <w:r>
        <w:t xml:space="preserve">          type: array</w:t>
      </w:r>
    </w:p>
    <w:p w14:paraId="67C6156F" w14:textId="77777777" w:rsidR="00DD4886" w:rsidRDefault="00DD4886" w:rsidP="00DD4886">
      <w:pPr>
        <w:pStyle w:val="PL"/>
      </w:pPr>
      <w:r>
        <w:t xml:space="preserve">          items:</w:t>
      </w:r>
    </w:p>
    <w:p w14:paraId="353131D8" w14:textId="77777777" w:rsidR="00DD4886" w:rsidRDefault="00DD4886" w:rsidP="00DD4886">
      <w:pPr>
        <w:pStyle w:val="PL"/>
      </w:pPr>
      <w:r>
        <w:t xml:space="preserve">            type: string</w:t>
      </w:r>
    </w:p>
    <w:p w14:paraId="3B52023C" w14:textId="77777777" w:rsidR="00DD4886" w:rsidRDefault="00DD4886" w:rsidP="00DD4886">
      <w:pPr>
        <w:pStyle w:val="PL"/>
      </w:pPr>
      <w:r>
        <w:t xml:space="preserve">    </w:t>
      </w:r>
    </w:p>
    <w:p w14:paraId="542C9EAC" w14:textId="77777777" w:rsidR="00DD4886" w:rsidRDefault="00DD4886" w:rsidP="00DD4886">
      <w:pPr>
        <w:pStyle w:val="PL"/>
      </w:pPr>
      <w:r>
        <w:t xml:space="preserve">    SnssaiSmfInfoItem:</w:t>
      </w:r>
    </w:p>
    <w:p w14:paraId="4ED01562" w14:textId="77777777" w:rsidR="00DD4886" w:rsidRDefault="00DD4886" w:rsidP="00DD4886">
      <w:pPr>
        <w:pStyle w:val="PL"/>
      </w:pPr>
      <w:r>
        <w:t xml:space="preserve">      type: object</w:t>
      </w:r>
    </w:p>
    <w:p w14:paraId="1FD135D5" w14:textId="77777777" w:rsidR="00DD4886" w:rsidRDefault="00DD4886" w:rsidP="00DD4886">
      <w:pPr>
        <w:pStyle w:val="PL"/>
      </w:pPr>
      <w:r>
        <w:t xml:space="preserve">      properties:</w:t>
      </w:r>
    </w:p>
    <w:p w14:paraId="380AEF11" w14:textId="77777777" w:rsidR="00DD4886" w:rsidRDefault="00DD4886" w:rsidP="00DD4886">
      <w:pPr>
        <w:pStyle w:val="PL"/>
      </w:pPr>
      <w:r>
        <w:t xml:space="preserve">        sNSSAI:</w:t>
      </w:r>
    </w:p>
    <w:p w14:paraId="16822BFB" w14:textId="77777777" w:rsidR="00DD4886" w:rsidRDefault="00DD4886" w:rsidP="00DD4886">
      <w:pPr>
        <w:pStyle w:val="PL"/>
      </w:pPr>
      <w:r>
        <w:t xml:space="preserve">          $ref: 'TS28541_NrNrm.yaml#/components/schemas/Snssai'</w:t>
      </w:r>
    </w:p>
    <w:p w14:paraId="1ADDF6A1" w14:textId="77777777" w:rsidR="00DD4886" w:rsidRDefault="00DD4886" w:rsidP="00DD4886">
      <w:pPr>
        <w:pStyle w:val="PL"/>
      </w:pPr>
      <w:r>
        <w:t xml:space="preserve">        dnnSmfInfoList:</w:t>
      </w:r>
    </w:p>
    <w:p w14:paraId="504B4C0A" w14:textId="77777777" w:rsidR="00DD4886" w:rsidRDefault="00DD4886" w:rsidP="00DD4886">
      <w:pPr>
        <w:pStyle w:val="PL"/>
      </w:pPr>
      <w:r>
        <w:t xml:space="preserve">          type: array</w:t>
      </w:r>
    </w:p>
    <w:p w14:paraId="73B0F565" w14:textId="77777777" w:rsidR="00DD4886" w:rsidRDefault="00DD4886" w:rsidP="00DD4886">
      <w:pPr>
        <w:pStyle w:val="PL"/>
      </w:pPr>
      <w:r>
        <w:t xml:space="preserve">          items:</w:t>
      </w:r>
    </w:p>
    <w:p w14:paraId="66C314C2" w14:textId="77777777" w:rsidR="00DD4886" w:rsidRDefault="00DD4886" w:rsidP="00DD4886">
      <w:pPr>
        <w:pStyle w:val="PL"/>
      </w:pPr>
      <w:r>
        <w:t xml:space="preserve">            $ref: '#/components/schemas/DnnSmfInfoItem'</w:t>
      </w:r>
    </w:p>
    <w:p w14:paraId="6500340F" w14:textId="77777777" w:rsidR="00DD4886" w:rsidRDefault="00DD4886" w:rsidP="00DD4886">
      <w:pPr>
        <w:pStyle w:val="PL"/>
      </w:pPr>
    </w:p>
    <w:p w14:paraId="53DA1EA1" w14:textId="77777777" w:rsidR="00DD4886" w:rsidRDefault="00DD4886" w:rsidP="00DD4886">
      <w:pPr>
        <w:pStyle w:val="PL"/>
      </w:pPr>
      <w:r>
        <w:t xml:space="preserve">    5GCNfConnEcmInfoList:</w:t>
      </w:r>
    </w:p>
    <w:p w14:paraId="71D5F800" w14:textId="77777777" w:rsidR="00DD4886" w:rsidRDefault="00DD4886" w:rsidP="00DD4886">
      <w:pPr>
        <w:pStyle w:val="PL"/>
      </w:pPr>
      <w:r>
        <w:t xml:space="preserve">      type: array</w:t>
      </w:r>
    </w:p>
    <w:p w14:paraId="38981F52" w14:textId="77777777" w:rsidR="00DD4886" w:rsidRDefault="00DD4886" w:rsidP="00DD4886">
      <w:pPr>
        <w:pStyle w:val="PL"/>
      </w:pPr>
      <w:r>
        <w:t xml:space="preserve">      items:</w:t>
      </w:r>
    </w:p>
    <w:p w14:paraId="3EF6686D" w14:textId="77777777" w:rsidR="00DD4886" w:rsidRDefault="00DD4886" w:rsidP="00DD4886">
      <w:pPr>
        <w:pStyle w:val="PL"/>
      </w:pPr>
      <w:r>
        <w:t xml:space="preserve">        $ref: '#/components/schemas/5GCNfConnEcmInfo'</w:t>
      </w:r>
    </w:p>
    <w:p w14:paraId="0E10FD0F" w14:textId="77777777" w:rsidR="00DD4886" w:rsidRDefault="00DD4886" w:rsidP="00DD4886">
      <w:pPr>
        <w:pStyle w:val="PL"/>
      </w:pPr>
      <w:r>
        <w:t xml:space="preserve">    5GCNfConnEcmInfo:</w:t>
      </w:r>
    </w:p>
    <w:p w14:paraId="3CC8EBA9" w14:textId="77777777" w:rsidR="00DD4886" w:rsidRDefault="00DD4886" w:rsidP="00DD4886">
      <w:pPr>
        <w:pStyle w:val="PL"/>
      </w:pPr>
      <w:r>
        <w:t xml:space="preserve">      type: object</w:t>
      </w:r>
    </w:p>
    <w:p w14:paraId="0305899D" w14:textId="77777777" w:rsidR="00DD4886" w:rsidRDefault="00DD4886" w:rsidP="00DD4886">
      <w:pPr>
        <w:pStyle w:val="PL"/>
      </w:pPr>
      <w:r>
        <w:t xml:space="preserve">      description: 'Store the 5GC NF connection information'</w:t>
      </w:r>
    </w:p>
    <w:p w14:paraId="067D1000" w14:textId="77777777" w:rsidR="00DD4886" w:rsidRDefault="00DD4886" w:rsidP="00DD4886">
      <w:pPr>
        <w:pStyle w:val="PL"/>
      </w:pPr>
      <w:r>
        <w:t xml:space="preserve">      properties:</w:t>
      </w:r>
    </w:p>
    <w:p w14:paraId="06DB79D1" w14:textId="77777777" w:rsidR="00DD4886" w:rsidRDefault="00DD4886" w:rsidP="00DD4886">
      <w:pPr>
        <w:pStyle w:val="PL"/>
      </w:pPr>
      <w:r>
        <w:t xml:space="preserve">        5GCNFType:</w:t>
      </w:r>
    </w:p>
    <w:p w14:paraId="2CDCF8AC" w14:textId="77777777" w:rsidR="00DD4886" w:rsidRDefault="00DD4886" w:rsidP="00DD4886">
      <w:pPr>
        <w:pStyle w:val="PL"/>
      </w:pPr>
      <w:r>
        <w:t xml:space="preserve">          type: string</w:t>
      </w:r>
    </w:p>
    <w:p w14:paraId="343C9A15" w14:textId="77777777" w:rsidR="00DD4886" w:rsidRDefault="00DD4886" w:rsidP="00DD4886">
      <w:pPr>
        <w:pStyle w:val="PL"/>
      </w:pPr>
      <w:r>
        <w:t xml:space="preserve">          enum:</w:t>
      </w:r>
    </w:p>
    <w:p w14:paraId="13EFE209" w14:textId="77777777" w:rsidR="00DD4886" w:rsidRDefault="00DD4886" w:rsidP="00DD4886">
      <w:pPr>
        <w:pStyle w:val="PL"/>
      </w:pPr>
      <w:r>
        <w:t xml:space="preserve">            - PCF</w:t>
      </w:r>
    </w:p>
    <w:p w14:paraId="74BF34E7" w14:textId="77777777" w:rsidR="00DD4886" w:rsidRDefault="00DD4886" w:rsidP="00DD4886">
      <w:pPr>
        <w:pStyle w:val="PL"/>
      </w:pPr>
      <w:r>
        <w:t xml:space="preserve">            - NEF</w:t>
      </w:r>
    </w:p>
    <w:p w14:paraId="665D869D" w14:textId="77777777" w:rsidR="00DD4886" w:rsidRDefault="00DD4886" w:rsidP="00DD4886">
      <w:pPr>
        <w:pStyle w:val="PL"/>
      </w:pPr>
      <w:r>
        <w:t xml:space="preserve">            - SCEF</w:t>
      </w:r>
    </w:p>
    <w:p w14:paraId="2D022940" w14:textId="77777777" w:rsidR="00DD4886" w:rsidRDefault="00DD4886" w:rsidP="00DD4886">
      <w:pPr>
        <w:pStyle w:val="PL"/>
      </w:pPr>
      <w:r>
        <w:t xml:space="preserve">        5GCNFIpAddress:</w:t>
      </w:r>
    </w:p>
    <w:p w14:paraId="46F54B86" w14:textId="77777777" w:rsidR="00DD4886" w:rsidRDefault="00DD4886" w:rsidP="00DD4886">
      <w:pPr>
        <w:pStyle w:val="PL"/>
      </w:pPr>
      <w:r>
        <w:t xml:space="preserve">          type: string</w:t>
      </w:r>
    </w:p>
    <w:p w14:paraId="4B5F3443" w14:textId="77777777" w:rsidR="00DD4886" w:rsidRDefault="00DD4886" w:rsidP="00DD4886">
      <w:pPr>
        <w:pStyle w:val="PL"/>
      </w:pPr>
      <w:r>
        <w:t xml:space="preserve">        5GCNFRef:</w:t>
      </w:r>
    </w:p>
    <w:p w14:paraId="1E64CD5A" w14:textId="77777777" w:rsidR="00DD4886" w:rsidRDefault="00DD4886" w:rsidP="00DD4886">
      <w:pPr>
        <w:pStyle w:val="PL"/>
      </w:pPr>
      <w:r>
        <w:t xml:space="preserve">          $ref: 'TS28623_ComDefs.yaml#/components/schemas/Dn'</w:t>
      </w:r>
    </w:p>
    <w:p w14:paraId="1C26B576" w14:textId="77777777" w:rsidR="00DD4886" w:rsidRDefault="00DD4886" w:rsidP="00DD4886">
      <w:pPr>
        <w:pStyle w:val="PL"/>
      </w:pPr>
    </w:p>
    <w:p w14:paraId="140C3973" w14:textId="77777777" w:rsidR="00DD4886" w:rsidRDefault="00DD4886" w:rsidP="00DD4886">
      <w:pPr>
        <w:pStyle w:val="PL"/>
      </w:pPr>
      <w:r>
        <w:t xml:space="preserve">    UPFConnectionInfo:</w:t>
      </w:r>
    </w:p>
    <w:p w14:paraId="3404B27E" w14:textId="77777777" w:rsidR="00DD4886" w:rsidRDefault="00DD4886" w:rsidP="00DD4886">
      <w:pPr>
        <w:pStyle w:val="PL"/>
      </w:pPr>
      <w:r>
        <w:t xml:space="preserve">      type: object</w:t>
      </w:r>
    </w:p>
    <w:p w14:paraId="33404AB7" w14:textId="77777777" w:rsidR="00DD4886" w:rsidRDefault="00DD4886" w:rsidP="00DD4886">
      <w:pPr>
        <w:pStyle w:val="PL"/>
      </w:pPr>
      <w:r>
        <w:t xml:space="preserve">      properties:</w:t>
      </w:r>
    </w:p>
    <w:p w14:paraId="447F1823" w14:textId="77777777" w:rsidR="00DD4886" w:rsidRDefault="00DD4886" w:rsidP="00DD4886">
      <w:pPr>
        <w:pStyle w:val="PL"/>
      </w:pPr>
      <w:r>
        <w:t xml:space="preserve">        uPFIpAddress:</w:t>
      </w:r>
    </w:p>
    <w:p w14:paraId="5ACDBF65" w14:textId="77777777" w:rsidR="00DD4886" w:rsidRDefault="00DD4886" w:rsidP="00DD4886">
      <w:pPr>
        <w:pStyle w:val="PL"/>
      </w:pPr>
      <w:r>
        <w:t xml:space="preserve">          type: string</w:t>
      </w:r>
    </w:p>
    <w:p w14:paraId="223466E0" w14:textId="77777777" w:rsidR="00DD4886" w:rsidRDefault="00DD4886" w:rsidP="00DD4886">
      <w:pPr>
        <w:pStyle w:val="PL"/>
      </w:pPr>
      <w:r>
        <w:lastRenderedPageBreak/>
        <w:t xml:space="preserve">        uPFRef:</w:t>
      </w:r>
    </w:p>
    <w:p w14:paraId="4F5B6967" w14:textId="77777777" w:rsidR="00DD4886" w:rsidRDefault="00DD4886" w:rsidP="00DD4886">
      <w:pPr>
        <w:pStyle w:val="PL"/>
      </w:pPr>
      <w:r>
        <w:t xml:space="preserve">          $ref: 'TS28623_ComDefs.yaml#/components/schemas/Dn'</w:t>
      </w:r>
    </w:p>
    <w:p w14:paraId="00E77FF2" w14:textId="77777777" w:rsidR="00DD4886" w:rsidRDefault="00DD4886" w:rsidP="00DD4886">
      <w:pPr>
        <w:pStyle w:val="PL"/>
      </w:pPr>
      <w:r>
        <w:t xml:space="preserve">    SnssaiList:</w:t>
      </w:r>
    </w:p>
    <w:p w14:paraId="4C240D21" w14:textId="77777777" w:rsidR="00DD4886" w:rsidRDefault="00DD4886" w:rsidP="00DD4886">
      <w:pPr>
        <w:pStyle w:val="PL"/>
      </w:pPr>
      <w:r>
        <w:t xml:space="preserve">      type: array</w:t>
      </w:r>
    </w:p>
    <w:p w14:paraId="1E1876E5" w14:textId="77777777" w:rsidR="00DD4886" w:rsidRDefault="00DD4886" w:rsidP="00DD4886">
      <w:pPr>
        <w:pStyle w:val="PL"/>
      </w:pPr>
      <w:r>
        <w:t xml:space="preserve">      items:</w:t>
      </w:r>
    </w:p>
    <w:p w14:paraId="2B95EE35" w14:textId="77777777" w:rsidR="00DD4886" w:rsidRDefault="00DD4886" w:rsidP="00DD4886">
      <w:pPr>
        <w:pStyle w:val="PL"/>
      </w:pPr>
      <w:r>
        <w:t xml:space="preserve">        $ref: 'TS28541_NrNrm.yaml#/components/schemas/Snssai'</w:t>
      </w:r>
    </w:p>
    <w:p w14:paraId="31E037E1" w14:textId="77777777" w:rsidR="00DD4886" w:rsidRDefault="00DD4886" w:rsidP="00DD4886">
      <w:pPr>
        <w:pStyle w:val="PL"/>
      </w:pPr>
      <w:r>
        <w:t xml:space="preserve">    SnpnId:</w:t>
      </w:r>
    </w:p>
    <w:p w14:paraId="01CC774D" w14:textId="77777777" w:rsidR="00DD4886" w:rsidRDefault="00DD4886" w:rsidP="00DD4886">
      <w:pPr>
        <w:pStyle w:val="PL"/>
      </w:pPr>
      <w:r>
        <w:t xml:space="preserve">      type: object</w:t>
      </w:r>
    </w:p>
    <w:p w14:paraId="1C09802B" w14:textId="77777777" w:rsidR="00DD4886" w:rsidRDefault="00DD4886" w:rsidP="00DD4886">
      <w:pPr>
        <w:pStyle w:val="PL"/>
      </w:pPr>
      <w:r>
        <w:t xml:space="preserve">      properties:</w:t>
      </w:r>
    </w:p>
    <w:p w14:paraId="3386B822" w14:textId="77777777" w:rsidR="00DD4886" w:rsidRDefault="00DD4886" w:rsidP="00DD4886">
      <w:pPr>
        <w:pStyle w:val="PL"/>
      </w:pPr>
      <w:r>
        <w:t xml:space="preserve">        mcc:</w:t>
      </w:r>
    </w:p>
    <w:p w14:paraId="5252B7E8" w14:textId="77777777" w:rsidR="00DD4886" w:rsidRDefault="00DD4886" w:rsidP="00DD4886">
      <w:pPr>
        <w:pStyle w:val="PL"/>
      </w:pPr>
      <w:r>
        <w:t xml:space="preserve">          $ref: 'TS28623_ComDefs.yaml#/components/schemas/Mcc'</w:t>
      </w:r>
    </w:p>
    <w:p w14:paraId="4A662B07" w14:textId="77777777" w:rsidR="00DD4886" w:rsidRDefault="00DD4886" w:rsidP="00DD4886">
      <w:pPr>
        <w:pStyle w:val="PL"/>
      </w:pPr>
      <w:r>
        <w:t xml:space="preserve">        mnc:</w:t>
      </w:r>
    </w:p>
    <w:p w14:paraId="4C8D8D06" w14:textId="77777777" w:rsidR="00DD4886" w:rsidRDefault="00DD4886" w:rsidP="00DD4886">
      <w:pPr>
        <w:pStyle w:val="PL"/>
      </w:pPr>
      <w:r>
        <w:t xml:space="preserve">          $ref: 'TS28623_ComDefs.yaml#/components/schemas/Mnc'</w:t>
      </w:r>
    </w:p>
    <w:p w14:paraId="6D680514" w14:textId="77777777" w:rsidR="00DD4886" w:rsidRDefault="00DD4886" w:rsidP="00DD4886">
      <w:pPr>
        <w:pStyle w:val="PL"/>
      </w:pPr>
      <w:r>
        <w:t xml:space="preserve">        nid:</w:t>
      </w:r>
    </w:p>
    <w:p w14:paraId="4A97D1AB" w14:textId="77777777" w:rsidR="00DD4886" w:rsidRDefault="00DD4886" w:rsidP="00DD4886">
      <w:pPr>
        <w:pStyle w:val="PL"/>
      </w:pPr>
      <w:r>
        <w:t xml:space="preserve">          type: string</w:t>
      </w:r>
    </w:p>
    <w:p w14:paraId="3D535B46" w14:textId="77777777" w:rsidR="00DD4886" w:rsidRDefault="00DD4886" w:rsidP="00DD4886">
      <w:pPr>
        <w:pStyle w:val="PL"/>
      </w:pPr>
      <w:r>
        <w:t xml:space="preserve">    SnpnInfo:</w:t>
      </w:r>
    </w:p>
    <w:p w14:paraId="41E15137" w14:textId="77777777" w:rsidR="00DD4886" w:rsidRDefault="00DD4886" w:rsidP="00DD4886">
      <w:pPr>
        <w:pStyle w:val="PL"/>
      </w:pPr>
      <w:r>
        <w:t xml:space="preserve">      type: object</w:t>
      </w:r>
    </w:p>
    <w:p w14:paraId="7BF57B13" w14:textId="77777777" w:rsidR="00DD4886" w:rsidRDefault="00DD4886" w:rsidP="00DD4886">
      <w:pPr>
        <w:pStyle w:val="PL"/>
      </w:pPr>
      <w:r>
        <w:t xml:space="preserve">      properties:</w:t>
      </w:r>
    </w:p>
    <w:p w14:paraId="137F8EC7" w14:textId="77777777" w:rsidR="00DD4886" w:rsidRDefault="00DD4886" w:rsidP="00DD4886">
      <w:pPr>
        <w:pStyle w:val="PL"/>
      </w:pPr>
      <w:r>
        <w:t xml:space="preserve">        snpnId:</w:t>
      </w:r>
    </w:p>
    <w:p w14:paraId="1F9519F9" w14:textId="77777777" w:rsidR="00DD4886" w:rsidRDefault="00DD4886" w:rsidP="00DD4886">
      <w:pPr>
        <w:pStyle w:val="PL"/>
      </w:pPr>
      <w:r>
        <w:t xml:space="preserve">          $ref: '#/components/schemas/SnpnId'</w:t>
      </w:r>
    </w:p>
    <w:p w14:paraId="36122958" w14:textId="77777777" w:rsidR="00DD4886" w:rsidRDefault="00DD4886" w:rsidP="00DD4886">
      <w:pPr>
        <w:pStyle w:val="PL"/>
      </w:pPr>
      <w:r>
        <w:t xml:space="preserve">        snssai:</w:t>
      </w:r>
    </w:p>
    <w:p w14:paraId="71C8DE2C" w14:textId="77777777" w:rsidR="00DD4886" w:rsidRDefault="00DD4886" w:rsidP="00DD4886">
      <w:pPr>
        <w:pStyle w:val="PL"/>
      </w:pPr>
      <w:r>
        <w:t xml:space="preserve">          $ref: 'TS28541_NrNrm.yaml#/components/schemas/Snssai'</w:t>
      </w:r>
    </w:p>
    <w:p w14:paraId="42002995" w14:textId="77777777" w:rsidR="00DD4886" w:rsidRDefault="00DD4886" w:rsidP="00DD4886">
      <w:pPr>
        <w:pStyle w:val="PL"/>
      </w:pPr>
      <w:r>
        <w:t xml:space="preserve">    TaiList:</w:t>
      </w:r>
    </w:p>
    <w:p w14:paraId="1B480CAD" w14:textId="77777777" w:rsidR="00DD4886" w:rsidRDefault="00DD4886" w:rsidP="00DD4886">
      <w:pPr>
        <w:pStyle w:val="PL"/>
      </w:pPr>
      <w:r>
        <w:t xml:space="preserve">      type: array</w:t>
      </w:r>
    </w:p>
    <w:p w14:paraId="361B10A1" w14:textId="77777777" w:rsidR="00DD4886" w:rsidRDefault="00DD4886" w:rsidP="00DD4886">
      <w:pPr>
        <w:pStyle w:val="PL"/>
      </w:pPr>
      <w:r>
        <w:t xml:space="preserve">      items:</w:t>
      </w:r>
    </w:p>
    <w:p w14:paraId="4759CAC7" w14:textId="77777777" w:rsidR="00DD4886" w:rsidRDefault="00DD4886" w:rsidP="00DD4886">
      <w:pPr>
        <w:pStyle w:val="PL"/>
      </w:pPr>
      <w:r>
        <w:t xml:space="preserve">        $ref: 'TS28623_GenericNrm.yaml#/components/schemas/Tai' </w:t>
      </w:r>
    </w:p>
    <w:p w14:paraId="5AC50969" w14:textId="77777777" w:rsidR="00DD4886" w:rsidRDefault="00DD4886" w:rsidP="00DD4886">
      <w:pPr>
        <w:pStyle w:val="PL"/>
      </w:pPr>
      <w:r>
        <w:t xml:space="preserve">    SupiRange:</w:t>
      </w:r>
    </w:p>
    <w:p w14:paraId="5406E82C" w14:textId="77777777" w:rsidR="00DD4886" w:rsidRDefault="00DD4886" w:rsidP="00DD4886">
      <w:pPr>
        <w:pStyle w:val="PL"/>
      </w:pPr>
      <w:r>
        <w:t xml:space="preserve">      type: object</w:t>
      </w:r>
    </w:p>
    <w:p w14:paraId="2805B076" w14:textId="77777777" w:rsidR="00DD4886" w:rsidRDefault="00DD4886" w:rsidP="00DD4886">
      <w:pPr>
        <w:pStyle w:val="PL"/>
      </w:pPr>
      <w:r>
        <w:t xml:space="preserve">      properties:</w:t>
      </w:r>
    </w:p>
    <w:p w14:paraId="7D4F557D" w14:textId="77777777" w:rsidR="00DD4886" w:rsidRDefault="00DD4886" w:rsidP="00DD4886">
      <w:pPr>
        <w:pStyle w:val="PL"/>
      </w:pPr>
      <w:r>
        <w:t xml:space="preserve">        start:</w:t>
      </w:r>
    </w:p>
    <w:p w14:paraId="678F8635" w14:textId="77777777" w:rsidR="00DD4886" w:rsidRDefault="00DD4886" w:rsidP="00DD4886">
      <w:pPr>
        <w:pStyle w:val="PL"/>
      </w:pPr>
      <w:r>
        <w:t xml:space="preserve">          type: string</w:t>
      </w:r>
    </w:p>
    <w:p w14:paraId="081C8B61" w14:textId="77777777" w:rsidR="00DD4886" w:rsidRDefault="00DD4886" w:rsidP="00DD4886">
      <w:pPr>
        <w:pStyle w:val="PL"/>
      </w:pPr>
      <w:r>
        <w:t xml:space="preserve">        end:</w:t>
      </w:r>
    </w:p>
    <w:p w14:paraId="4A1BBFD6" w14:textId="77777777" w:rsidR="00DD4886" w:rsidRDefault="00DD4886" w:rsidP="00DD4886">
      <w:pPr>
        <w:pStyle w:val="PL"/>
      </w:pPr>
      <w:r>
        <w:t xml:space="preserve">          type: string</w:t>
      </w:r>
    </w:p>
    <w:p w14:paraId="259B460B" w14:textId="77777777" w:rsidR="00DD4886" w:rsidRDefault="00DD4886" w:rsidP="00DD4886">
      <w:pPr>
        <w:pStyle w:val="PL"/>
      </w:pPr>
      <w:r>
        <w:t xml:space="preserve">        pattern:</w:t>
      </w:r>
    </w:p>
    <w:p w14:paraId="50DACA8B" w14:textId="77777777" w:rsidR="00DD4886" w:rsidRDefault="00DD4886" w:rsidP="00DD4886">
      <w:pPr>
        <w:pStyle w:val="PL"/>
      </w:pPr>
      <w:r>
        <w:t xml:space="preserve">          type: string</w:t>
      </w:r>
    </w:p>
    <w:p w14:paraId="74991953" w14:textId="77777777" w:rsidR="00DD4886" w:rsidRDefault="00DD4886" w:rsidP="00DD4886">
      <w:pPr>
        <w:pStyle w:val="PL"/>
      </w:pPr>
      <w:r>
        <w:t xml:space="preserve">    IdentityRange:</w:t>
      </w:r>
    </w:p>
    <w:p w14:paraId="306D7565" w14:textId="77777777" w:rsidR="00DD4886" w:rsidRDefault="00DD4886" w:rsidP="00DD4886">
      <w:pPr>
        <w:pStyle w:val="PL"/>
      </w:pPr>
      <w:r>
        <w:t xml:space="preserve">      type: object</w:t>
      </w:r>
    </w:p>
    <w:p w14:paraId="723D816D" w14:textId="77777777" w:rsidR="00DD4886" w:rsidRDefault="00DD4886" w:rsidP="00DD4886">
      <w:pPr>
        <w:pStyle w:val="PL"/>
      </w:pPr>
      <w:r>
        <w:t xml:space="preserve">      properties:</w:t>
      </w:r>
    </w:p>
    <w:p w14:paraId="3C9B155B" w14:textId="77777777" w:rsidR="00DD4886" w:rsidRDefault="00DD4886" w:rsidP="00DD4886">
      <w:pPr>
        <w:pStyle w:val="PL"/>
      </w:pPr>
      <w:r>
        <w:t xml:space="preserve">        start:</w:t>
      </w:r>
    </w:p>
    <w:p w14:paraId="248F071F" w14:textId="77777777" w:rsidR="00DD4886" w:rsidRDefault="00DD4886" w:rsidP="00DD4886">
      <w:pPr>
        <w:pStyle w:val="PL"/>
      </w:pPr>
      <w:r>
        <w:t xml:space="preserve">          type: string</w:t>
      </w:r>
    </w:p>
    <w:p w14:paraId="1E10F98B" w14:textId="77777777" w:rsidR="00DD4886" w:rsidRDefault="00DD4886" w:rsidP="00DD4886">
      <w:pPr>
        <w:pStyle w:val="PL"/>
      </w:pPr>
      <w:r>
        <w:t xml:space="preserve">        end:</w:t>
      </w:r>
    </w:p>
    <w:p w14:paraId="0C4215B4" w14:textId="77777777" w:rsidR="00DD4886" w:rsidRDefault="00DD4886" w:rsidP="00DD4886">
      <w:pPr>
        <w:pStyle w:val="PL"/>
      </w:pPr>
      <w:r>
        <w:t xml:space="preserve">          type: string</w:t>
      </w:r>
    </w:p>
    <w:p w14:paraId="5E474373" w14:textId="77777777" w:rsidR="00DD4886" w:rsidRDefault="00DD4886" w:rsidP="00DD4886">
      <w:pPr>
        <w:pStyle w:val="PL"/>
      </w:pPr>
      <w:r>
        <w:t xml:space="preserve">        pattern:</w:t>
      </w:r>
    </w:p>
    <w:p w14:paraId="6EF3814B" w14:textId="77777777" w:rsidR="00DD4886" w:rsidRDefault="00DD4886" w:rsidP="00DD4886">
      <w:pPr>
        <w:pStyle w:val="PL"/>
      </w:pPr>
      <w:r>
        <w:t xml:space="preserve">          type: string</w:t>
      </w:r>
    </w:p>
    <w:p w14:paraId="0EB41761" w14:textId="77777777" w:rsidR="00DD4886" w:rsidRDefault="00DD4886" w:rsidP="00DD4886">
      <w:pPr>
        <w:pStyle w:val="PL"/>
      </w:pPr>
      <w:r>
        <w:t xml:space="preserve">    ProseCapability:</w:t>
      </w:r>
    </w:p>
    <w:p w14:paraId="2DF1A4E7" w14:textId="77777777" w:rsidR="00DD4886" w:rsidRDefault="00DD4886" w:rsidP="00DD4886">
      <w:pPr>
        <w:pStyle w:val="PL"/>
      </w:pPr>
      <w:r>
        <w:t xml:space="preserve">      type: object</w:t>
      </w:r>
    </w:p>
    <w:p w14:paraId="2A500265" w14:textId="77777777" w:rsidR="00DD4886" w:rsidRDefault="00DD4886" w:rsidP="00DD4886">
      <w:pPr>
        <w:pStyle w:val="PL"/>
      </w:pPr>
      <w:r>
        <w:t xml:space="preserve">      properties:</w:t>
      </w:r>
    </w:p>
    <w:p w14:paraId="5A789350" w14:textId="77777777" w:rsidR="00DD4886" w:rsidRDefault="00DD4886" w:rsidP="00DD4886">
      <w:pPr>
        <w:pStyle w:val="PL"/>
      </w:pPr>
      <w:r>
        <w:t xml:space="preserve">        proseDirectDiscovery:</w:t>
      </w:r>
    </w:p>
    <w:p w14:paraId="5EB84DDC" w14:textId="77777777" w:rsidR="00DD4886" w:rsidRDefault="00DD4886" w:rsidP="00DD4886">
      <w:pPr>
        <w:pStyle w:val="PL"/>
      </w:pPr>
      <w:r>
        <w:t xml:space="preserve">          type: boolean</w:t>
      </w:r>
    </w:p>
    <w:p w14:paraId="5F8FDD0B" w14:textId="77777777" w:rsidR="00DD4886" w:rsidRDefault="00DD4886" w:rsidP="00DD4886">
      <w:pPr>
        <w:pStyle w:val="PL"/>
      </w:pPr>
      <w:r>
        <w:t xml:space="preserve">        proseDirectCommunication:</w:t>
      </w:r>
    </w:p>
    <w:p w14:paraId="2D1FCCF5" w14:textId="77777777" w:rsidR="00DD4886" w:rsidRDefault="00DD4886" w:rsidP="00DD4886">
      <w:pPr>
        <w:pStyle w:val="PL"/>
      </w:pPr>
      <w:r>
        <w:t xml:space="preserve">          type: boolean</w:t>
      </w:r>
    </w:p>
    <w:p w14:paraId="3806A44D" w14:textId="77777777" w:rsidR="00DD4886" w:rsidRDefault="00DD4886" w:rsidP="00DD4886">
      <w:pPr>
        <w:pStyle w:val="PL"/>
      </w:pPr>
      <w:r>
        <w:t xml:space="preserve">        proseL2UetoNetworkRelay:</w:t>
      </w:r>
    </w:p>
    <w:p w14:paraId="71D9FAE2" w14:textId="77777777" w:rsidR="00DD4886" w:rsidRDefault="00DD4886" w:rsidP="00DD4886">
      <w:pPr>
        <w:pStyle w:val="PL"/>
      </w:pPr>
      <w:r>
        <w:t xml:space="preserve">          type: boolean</w:t>
      </w:r>
    </w:p>
    <w:p w14:paraId="527A92EE" w14:textId="77777777" w:rsidR="00DD4886" w:rsidRDefault="00DD4886" w:rsidP="00DD4886">
      <w:pPr>
        <w:pStyle w:val="PL"/>
      </w:pPr>
      <w:r>
        <w:t xml:space="preserve">        proseL3UetoNetworkRelay:</w:t>
      </w:r>
    </w:p>
    <w:p w14:paraId="4363A4C7" w14:textId="77777777" w:rsidR="00DD4886" w:rsidRDefault="00DD4886" w:rsidP="00DD4886">
      <w:pPr>
        <w:pStyle w:val="PL"/>
      </w:pPr>
      <w:r>
        <w:t xml:space="preserve">          type: boolean</w:t>
      </w:r>
    </w:p>
    <w:p w14:paraId="60B54AD8" w14:textId="77777777" w:rsidR="00DD4886" w:rsidRDefault="00DD4886" w:rsidP="00DD4886">
      <w:pPr>
        <w:pStyle w:val="PL"/>
      </w:pPr>
      <w:r>
        <w:t xml:space="preserve">        proseL2RemoteUe:</w:t>
      </w:r>
    </w:p>
    <w:p w14:paraId="26053788" w14:textId="77777777" w:rsidR="00DD4886" w:rsidRDefault="00DD4886" w:rsidP="00DD4886">
      <w:pPr>
        <w:pStyle w:val="PL"/>
      </w:pPr>
      <w:r>
        <w:t xml:space="preserve">          type: boolean</w:t>
      </w:r>
    </w:p>
    <w:p w14:paraId="313027EF" w14:textId="77777777" w:rsidR="00DD4886" w:rsidRDefault="00DD4886" w:rsidP="00DD4886">
      <w:pPr>
        <w:pStyle w:val="PL"/>
      </w:pPr>
      <w:r>
        <w:t xml:space="preserve">        proseL3RemoteUe:</w:t>
      </w:r>
    </w:p>
    <w:p w14:paraId="1F78D943" w14:textId="77777777" w:rsidR="00DD4886" w:rsidRDefault="00DD4886" w:rsidP="00DD4886">
      <w:pPr>
        <w:pStyle w:val="PL"/>
      </w:pPr>
      <w:r>
        <w:t xml:space="preserve">          type: boolean</w:t>
      </w:r>
    </w:p>
    <w:p w14:paraId="7A33A638" w14:textId="77777777" w:rsidR="00DD4886" w:rsidRDefault="00DD4886" w:rsidP="00DD4886">
      <w:pPr>
        <w:pStyle w:val="PL"/>
      </w:pPr>
      <w:r>
        <w:t xml:space="preserve">    V2xCapability:</w:t>
      </w:r>
    </w:p>
    <w:p w14:paraId="2A7CAC1B" w14:textId="77777777" w:rsidR="00DD4886" w:rsidRDefault="00DD4886" w:rsidP="00DD4886">
      <w:pPr>
        <w:pStyle w:val="PL"/>
      </w:pPr>
      <w:r>
        <w:t xml:space="preserve">      type: object</w:t>
      </w:r>
    </w:p>
    <w:p w14:paraId="0BE341BB" w14:textId="77777777" w:rsidR="00DD4886" w:rsidRDefault="00DD4886" w:rsidP="00DD4886">
      <w:pPr>
        <w:pStyle w:val="PL"/>
      </w:pPr>
      <w:r>
        <w:t xml:space="preserve">      properties:</w:t>
      </w:r>
    </w:p>
    <w:p w14:paraId="285D6612" w14:textId="77777777" w:rsidR="00DD4886" w:rsidRDefault="00DD4886" w:rsidP="00DD4886">
      <w:pPr>
        <w:pStyle w:val="PL"/>
      </w:pPr>
      <w:r>
        <w:t xml:space="preserve">        lteV2x:</w:t>
      </w:r>
    </w:p>
    <w:p w14:paraId="222190CA" w14:textId="77777777" w:rsidR="00DD4886" w:rsidRDefault="00DD4886" w:rsidP="00DD4886">
      <w:pPr>
        <w:pStyle w:val="PL"/>
      </w:pPr>
      <w:r>
        <w:t xml:space="preserve">          type: boolean</w:t>
      </w:r>
    </w:p>
    <w:p w14:paraId="7CBC5D76" w14:textId="77777777" w:rsidR="00DD4886" w:rsidRDefault="00DD4886" w:rsidP="00DD4886">
      <w:pPr>
        <w:pStyle w:val="PL"/>
      </w:pPr>
      <w:r>
        <w:t xml:space="preserve">        nrV2x:</w:t>
      </w:r>
    </w:p>
    <w:p w14:paraId="615A6E07" w14:textId="77777777" w:rsidR="00DD4886" w:rsidRDefault="00DD4886" w:rsidP="00DD4886">
      <w:pPr>
        <w:pStyle w:val="PL"/>
      </w:pPr>
      <w:r>
        <w:t xml:space="preserve">          type: boolean</w:t>
      </w:r>
    </w:p>
    <w:p w14:paraId="653BED9D" w14:textId="77777777" w:rsidR="00DD4886" w:rsidRDefault="00DD4886" w:rsidP="00DD4886">
      <w:pPr>
        <w:pStyle w:val="PL"/>
      </w:pPr>
      <w:r>
        <w:t xml:space="preserve">    InternalGroupIdRange:</w:t>
      </w:r>
    </w:p>
    <w:p w14:paraId="47178F87" w14:textId="77777777" w:rsidR="00DD4886" w:rsidRDefault="00DD4886" w:rsidP="00DD4886">
      <w:pPr>
        <w:pStyle w:val="PL"/>
      </w:pPr>
      <w:r>
        <w:t xml:space="preserve">      type: object</w:t>
      </w:r>
    </w:p>
    <w:p w14:paraId="6DEA12AB" w14:textId="77777777" w:rsidR="00DD4886" w:rsidRDefault="00DD4886" w:rsidP="00DD4886">
      <w:pPr>
        <w:pStyle w:val="PL"/>
      </w:pPr>
      <w:r>
        <w:t xml:space="preserve">      properties:</w:t>
      </w:r>
    </w:p>
    <w:p w14:paraId="47DB2826" w14:textId="77777777" w:rsidR="00DD4886" w:rsidRDefault="00DD4886" w:rsidP="00DD4886">
      <w:pPr>
        <w:pStyle w:val="PL"/>
      </w:pPr>
      <w:r>
        <w:t xml:space="preserve">        start:</w:t>
      </w:r>
    </w:p>
    <w:p w14:paraId="3DA027BA" w14:textId="77777777" w:rsidR="00DD4886" w:rsidRDefault="00DD4886" w:rsidP="00DD4886">
      <w:pPr>
        <w:pStyle w:val="PL"/>
      </w:pPr>
      <w:r>
        <w:t xml:space="preserve">          type: string</w:t>
      </w:r>
    </w:p>
    <w:p w14:paraId="4420CFF4" w14:textId="77777777" w:rsidR="00DD4886" w:rsidRDefault="00DD4886" w:rsidP="00DD4886">
      <w:pPr>
        <w:pStyle w:val="PL"/>
      </w:pPr>
      <w:r>
        <w:t xml:space="preserve">        end:</w:t>
      </w:r>
    </w:p>
    <w:p w14:paraId="39D6A51F" w14:textId="77777777" w:rsidR="00DD4886" w:rsidRDefault="00DD4886" w:rsidP="00DD4886">
      <w:pPr>
        <w:pStyle w:val="PL"/>
      </w:pPr>
      <w:r>
        <w:t xml:space="preserve">          type: string</w:t>
      </w:r>
    </w:p>
    <w:p w14:paraId="7A897C29" w14:textId="77777777" w:rsidR="00DD4886" w:rsidRDefault="00DD4886" w:rsidP="00DD4886">
      <w:pPr>
        <w:pStyle w:val="PL"/>
      </w:pPr>
      <w:r>
        <w:t xml:space="preserve">        pattern:</w:t>
      </w:r>
    </w:p>
    <w:p w14:paraId="076D324D" w14:textId="77777777" w:rsidR="00DD4886" w:rsidRDefault="00DD4886" w:rsidP="00DD4886">
      <w:pPr>
        <w:pStyle w:val="PL"/>
      </w:pPr>
      <w:r>
        <w:t xml:space="preserve">          type: string</w:t>
      </w:r>
    </w:p>
    <w:p w14:paraId="032F5BC3" w14:textId="77777777" w:rsidR="00DD4886" w:rsidRDefault="00DD4886" w:rsidP="00DD4886">
      <w:pPr>
        <w:pStyle w:val="PL"/>
      </w:pPr>
      <w:r>
        <w:t xml:space="preserve">    SuciInfo:</w:t>
      </w:r>
    </w:p>
    <w:p w14:paraId="4AE00CA0" w14:textId="77777777" w:rsidR="00DD4886" w:rsidRDefault="00DD4886" w:rsidP="00DD4886">
      <w:pPr>
        <w:pStyle w:val="PL"/>
      </w:pPr>
      <w:r>
        <w:t xml:space="preserve">      type: object</w:t>
      </w:r>
    </w:p>
    <w:p w14:paraId="1051263B" w14:textId="77777777" w:rsidR="00DD4886" w:rsidRDefault="00DD4886" w:rsidP="00DD4886">
      <w:pPr>
        <w:pStyle w:val="PL"/>
      </w:pPr>
      <w:r>
        <w:t xml:space="preserve">      properties:</w:t>
      </w:r>
    </w:p>
    <w:p w14:paraId="14345038" w14:textId="77777777" w:rsidR="00DD4886" w:rsidRDefault="00DD4886" w:rsidP="00DD4886">
      <w:pPr>
        <w:pStyle w:val="PL"/>
      </w:pPr>
      <w:r>
        <w:lastRenderedPageBreak/>
        <w:t xml:space="preserve">        routingInds: </w:t>
      </w:r>
    </w:p>
    <w:p w14:paraId="35F64352" w14:textId="77777777" w:rsidR="00DD4886" w:rsidRDefault="00DD4886" w:rsidP="00DD4886">
      <w:pPr>
        <w:pStyle w:val="PL"/>
      </w:pPr>
      <w:r>
        <w:t xml:space="preserve">          type: array</w:t>
      </w:r>
    </w:p>
    <w:p w14:paraId="43816580" w14:textId="77777777" w:rsidR="00DD4886" w:rsidRDefault="00DD4886" w:rsidP="00DD4886">
      <w:pPr>
        <w:pStyle w:val="PL"/>
      </w:pPr>
      <w:r>
        <w:t xml:space="preserve">          items:</w:t>
      </w:r>
    </w:p>
    <w:p w14:paraId="561FA8A1" w14:textId="77777777" w:rsidR="00DD4886" w:rsidRDefault="00DD4886" w:rsidP="00DD4886">
      <w:pPr>
        <w:pStyle w:val="PL"/>
      </w:pPr>
      <w:r>
        <w:t xml:space="preserve">            type: string</w:t>
      </w:r>
    </w:p>
    <w:p w14:paraId="17950D1F" w14:textId="77777777" w:rsidR="00DD4886" w:rsidRDefault="00DD4886" w:rsidP="00DD4886">
      <w:pPr>
        <w:pStyle w:val="PL"/>
      </w:pPr>
      <w:r>
        <w:t xml:space="preserve">        hNwPubKeyIds:</w:t>
      </w:r>
    </w:p>
    <w:p w14:paraId="4C250F90" w14:textId="77777777" w:rsidR="00DD4886" w:rsidRDefault="00DD4886" w:rsidP="00DD4886">
      <w:pPr>
        <w:pStyle w:val="PL"/>
      </w:pPr>
      <w:r>
        <w:t xml:space="preserve">          type: array</w:t>
      </w:r>
    </w:p>
    <w:p w14:paraId="44D2F515" w14:textId="77777777" w:rsidR="00DD4886" w:rsidRDefault="00DD4886" w:rsidP="00DD4886">
      <w:pPr>
        <w:pStyle w:val="PL"/>
      </w:pPr>
      <w:r>
        <w:t xml:space="preserve">          items:</w:t>
      </w:r>
    </w:p>
    <w:p w14:paraId="6C110470" w14:textId="77777777" w:rsidR="00DD4886" w:rsidRDefault="00DD4886" w:rsidP="00DD4886">
      <w:pPr>
        <w:pStyle w:val="PL"/>
      </w:pPr>
      <w:r>
        <w:t xml:space="preserve">            type: integer</w:t>
      </w:r>
    </w:p>
    <w:p w14:paraId="63E42669" w14:textId="77777777" w:rsidR="00DD4886" w:rsidRDefault="00DD4886" w:rsidP="00DD4886">
      <w:pPr>
        <w:pStyle w:val="PL"/>
      </w:pPr>
      <w:r>
        <w:t xml:space="preserve">    SuciInfoList:</w:t>
      </w:r>
    </w:p>
    <w:p w14:paraId="42A26F5F" w14:textId="77777777" w:rsidR="00DD4886" w:rsidRDefault="00DD4886" w:rsidP="00DD4886">
      <w:pPr>
        <w:pStyle w:val="PL"/>
      </w:pPr>
      <w:r>
        <w:t xml:space="preserve">      type: array</w:t>
      </w:r>
    </w:p>
    <w:p w14:paraId="6C97788F" w14:textId="77777777" w:rsidR="00DD4886" w:rsidRDefault="00DD4886" w:rsidP="00DD4886">
      <w:pPr>
        <w:pStyle w:val="PL"/>
      </w:pPr>
      <w:r>
        <w:t xml:space="preserve">      items:</w:t>
      </w:r>
    </w:p>
    <w:p w14:paraId="09F8F91E" w14:textId="77777777" w:rsidR="00DD4886" w:rsidRDefault="00DD4886" w:rsidP="00DD4886">
      <w:pPr>
        <w:pStyle w:val="PL"/>
      </w:pPr>
      <w:r>
        <w:t xml:space="preserve">        $ref: '#/components/schemas/SuciInfo' </w:t>
      </w:r>
    </w:p>
    <w:p w14:paraId="2F79AE6B" w14:textId="77777777" w:rsidR="00DD4886" w:rsidRDefault="00DD4886" w:rsidP="00DD4886">
      <w:pPr>
        <w:pStyle w:val="PL"/>
      </w:pPr>
      <w:r>
        <w:t xml:space="preserve">    SharedDataIdRange:</w:t>
      </w:r>
    </w:p>
    <w:p w14:paraId="6A251363" w14:textId="77777777" w:rsidR="00DD4886" w:rsidRDefault="00DD4886" w:rsidP="00DD4886">
      <w:pPr>
        <w:pStyle w:val="PL"/>
      </w:pPr>
      <w:r>
        <w:t xml:space="preserve">      type: object</w:t>
      </w:r>
    </w:p>
    <w:p w14:paraId="2B65B8F9" w14:textId="77777777" w:rsidR="00DD4886" w:rsidRDefault="00DD4886" w:rsidP="00DD4886">
      <w:pPr>
        <w:pStyle w:val="PL"/>
      </w:pPr>
      <w:r>
        <w:t xml:space="preserve">      properties:</w:t>
      </w:r>
    </w:p>
    <w:p w14:paraId="7875F388" w14:textId="77777777" w:rsidR="00DD4886" w:rsidRDefault="00DD4886" w:rsidP="00DD4886">
      <w:pPr>
        <w:pStyle w:val="PL"/>
      </w:pPr>
      <w:r>
        <w:t xml:space="preserve">        pattern:</w:t>
      </w:r>
    </w:p>
    <w:p w14:paraId="600CA8C2" w14:textId="77777777" w:rsidR="00DD4886" w:rsidRDefault="00DD4886" w:rsidP="00DD4886">
      <w:pPr>
        <w:pStyle w:val="PL"/>
      </w:pPr>
      <w:r>
        <w:t xml:space="preserve">          type: string</w:t>
      </w:r>
    </w:p>
    <w:p w14:paraId="60B2FA29" w14:textId="77777777" w:rsidR="00DD4886" w:rsidRDefault="00DD4886" w:rsidP="00DD4886">
      <w:pPr>
        <w:pStyle w:val="PL"/>
      </w:pPr>
      <w:r>
        <w:t xml:space="preserve">    SupiRangeList:</w:t>
      </w:r>
    </w:p>
    <w:p w14:paraId="4D33CF02" w14:textId="77777777" w:rsidR="00DD4886" w:rsidRDefault="00DD4886" w:rsidP="00DD4886">
      <w:pPr>
        <w:pStyle w:val="PL"/>
      </w:pPr>
      <w:r>
        <w:t xml:space="preserve">      type: array</w:t>
      </w:r>
    </w:p>
    <w:p w14:paraId="579970F1" w14:textId="77777777" w:rsidR="00DD4886" w:rsidRDefault="00DD4886" w:rsidP="00DD4886">
      <w:pPr>
        <w:pStyle w:val="PL"/>
      </w:pPr>
      <w:r>
        <w:t xml:space="preserve">      items:</w:t>
      </w:r>
    </w:p>
    <w:p w14:paraId="348EB900" w14:textId="77777777" w:rsidR="00DD4886" w:rsidRDefault="00DD4886" w:rsidP="00DD4886">
      <w:pPr>
        <w:pStyle w:val="PL"/>
      </w:pPr>
      <w:r>
        <w:t xml:space="preserve">        $ref: '#/components/schemas/SupiRange'</w:t>
      </w:r>
    </w:p>
    <w:p w14:paraId="625BFA9B" w14:textId="77777777" w:rsidR="00DD4886" w:rsidRDefault="00DD4886" w:rsidP="00DD4886">
      <w:pPr>
        <w:pStyle w:val="PL"/>
      </w:pPr>
      <w:r>
        <w:t xml:space="preserve">    IdentityRangeList:</w:t>
      </w:r>
    </w:p>
    <w:p w14:paraId="7DAA02B1" w14:textId="77777777" w:rsidR="00DD4886" w:rsidRDefault="00DD4886" w:rsidP="00DD4886">
      <w:pPr>
        <w:pStyle w:val="PL"/>
      </w:pPr>
      <w:r>
        <w:t xml:space="preserve">      type: array</w:t>
      </w:r>
    </w:p>
    <w:p w14:paraId="7E364033" w14:textId="77777777" w:rsidR="00DD4886" w:rsidRDefault="00DD4886" w:rsidP="00DD4886">
      <w:pPr>
        <w:pStyle w:val="PL"/>
      </w:pPr>
      <w:r>
        <w:t xml:space="preserve">      items:</w:t>
      </w:r>
    </w:p>
    <w:p w14:paraId="0249E722" w14:textId="77777777" w:rsidR="00DD4886" w:rsidRDefault="00DD4886" w:rsidP="00DD4886">
      <w:pPr>
        <w:pStyle w:val="PL"/>
      </w:pPr>
      <w:r>
        <w:t xml:space="preserve">        $ref: '#/components/schemas/IdentityRange'</w:t>
      </w:r>
    </w:p>
    <w:p w14:paraId="6834A78A" w14:textId="77777777" w:rsidR="00DD4886" w:rsidRDefault="00DD4886" w:rsidP="00DD4886">
      <w:pPr>
        <w:pStyle w:val="PL"/>
      </w:pPr>
      <w:r>
        <w:t xml:space="preserve">    InternalGroupIdRangeList:</w:t>
      </w:r>
    </w:p>
    <w:p w14:paraId="470C4F12" w14:textId="77777777" w:rsidR="00DD4886" w:rsidRDefault="00DD4886" w:rsidP="00DD4886">
      <w:pPr>
        <w:pStyle w:val="PL"/>
      </w:pPr>
      <w:r>
        <w:t xml:space="preserve">      type: array</w:t>
      </w:r>
    </w:p>
    <w:p w14:paraId="3E4252A3" w14:textId="77777777" w:rsidR="00DD4886" w:rsidRDefault="00DD4886" w:rsidP="00DD4886">
      <w:pPr>
        <w:pStyle w:val="PL"/>
      </w:pPr>
      <w:r>
        <w:t xml:space="preserve">      items:</w:t>
      </w:r>
    </w:p>
    <w:p w14:paraId="1168FCAD" w14:textId="77777777" w:rsidR="00DD4886" w:rsidRDefault="00DD4886" w:rsidP="00DD4886">
      <w:pPr>
        <w:pStyle w:val="PL"/>
      </w:pPr>
      <w:r>
        <w:t xml:space="preserve">        $ref: '#/components/schemas/InternalGroupIdRange'</w:t>
      </w:r>
    </w:p>
    <w:p w14:paraId="03B23AF0" w14:textId="77777777" w:rsidR="00DD4886" w:rsidRDefault="00DD4886" w:rsidP="00DD4886">
      <w:pPr>
        <w:pStyle w:val="PL"/>
      </w:pPr>
      <w:r>
        <w:t xml:space="preserve">    SupportedDataSetList:</w:t>
      </w:r>
    </w:p>
    <w:p w14:paraId="678BC49B" w14:textId="77777777" w:rsidR="00DD4886" w:rsidRDefault="00DD4886" w:rsidP="00DD4886">
      <w:pPr>
        <w:pStyle w:val="PL"/>
      </w:pPr>
      <w:r>
        <w:t xml:space="preserve">      type: array</w:t>
      </w:r>
    </w:p>
    <w:p w14:paraId="780249B8" w14:textId="77777777" w:rsidR="00DD4886" w:rsidRDefault="00DD4886" w:rsidP="00DD4886">
      <w:pPr>
        <w:pStyle w:val="PL"/>
      </w:pPr>
      <w:r>
        <w:t xml:space="preserve">      items:</w:t>
      </w:r>
    </w:p>
    <w:p w14:paraId="0AD308C4" w14:textId="77777777" w:rsidR="00DD4886" w:rsidRDefault="00DD4886" w:rsidP="00DD4886">
      <w:pPr>
        <w:pStyle w:val="PL"/>
      </w:pPr>
      <w:r>
        <w:t xml:space="preserve">        $ref: '#/components/schemas/SupportedDataSet'</w:t>
      </w:r>
    </w:p>
    <w:p w14:paraId="5D03F07D" w14:textId="77777777" w:rsidR="00DD4886" w:rsidRDefault="00DD4886" w:rsidP="00DD4886">
      <w:pPr>
        <w:pStyle w:val="PL"/>
      </w:pPr>
      <w:r>
        <w:t xml:space="preserve">    SharedDataIdRangeList:</w:t>
      </w:r>
    </w:p>
    <w:p w14:paraId="7B2DC878" w14:textId="77777777" w:rsidR="00DD4886" w:rsidRDefault="00DD4886" w:rsidP="00DD4886">
      <w:pPr>
        <w:pStyle w:val="PL"/>
      </w:pPr>
      <w:r>
        <w:t xml:space="preserve">      type: array</w:t>
      </w:r>
    </w:p>
    <w:p w14:paraId="2670945D" w14:textId="77777777" w:rsidR="00DD4886" w:rsidRDefault="00DD4886" w:rsidP="00DD4886">
      <w:pPr>
        <w:pStyle w:val="PL"/>
      </w:pPr>
      <w:r>
        <w:t xml:space="preserve">      items:</w:t>
      </w:r>
    </w:p>
    <w:p w14:paraId="47F8757F" w14:textId="77777777" w:rsidR="00DD4886" w:rsidRDefault="00DD4886" w:rsidP="00DD4886">
      <w:pPr>
        <w:pStyle w:val="PL"/>
      </w:pPr>
      <w:r>
        <w:t xml:space="preserve">        $ref: '#/components/schemas/SharedDataIdRange'</w:t>
      </w:r>
    </w:p>
    <w:p w14:paraId="21C06E71" w14:textId="77777777" w:rsidR="00DD4886" w:rsidRDefault="00DD4886" w:rsidP="00DD4886">
      <w:pPr>
        <w:pStyle w:val="PL"/>
      </w:pPr>
      <w:r>
        <w:t xml:space="preserve">    InterfaceUpfInfoItem:</w:t>
      </w:r>
    </w:p>
    <w:p w14:paraId="6E59AEB4" w14:textId="77777777" w:rsidR="00DD4886" w:rsidRDefault="00DD4886" w:rsidP="00DD4886">
      <w:pPr>
        <w:pStyle w:val="PL"/>
      </w:pPr>
      <w:r>
        <w:t xml:space="preserve">      type: object</w:t>
      </w:r>
    </w:p>
    <w:p w14:paraId="01901E70" w14:textId="77777777" w:rsidR="00DD4886" w:rsidRDefault="00DD4886" w:rsidP="00DD4886">
      <w:pPr>
        <w:pStyle w:val="PL"/>
      </w:pPr>
      <w:r>
        <w:t xml:space="preserve">      properties:</w:t>
      </w:r>
    </w:p>
    <w:p w14:paraId="10EC69A9" w14:textId="77777777" w:rsidR="00DD4886" w:rsidRDefault="00DD4886" w:rsidP="00DD4886">
      <w:pPr>
        <w:pStyle w:val="PL"/>
      </w:pPr>
      <w:r>
        <w:t xml:space="preserve">        interfaceType:</w:t>
      </w:r>
    </w:p>
    <w:p w14:paraId="589E29FF" w14:textId="77777777" w:rsidR="00DD4886" w:rsidRDefault="00DD4886" w:rsidP="00DD4886">
      <w:pPr>
        <w:pStyle w:val="PL"/>
      </w:pPr>
      <w:r>
        <w:t xml:space="preserve">          type: string</w:t>
      </w:r>
    </w:p>
    <w:p w14:paraId="46BE0A6B" w14:textId="77777777" w:rsidR="00DD4886" w:rsidRDefault="00DD4886" w:rsidP="00DD4886">
      <w:pPr>
        <w:pStyle w:val="PL"/>
      </w:pPr>
      <w:r>
        <w:t xml:space="preserve">          enum:</w:t>
      </w:r>
    </w:p>
    <w:p w14:paraId="03A286E3" w14:textId="77777777" w:rsidR="00DD4886" w:rsidRDefault="00DD4886" w:rsidP="00DD4886">
      <w:pPr>
        <w:pStyle w:val="PL"/>
      </w:pPr>
      <w:r>
        <w:t xml:space="preserve">            - IPV4ENDPOINTADDRESSES</w:t>
      </w:r>
    </w:p>
    <w:p w14:paraId="0D1D680B" w14:textId="77777777" w:rsidR="00DD4886" w:rsidRDefault="00DD4886" w:rsidP="00DD4886">
      <w:pPr>
        <w:pStyle w:val="PL"/>
      </w:pPr>
      <w:r>
        <w:t xml:space="preserve">            - IPV6ENDPOINTADDRESSES</w:t>
      </w:r>
    </w:p>
    <w:p w14:paraId="3C2D1C9A" w14:textId="77777777" w:rsidR="00DD4886" w:rsidRDefault="00DD4886" w:rsidP="00DD4886">
      <w:pPr>
        <w:pStyle w:val="PL"/>
      </w:pPr>
      <w:r>
        <w:t xml:space="preserve">            - FQDN</w:t>
      </w:r>
    </w:p>
    <w:p w14:paraId="29AF1909" w14:textId="77777777" w:rsidR="00DD4886" w:rsidRDefault="00DD4886" w:rsidP="00DD4886">
      <w:pPr>
        <w:pStyle w:val="PL"/>
      </w:pPr>
      <w:r>
        <w:t xml:space="preserve">        ipv4EndpointAddresses:</w:t>
      </w:r>
    </w:p>
    <w:p w14:paraId="3D6046FC" w14:textId="77777777" w:rsidR="00DD4886" w:rsidRDefault="00DD4886" w:rsidP="00DD4886">
      <w:pPr>
        <w:pStyle w:val="PL"/>
      </w:pPr>
      <w:r>
        <w:t xml:space="preserve">          $ref: 'TS28623_ComDefs.yaml#/components/schemas/Ipv4Addr'</w:t>
      </w:r>
    </w:p>
    <w:p w14:paraId="31900DC9" w14:textId="77777777" w:rsidR="00DD4886" w:rsidRDefault="00DD4886" w:rsidP="00DD4886">
      <w:pPr>
        <w:pStyle w:val="PL"/>
      </w:pPr>
      <w:r>
        <w:t xml:space="preserve">        ipv6EndpointAddresses:</w:t>
      </w:r>
    </w:p>
    <w:p w14:paraId="7E6DA27F" w14:textId="77777777" w:rsidR="00DD4886" w:rsidRDefault="00DD4886" w:rsidP="00DD4886">
      <w:pPr>
        <w:pStyle w:val="PL"/>
      </w:pPr>
      <w:r>
        <w:t xml:space="preserve">          $ref: 'TS28623_ComDefs.yaml#/components/schemas/Ipv6Addr'</w:t>
      </w:r>
    </w:p>
    <w:p w14:paraId="4EFFD11B" w14:textId="77777777" w:rsidR="00DD4886" w:rsidRDefault="00DD4886" w:rsidP="00DD4886">
      <w:pPr>
        <w:pStyle w:val="PL"/>
      </w:pPr>
      <w:r>
        <w:t xml:space="preserve">        fqdn:</w:t>
      </w:r>
    </w:p>
    <w:p w14:paraId="4705D319" w14:textId="77777777" w:rsidR="00DD4886" w:rsidRDefault="00DD4886" w:rsidP="00DD4886">
      <w:pPr>
        <w:pStyle w:val="PL"/>
      </w:pPr>
      <w:r>
        <w:t xml:space="preserve">          $ref: 'TS28623_ComDefs.yaml#/components/schemas/Fqdn'</w:t>
      </w:r>
    </w:p>
    <w:p w14:paraId="45803B33" w14:textId="77777777" w:rsidR="00DD4886" w:rsidRDefault="00DD4886" w:rsidP="00DD4886">
      <w:pPr>
        <w:pStyle w:val="PL"/>
      </w:pPr>
      <w:r>
        <w:t xml:space="preserve">        networkInstance:</w:t>
      </w:r>
    </w:p>
    <w:p w14:paraId="636BFA8D" w14:textId="77777777" w:rsidR="00DD4886" w:rsidRDefault="00DD4886" w:rsidP="00DD4886">
      <w:pPr>
        <w:pStyle w:val="PL"/>
      </w:pPr>
      <w:r>
        <w:t xml:space="preserve">          type: string</w:t>
      </w:r>
    </w:p>
    <w:p w14:paraId="4077EA0F" w14:textId="77777777" w:rsidR="00DD4886" w:rsidRDefault="00DD4886" w:rsidP="00DD4886">
      <w:pPr>
        <w:pStyle w:val="PL"/>
      </w:pPr>
    </w:p>
    <w:p w14:paraId="535B1E6F" w14:textId="77777777" w:rsidR="00DD4886" w:rsidRDefault="00DD4886" w:rsidP="00DD4886">
      <w:pPr>
        <w:pStyle w:val="PL"/>
      </w:pPr>
      <w:r>
        <w:t xml:space="preserve">    AtsssCapability:</w:t>
      </w:r>
    </w:p>
    <w:p w14:paraId="69AB721F" w14:textId="77777777" w:rsidR="00DD4886" w:rsidRDefault="00DD4886" w:rsidP="00DD4886">
      <w:pPr>
        <w:pStyle w:val="PL"/>
      </w:pPr>
      <w:r>
        <w:t xml:space="preserve">      type: object</w:t>
      </w:r>
    </w:p>
    <w:p w14:paraId="7145FB61" w14:textId="77777777" w:rsidR="00DD4886" w:rsidRDefault="00DD4886" w:rsidP="00DD4886">
      <w:pPr>
        <w:pStyle w:val="PL"/>
      </w:pPr>
      <w:r>
        <w:t xml:space="preserve">      properties:</w:t>
      </w:r>
    </w:p>
    <w:p w14:paraId="24C9BC90" w14:textId="77777777" w:rsidR="00DD4886" w:rsidRDefault="00DD4886" w:rsidP="00DD4886">
      <w:pPr>
        <w:pStyle w:val="PL"/>
      </w:pPr>
      <w:r>
        <w:t xml:space="preserve">        atsssLL:</w:t>
      </w:r>
    </w:p>
    <w:p w14:paraId="6A53B1C2" w14:textId="77777777" w:rsidR="00DD4886" w:rsidRDefault="00DD4886" w:rsidP="00DD4886">
      <w:pPr>
        <w:pStyle w:val="PL"/>
      </w:pPr>
      <w:r>
        <w:t xml:space="preserve">          type: boolean</w:t>
      </w:r>
    </w:p>
    <w:p w14:paraId="27D74A53" w14:textId="77777777" w:rsidR="00DD4886" w:rsidRDefault="00DD4886" w:rsidP="00DD4886">
      <w:pPr>
        <w:pStyle w:val="PL"/>
      </w:pPr>
      <w:r>
        <w:t xml:space="preserve">        mptcp:</w:t>
      </w:r>
    </w:p>
    <w:p w14:paraId="094B2CBF" w14:textId="77777777" w:rsidR="00DD4886" w:rsidRDefault="00DD4886" w:rsidP="00DD4886">
      <w:pPr>
        <w:pStyle w:val="PL"/>
      </w:pPr>
      <w:r>
        <w:t xml:space="preserve">          type: boolean</w:t>
      </w:r>
    </w:p>
    <w:p w14:paraId="24003FA7" w14:textId="77777777" w:rsidR="00DD4886" w:rsidRDefault="00DD4886" w:rsidP="00DD4886">
      <w:pPr>
        <w:pStyle w:val="PL"/>
      </w:pPr>
      <w:r>
        <w:t xml:space="preserve">        rttWithoutPmf:</w:t>
      </w:r>
    </w:p>
    <w:p w14:paraId="3896C036" w14:textId="77777777" w:rsidR="00DD4886" w:rsidRDefault="00DD4886" w:rsidP="00DD4886">
      <w:pPr>
        <w:pStyle w:val="PL"/>
      </w:pPr>
      <w:r>
        <w:t xml:space="preserve">          type: boolean</w:t>
      </w:r>
    </w:p>
    <w:p w14:paraId="0A58A998" w14:textId="77777777" w:rsidR="00DD4886" w:rsidRDefault="00DD4886" w:rsidP="00DD4886">
      <w:pPr>
        <w:pStyle w:val="PL"/>
      </w:pPr>
    </w:p>
    <w:p w14:paraId="066ED4C2" w14:textId="77777777" w:rsidR="00DD4886" w:rsidRDefault="00DD4886" w:rsidP="00DD4886">
      <w:pPr>
        <w:pStyle w:val="PL"/>
      </w:pPr>
      <w:r>
        <w:t xml:space="preserve">    IpInterface:</w:t>
      </w:r>
    </w:p>
    <w:p w14:paraId="64E4D437" w14:textId="77777777" w:rsidR="00DD4886" w:rsidRDefault="00DD4886" w:rsidP="00DD4886">
      <w:pPr>
        <w:pStyle w:val="PL"/>
      </w:pPr>
      <w:r>
        <w:t xml:space="preserve">      type: object</w:t>
      </w:r>
    </w:p>
    <w:p w14:paraId="39AE3598" w14:textId="77777777" w:rsidR="00DD4886" w:rsidRDefault="00DD4886" w:rsidP="00DD4886">
      <w:pPr>
        <w:pStyle w:val="PL"/>
      </w:pPr>
      <w:r>
        <w:t xml:space="preserve">      properties:</w:t>
      </w:r>
    </w:p>
    <w:p w14:paraId="6B4AEC78" w14:textId="77777777" w:rsidR="00DD4886" w:rsidRDefault="00DD4886" w:rsidP="00DD4886">
      <w:pPr>
        <w:pStyle w:val="PL"/>
      </w:pPr>
      <w:r>
        <w:t xml:space="preserve">        ipv4EndpointAddresses:</w:t>
      </w:r>
    </w:p>
    <w:p w14:paraId="345EB925" w14:textId="77777777" w:rsidR="00DD4886" w:rsidRDefault="00DD4886" w:rsidP="00DD4886">
      <w:pPr>
        <w:pStyle w:val="PL"/>
      </w:pPr>
      <w:r>
        <w:t xml:space="preserve">          $ref: 'TS28623_ComDefs.yaml#/components/schemas/Ipv4Addr'</w:t>
      </w:r>
    </w:p>
    <w:p w14:paraId="30F19C88" w14:textId="77777777" w:rsidR="00DD4886" w:rsidRDefault="00DD4886" w:rsidP="00DD4886">
      <w:pPr>
        <w:pStyle w:val="PL"/>
      </w:pPr>
      <w:r>
        <w:t xml:space="preserve">        ipv6EndpointAddresses:</w:t>
      </w:r>
    </w:p>
    <w:p w14:paraId="400EC9F3" w14:textId="77777777" w:rsidR="00DD4886" w:rsidRDefault="00DD4886" w:rsidP="00DD4886">
      <w:pPr>
        <w:pStyle w:val="PL"/>
      </w:pPr>
      <w:r>
        <w:t xml:space="preserve">          $ref: 'TS28623_ComDefs.yaml#/components/schemas/Ipv6Addr'</w:t>
      </w:r>
    </w:p>
    <w:p w14:paraId="12664021" w14:textId="77777777" w:rsidR="00DD4886" w:rsidRDefault="00DD4886" w:rsidP="00DD4886">
      <w:pPr>
        <w:pStyle w:val="PL"/>
      </w:pPr>
      <w:r>
        <w:t xml:space="preserve">        fqdn:</w:t>
      </w:r>
    </w:p>
    <w:p w14:paraId="77B6E516" w14:textId="77777777" w:rsidR="00DD4886" w:rsidRDefault="00DD4886" w:rsidP="00DD4886">
      <w:pPr>
        <w:pStyle w:val="PL"/>
      </w:pPr>
      <w:r>
        <w:t xml:space="preserve">          $ref: 'TS28623_ComDefs.yaml#/components/schemas/Fqdn'</w:t>
      </w:r>
    </w:p>
    <w:p w14:paraId="3E7F788D" w14:textId="77777777" w:rsidR="00DD4886" w:rsidRDefault="00DD4886" w:rsidP="00DD4886">
      <w:pPr>
        <w:pStyle w:val="PL"/>
      </w:pPr>
    </w:p>
    <w:p w14:paraId="3B4080EE" w14:textId="77777777" w:rsidR="00DD4886" w:rsidRDefault="00DD4886" w:rsidP="00DD4886">
      <w:pPr>
        <w:pStyle w:val="PL"/>
      </w:pPr>
      <w:r>
        <w:t xml:space="preserve">    Ipv4AddressRange:</w:t>
      </w:r>
    </w:p>
    <w:p w14:paraId="349EFDC8" w14:textId="77777777" w:rsidR="00DD4886" w:rsidRDefault="00DD4886" w:rsidP="00DD4886">
      <w:pPr>
        <w:pStyle w:val="PL"/>
      </w:pPr>
      <w:r>
        <w:t xml:space="preserve">      description: Range of IPv4 addresses</w:t>
      </w:r>
    </w:p>
    <w:p w14:paraId="527ABAE5" w14:textId="77777777" w:rsidR="00DD4886" w:rsidRDefault="00DD4886" w:rsidP="00DD4886">
      <w:pPr>
        <w:pStyle w:val="PL"/>
      </w:pPr>
      <w:r>
        <w:t xml:space="preserve">      type: object</w:t>
      </w:r>
    </w:p>
    <w:p w14:paraId="4960C9D8" w14:textId="77777777" w:rsidR="00DD4886" w:rsidRDefault="00DD4886" w:rsidP="00DD4886">
      <w:pPr>
        <w:pStyle w:val="PL"/>
      </w:pPr>
      <w:r>
        <w:lastRenderedPageBreak/>
        <w:t xml:space="preserve">      properties:</w:t>
      </w:r>
    </w:p>
    <w:p w14:paraId="212C3777" w14:textId="77777777" w:rsidR="00DD4886" w:rsidRDefault="00DD4886" w:rsidP="00DD4886">
      <w:pPr>
        <w:pStyle w:val="PL"/>
      </w:pPr>
      <w:r>
        <w:t xml:space="preserve">        start:</w:t>
      </w:r>
    </w:p>
    <w:p w14:paraId="38589B76" w14:textId="77777777" w:rsidR="00DD4886" w:rsidRDefault="00DD4886" w:rsidP="00DD4886">
      <w:pPr>
        <w:pStyle w:val="PL"/>
      </w:pPr>
      <w:r>
        <w:t xml:space="preserve">          $ref: 'TS28623_ComDefs.yaml#/components/schemas/Ipv4Addr'</w:t>
      </w:r>
    </w:p>
    <w:p w14:paraId="3A50BF6E" w14:textId="77777777" w:rsidR="00DD4886" w:rsidRDefault="00DD4886" w:rsidP="00DD4886">
      <w:pPr>
        <w:pStyle w:val="PL"/>
      </w:pPr>
      <w:r>
        <w:t xml:space="preserve">        end:</w:t>
      </w:r>
    </w:p>
    <w:p w14:paraId="46CCB654" w14:textId="77777777" w:rsidR="00DD4886" w:rsidRDefault="00DD4886" w:rsidP="00DD4886">
      <w:pPr>
        <w:pStyle w:val="PL"/>
      </w:pPr>
      <w:r>
        <w:t xml:space="preserve">          $ref: 'TS28623_ComDefs.yaml#/components/schemas/Ipv4Addr'</w:t>
      </w:r>
    </w:p>
    <w:p w14:paraId="367B866A" w14:textId="77777777" w:rsidR="00DD4886" w:rsidRDefault="00DD4886" w:rsidP="00DD4886">
      <w:pPr>
        <w:pStyle w:val="PL"/>
      </w:pPr>
      <w:r>
        <w:t xml:space="preserve">    Ipv6PrefixRange:</w:t>
      </w:r>
    </w:p>
    <w:p w14:paraId="3BE05871" w14:textId="77777777" w:rsidR="00DD4886" w:rsidRDefault="00DD4886" w:rsidP="00DD4886">
      <w:pPr>
        <w:pStyle w:val="PL"/>
      </w:pPr>
      <w:r>
        <w:t xml:space="preserve">      description: Range of IPv6 prefixes</w:t>
      </w:r>
    </w:p>
    <w:p w14:paraId="28ADA8EA" w14:textId="77777777" w:rsidR="00DD4886" w:rsidRDefault="00DD4886" w:rsidP="00DD4886">
      <w:pPr>
        <w:pStyle w:val="PL"/>
      </w:pPr>
      <w:r>
        <w:t xml:space="preserve">      type: object</w:t>
      </w:r>
    </w:p>
    <w:p w14:paraId="2935E5E3" w14:textId="77777777" w:rsidR="00DD4886" w:rsidRDefault="00DD4886" w:rsidP="00DD4886">
      <w:pPr>
        <w:pStyle w:val="PL"/>
      </w:pPr>
      <w:r>
        <w:t xml:space="preserve">      properties:</w:t>
      </w:r>
    </w:p>
    <w:p w14:paraId="13C0F6E1" w14:textId="77777777" w:rsidR="00DD4886" w:rsidRDefault="00DD4886" w:rsidP="00DD4886">
      <w:pPr>
        <w:pStyle w:val="PL"/>
      </w:pPr>
      <w:r>
        <w:t xml:space="preserve">        start:</w:t>
      </w:r>
    </w:p>
    <w:p w14:paraId="6CCBDF2A" w14:textId="77777777" w:rsidR="00DD4886" w:rsidRDefault="00DD4886" w:rsidP="00DD4886">
      <w:pPr>
        <w:pStyle w:val="PL"/>
      </w:pPr>
      <w:r>
        <w:t xml:space="preserve">          $ref: 'TS29571_CommonData.yaml#/components/schemas/Ipv6Prefix'</w:t>
      </w:r>
    </w:p>
    <w:p w14:paraId="643D4EC2" w14:textId="77777777" w:rsidR="00DD4886" w:rsidRDefault="00DD4886" w:rsidP="00DD4886">
      <w:pPr>
        <w:pStyle w:val="PL"/>
      </w:pPr>
      <w:r>
        <w:t xml:space="preserve">        end:</w:t>
      </w:r>
    </w:p>
    <w:p w14:paraId="1F035619" w14:textId="77777777" w:rsidR="00DD4886" w:rsidRDefault="00DD4886" w:rsidP="00DD4886">
      <w:pPr>
        <w:pStyle w:val="PL"/>
      </w:pPr>
      <w:r>
        <w:t xml:space="preserve">          $ref: 'TS29571_CommonData.yaml#/components/schemas/Ipv6Prefix'</w:t>
      </w:r>
    </w:p>
    <w:p w14:paraId="5E0ACCF4" w14:textId="77777777" w:rsidR="00DD4886" w:rsidRDefault="00DD4886" w:rsidP="00DD4886">
      <w:pPr>
        <w:pStyle w:val="PL"/>
      </w:pPr>
      <w:r>
        <w:t xml:space="preserve">    Nid:</w:t>
      </w:r>
    </w:p>
    <w:p w14:paraId="5F659E9B" w14:textId="77777777" w:rsidR="00DD4886" w:rsidRDefault="00DD4886" w:rsidP="00DD4886">
      <w:pPr>
        <w:pStyle w:val="PL"/>
      </w:pPr>
      <w:r>
        <w:t xml:space="preserve">      type: string</w:t>
      </w:r>
    </w:p>
    <w:p w14:paraId="588284B6" w14:textId="77777777" w:rsidR="00DD4886" w:rsidRDefault="00DD4886" w:rsidP="00DD4886">
      <w:pPr>
        <w:pStyle w:val="PL"/>
      </w:pPr>
      <w:r>
        <w:t xml:space="preserve">      pattern: '^[A-Fa-f0-9]{11}$'</w:t>
      </w:r>
    </w:p>
    <w:p w14:paraId="222A233E" w14:textId="77777777" w:rsidR="00DD4886" w:rsidRDefault="00DD4886" w:rsidP="00DD4886">
      <w:pPr>
        <w:pStyle w:val="PL"/>
      </w:pPr>
      <w:r>
        <w:t xml:space="preserve">    PlmnIdNid:</w:t>
      </w:r>
    </w:p>
    <w:p w14:paraId="4596D54B" w14:textId="77777777" w:rsidR="00DD4886" w:rsidRDefault="00DD4886" w:rsidP="00DD4886">
      <w:pPr>
        <w:pStyle w:val="PL"/>
      </w:pPr>
      <w:r>
        <w:t xml:space="preserve">      type: object</w:t>
      </w:r>
    </w:p>
    <w:p w14:paraId="46817AEF" w14:textId="77777777" w:rsidR="00DD4886" w:rsidRDefault="00DD4886" w:rsidP="00DD4886">
      <w:pPr>
        <w:pStyle w:val="PL"/>
      </w:pPr>
      <w:r>
        <w:t xml:space="preserve">      properties:</w:t>
      </w:r>
    </w:p>
    <w:p w14:paraId="7055F0BF" w14:textId="77777777" w:rsidR="00DD4886" w:rsidRDefault="00DD4886" w:rsidP="00DD4886">
      <w:pPr>
        <w:pStyle w:val="PL"/>
      </w:pPr>
      <w:r>
        <w:t xml:space="preserve">        mcc:</w:t>
      </w:r>
    </w:p>
    <w:p w14:paraId="2C01CBFE" w14:textId="77777777" w:rsidR="00DD4886" w:rsidRDefault="00DD4886" w:rsidP="00DD4886">
      <w:pPr>
        <w:pStyle w:val="PL"/>
      </w:pPr>
      <w:r>
        <w:t xml:space="preserve">          $ref: 'TS28623_ComDefs.yaml#/components/schemas/Mcc'</w:t>
      </w:r>
    </w:p>
    <w:p w14:paraId="5BFBABCF" w14:textId="77777777" w:rsidR="00DD4886" w:rsidRDefault="00DD4886" w:rsidP="00DD4886">
      <w:pPr>
        <w:pStyle w:val="PL"/>
      </w:pPr>
      <w:r>
        <w:t xml:space="preserve">        mnc:</w:t>
      </w:r>
    </w:p>
    <w:p w14:paraId="60FB0A8D" w14:textId="77777777" w:rsidR="00DD4886" w:rsidRDefault="00DD4886" w:rsidP="00DD4886">
      <w:pPr>
        <w:pStyle w:val="PL"/>
      </w:pPr>
      <w:r>
        <w:t xml:space="preserve">          $ref: 'TS28623_ComDefs.yaml#/components/schemas/Mnc'</w:t>
      </w:r>
    </w:p>
    <w:p w14:paraId="19D0A1B6" w14:textId="77777777" w:rsidR="00DD4886" w:rsidRDefault="00DD4886" w:rsidP="00DD4886">
      <w:pPr>
        <w:pStyle w:val="PL"/>
      </w:pPr>
      <w:r>
        <w:t xml:space="preserve">        nid:</w:t>
      </w:r>
    </w:p>
    <w:p w14:paraId="73D87877" w14:textId="77777777" w:rsidR="00DD4886" w:rsidRDefault="00DD4886" w:rsidP="00DD4886">
      <w:pPr>
        <w:pStyle w:val="PL"/>
      </w:pPr>
      <w:r>
        <w:t xml:space="preserve">          $ref: '#/components/schemas/Nid'</w:t>
      </w:r>
    </w:p>
    <w:p w14:paraId="529253A8" w14:textId="77777777" w:rsidR="00DD4886" w:rsidRDefault="00DD4886" w:rsidP="00DD4886">
      <w:pPr>
        <w:pStyle w:val="PL"/>
      </w:pPr>
      <w:r>
        <w:t xml:space="preserve">    ScpCapability:</w:t>
      </w:r>
    </w:p>
    <w:p w14:paraId="52A0398F" w14:textId="77777777" w:rsidR="00DD4886" w:rsidRDefault="00DD4886" w:rsidP="00DD4886">
      <w:pPr>
        <w:pStyle w:val="PL"/>
      </w:pPr>
      <w:r>
        <w:t xml:space="preserve">      type: string</w:t>
      </w:r>
    </w:p>
    <w:p w14:paraId="67CD0182" w14:textId="77777777" w:rsidR="00DD4886" w:rsidRDefault="00DD4886" w:rsidP="00DD4886">
      <w:pPr>
        <w:pStyle w:val="PL"/>
      </w:pPr>
      <w:r>
        <w:t xml:space="preserve">      enum: </w:t>
      </w:r>
    </w:p>
    <w:p w14:paraId="3EBFBAE8" w14:textId="77777777" w:rsidR="00DD4886" w:rsidRDefault="00DD4886" w:rsidP="00DD4886">
      <w:pPr>
        <w:pStyle w:val="PL"/>
      </w:pPr>
      <w:r>
        <w:t xml:space="preserve">        - INDIRECT_COM_WITH_DELEG_DISC</w:t>
      </w:r>
    </w:p>
    <w:p w14:paraId="5C723896" w14:textId="77777777" w:rsidR="00DD4886" w:rsidRDefault="00DD4886" w:rsidP="00DD4886">
      <w:pPr>
        <w:pStyle w:val="PL"/>
      </w:pPr>
      <w:r>
        <w:t xml:space="preserve">    IpReachability:</w:t>
      </w:r>
    </w:p>
    <w:p w14:paraId="24F1B852" w14:textId="77777777" w:rsidR="00DD4886" w:rsidRDefault="00DD4886" w:rsidP="00DD4886">
      <w:pPr>
        <w:pStyle w:val="PL"/>
      </w:pPr>
      <w:r>
        <w:t xml:space="preserve">      description: Indicates the type(s) of IP addresses reachable via an SCP</w:t>
      </w:r>
    </w:p>
    <w:p w14:paraId="6838F5DB" w14:textId="77777777" w:rsidR="00DD4886" w:rsidRDefault="00DD4886" w:rsidP="00DD4886">
      <w:pPr>
        <w:pStyle w:val="PL"/>
      </w:pPr>
      <w:r>
        <w:t xml:space="preserve">      anyOf:</w:t>
      </w:r>
    </w:p>
    <w:p w14:paraId="6C3CCB1E" w14:textId="77777777" w:rsidR="00DD4886" w:rsidRDefault="00DD4886" w:rsidP="00DD4886">
      <w:pPr>
        <w:pStyle w:val="PL"/>
      </w:pPr>
      <w:r>
        <w:t xml:space="preserve">        - type: string</w:t>
      </w:r>
    </w:p>
    <w:p w14:paraId="734921B3" w14:textId="77777777" w:rsidR="00DD4886" w:rsidRDefault="00DD4886" w:rsidP="00DD4886">
      <w:pPr>
        <w:pStyle w:val="PL"/>
      </w:pPr>
      <w:r>
        <w:t xml:space="preserve">          enum:</w:t>
      </w:r>
    </w:p>
    <w:p w14:paraId="579ECE21" w14:textId="77777777" w:rsidR="00DD4886" w:rsidRDefault="00DD4886" w:rsidP="00DD4886">
      <w:pPr>
        <w:pStyle w:val="PL"/>
      </w:pPr>
      <w:r>
        <w:t xml:space="preserve">            - IPV4</w:t>
      </w:r>
    </w:p>
    <w:p w14:paraId="0256BCCE" w14:textId="77777777" w:rsidR="00DD4886" w:rsidRDefault="00DD4886" w:rsidP="00DD4886">
      <w:pPr>
        <w:pStyle w:val="PL"/>
      </w:pPr>
      <w:r>
        <w:t xml:space="preserve">            - IPV6</w:t>
      </w:r>
    </w:p>
    <w:p w14:paraId="5495E521" w14:textId="77777777" w:rsidR="00DD4886" w:rsidRDefault="00DD4886" w:rsidP="00DD4886">
      <w:pPr>
        <w:pStyle w:val="PL"/>
      </w:pPr>
      <w:r>
        <w:t xml:space="preserve">            - IPV4V6</w:t>
      </w:r>
    </w:p>
    <w:p w14:paraId="158408F9" w14:textId="77777777" w:rsidR="00DD4886" w:rsidRDefault="00DD4886" w:rsidP="00DD4886">
      <w:pPr>
        <w:pStyle w:val="PL"/>
      </w:pPr>
      <w:r>
        <w:t xml:space="preserve">        - type: string</w:t>
      </w:r>
    </w:p>
    <w:p w14:paraId="0558E4BE" w14:textId="77777777" w:rsidR="00DD4886" w:rsidRDefault="00DD4886" w:rsidP="00DD4886">
      <w:pPr>
        <w:pStyle w:val="PL"/>
      </w:pPr>
    </w:p>
    <w:p w14:paraId="3E4C0DE9" w14:textId="77777777" w:rsidR="00DD4886" w:rsidRDefault="00DD4886" w:rsidP="00DD4886">
      <w:pPr>
        <w:pStyle w:val="PL"/>
      </w:pPr>
      <w:r>
        <w:t xml:space="preserve">    ScpDomainInfo:</w:t>
      </w:r>
    </w:p>
    <w:p w14:paraId="06BE8907" w14:textId="77777777" w:rsidR="00DD4886" w:rsidRDefault="00DD4886" w:rsidP="00DD4886">
      <w:pPr>
        <w:pStyle w:val="PL"/>
      </w:pPr>
      <w:r>
        <w:t xml:space="preserve">      description: SCP Domain specific information</w:t>
      </w:r>
    </w:p>
    <w:p w14:paraId="569B7BCD" w14:textId="77777777" w:rsidR="00DD4886" w:rsidRDefault="00DD4886" w:rsidP="00DD4886">
      <w:pPr>
        <w:pStyle w:val="PL"/>
      </w:pPr>
      <w:r>
        <w:t xml:space="preserve">      type: object</w:t>
      </w:r>
    </w:p>
    <w:p w14:paraId="25E95266" w14:textId="77777777" w:rsidR="00DD4886" w:rsidRDefault="00DD4886" w:rsidP="00DD4886">
      <w:pPr>
        <w:pStyle w:val="PL"/>
      </w:pPr>
      <w:r>
        <w:t xml:space="preserve">      properties:</w:t>
      </w:r>
    </w:p>
    <w:p w14:paraId="030ACE41" w14:textId="77777777" w:rsidR="00DD4886" w:rsidRDefault="00DD4886" w:rsidP="00DD4886">
      <w:pPr>
        <w:pStyle w:val="PL"/>
      </w:pPr>
      <w:r>
        <w:t xml:space="preserve">        scpFqdn:</w:t>
      </w:r>
    </w:p>
    <w:p w14:paraId="509733C2" w14:textId="77777777" w:rsidR="00DD4886" w:rsidRDefault="00DD4886" w:rsidP="00DD4886">
      <w:pPr>
        <w:pStyle w:val="PL"/>
      </w:pPr>
      <w:r>
        <w:t xml:space="preserve">          $ref: 'TS28623_ComDefs.yaml#/components/schemas/Fqdn'</w:t>
      </w:r>
    </w:p>
    <w:p w14:paraId="53A97065" w14:textId="77777777" w:rsidR="00DD4886" w:rsidRDefault="00DD4886" w:rsidP="00DD4886">
      <w:pPr>
        <w:pStyle w:val="PL"/>
      </w:pPr>
      <w:r>
        <w:t xml:space="preserve">        scpIpEndPoints:</w:t>
      </w:r>
    </w:p>
    <w:p w14:paraId="2649B825" w14:textId="77777777" w:rsidR="00DD4886" w:rsidRDefault="00DD4886" w:rsidP="00DD4886">
      <w:pPr>
        <w:pStyle w:val="PL"/>
      </w:pPr>
      <w:r>
        <w:t xml:space="preserve">          type: array</w:t>
      </w:r>
    </w:p>
    <w:p w14:paraId="752A3B08" w14:textId="77777777" w:rsidR="00DD4886" w:rsidRDefault="00DD4886" w:rsidP="00DD4886">
      <w:pPr>
        <w:pStyle w:val="PL"/>
      </w:pPr>
      <w:r>
        <w:t xml:space="preserve">          items:</w:t>
      </w:r>
    </w:p>
    <w:p w14:paraId="702788B5" w14:textId="77777777" w:rsidR="00DD4886" w:rsidRDefault="00DD4886" w:rsidP="00DD4886">
      <w:pPr>
        <w:pStyle w:val="PL"/>
      </w:pPr>
      <w:r>
        <w:t xml:space="preserve">            $ref: 'TS28541_5GcNrm.yaml#/components/schemas/IpEndPoint'</w:t>
      </w:r>
    </w:p>
    <w:p w14:paraId="37B469B0" w14:textId="77777777" w:rsidR="00DD4886" w:rsidRDefault="00DD4886" w:rsidP="00DD4886">
      <w:pPr>
        <w:pStyle w:val="PL"/>
      </w:pPr>
      <w:r>
        <w:t xml:space="preserve">          minItems: 1</w:t>
      </w:r>
    </w:p>
    <w:p w14:paraId="1F474800" w14:textId="77777777" w:rsidR="00DD4886" w:rsidRDefault="00DD4886" w:rsidP="00DD4886">
      <w:pPr>
        <w:pStyle w:val="PL"/>
      </w:pPr>
      <w:r>
        <w:t xml:space="preserve">        scpPrefix:</w:t>
      </w:r>
    </w:p>
    <w:p w14:paraId="0CA1F149" w14:textId="77777777" w:rsidR="00DD4886" w:rsidRDefault="00DD4886" w:rsidP="00DD4886">
      <w:pPr>
        <w:pStyle w:val="PL"/>
      </w:pPr>
      <w:r>
        <w:t xml:space="preserve">          type: string</w:t>
      </w:r>
    </w:p>
    <w:p w14:paraId="3BB2235C" w14:textId="77777777" w:rsidR="00DD4886" w:rsidRDefault="00DD4886" w:rsidP="00DD4886">
      <w:pPr>
        <w:pStyle w:val="PL"/>
      </w:pPr>
      <w:r>
        <w:t xml:space="preserve">        scpPorts:</w:t>
      </w:r>
    </w:p>
    <w:p w14:paraId="3C034FD9" w14:textId="77777777" w:rsidR="00DD4886" w:rsidRDefault="00DD4886" w:rsidP="00DD4886">
      <w:pPr>
        <w:pStyle w:val="PL"/>
      </w:pPr>
      <w:r>
        <w:t xml:space="preserve">          description: &gt;</w:t>
      </w:r>
    </w:p>
    <w:p w14:paraId="661AFFFC" w14:textId="77777777" w:rsidR="00DD4886" w:rsidRDefault="00DD4886" w:rsidP="00DD4886">
      <w:pPr>
        <w:pStyle w:val="PL"/>
      </w:pPr>
      <w:r>
        <w:t xml:space="preserve">            Port numbers for HTTP and HTTPS. The key of the map shall be "http" or "https".</w:t>
      </w:r>
    </w:p>
    <w:p w14:paraId="34DB63AE" w14:textId="77777777" w:rsidR="00DD4886" w:rsidRDefault="00DD4886" w:rsidP="00DD4886">
      <w:pPr>
        <w:pStyle w:val="PL"/>
      </w:pPr>
      <w:r>
        <w:t xml:space="preserve">          type: object</w:t>
      </w:r>
    </w:p>
    <w:p w14:paraId="5F8BCAB9" w14:textId="77777777" w:rsidR="00DD4886" w:rsidRDefault="00DD4886" w:rsidP="00DD4886">
      <w:pPr>
        <w:pStyle w:val="PL"/>
      </w:pPr>
      <w:r>
        <w:t xml:space="preserve">          additionalProperties:</w:t>
      </w:r>
    </w:p>
    <w:p w14:paraId="10ED041C" w14:textId="77777777" w:rsidR="00DD4886" w:rsidRDefault="00DD4886" w:rsidP="00DD4886">
      <w:pPr>
        <w:pStyle w:val="PL"/>
      </w:pPr>
      <w:r>
        <w:t xml:space="preserve">            type: integer</w:t>
      </w:r>
    </w:p>
    <w:p w14:paraId="6FC36509" w14:textId="77777777" w:rsidR="00DD4886" w:rsidRDefault="00DD4886" w:rsidP="00DD4886">
      <w:pPr>
        <w:pStyle w:val="PL"/>
      </w:pPr>
      <w:r>
        <w:t xml:space="preserve">            minimum: 0</w:t>
      </w:r>
    </w:p>
    <w:p w14:paraId="3607F352" w14:textId="77777777" w:rsidR="00DD4886" w:rsidRDefault="00DD4886" w:rsidP="00DD4886">
      <w:pPr>
        <w:pStyle w:val="PL"/>
      </w:pPr>
      <w:r>
        <w:t xml:space="preserve">            maximum: 65535</w:t>
      </w:r>
    </w:p>
    <w:p w14:paraId="6A0E5DBD" w14:textId="77777777" w:rsidR="00DD4886" w:rsidRDefault="00DD4886" w:rsidP="00DD4886">
      <w:pPr>
        <w:pStyle w:val="PL"/>
      </w:pPr>
      <w:r>
        <w:t xml:space="preserve">          minProperties: 1</w:t>
      </w:r>
    </w:p>
    <w:p w14:paraId="442F0A67" w14:textId="77777777" w:rsidR="00DD4886" w:rsidRDefault="00DD4886" w:rsidP="00DD4886">
      <w:pPr>
        <w:pStyle w:val="PL"/>
      </w:pPr>
    </w:p>
    <w:p w14:paraId="5BAEFD17" w14:textId="77777777" w:rsidR="00DD4886" w:rsidRDefault="00DD4886" w:rsidP="00DD4886">
      <w:pPr>
        <w:pStyle w:val="PL"/>
      </w:pPr>
      <w:r>
        <w:t xml:space="preserve">    SeppInfo:</w:t>
      </w:r>
    </w:p>
    <w:p w14:paraId="633035DE" w14:textId="77777777" w:rsidR="00DD4886" w:rsidRDefault="00DD4886" w:rsidP="00DD4886">
      <w:pPr>
        <w:pStyle w:val="PL"/>
      </w:pPr>
      <w:r>
        <w:t xml:space="preserve">      description: Information of a SEPP Instance</w:t>
      </w:r>
    </w:p>
    <w:p w14:paraId="4B8F6FAC" w14:textId="77777777" w:rsidR="00DD4886" w:rsidRDefault="00DD4886" w:rsidP="00DD4886">
      <w:pPr>
        <w:pStyle w:val="PL"/>
      </w:pPr>
      <w:r>
        <w:t xml:space="preserve">      type: object</w:t>
      </w:r>
    </w:p>
    <w:p w14:paraId="58BBF425" w14:textId="77777777" w:rsidR="00DD4886" w:rsidRDefault="00DD4886" w:rsidP="00DD4886">
      <w:pPr>
        <w:pStyle w:val="PL"/>
      </w:pPr>
      <w:r>
        <w:t xml:space="preserve">      properties:</w:t>
      </w:r>
    </w:p>
    <w:p w14:paraId="3D922767" w14:textId="77777777" w:rsidR="00DD4886" w:rsidRDefault="00DD4886" w:rsidP="00DD4886">
      <w:pPr>
        <w:pStyle w:val="PL"/>
      </w:pPr>
      <w:r>
        <w:t xml:space="preserve">        seppPrefix:</w:t>
      </w:r>
    </w:p>
    <w:p w14:paraId="2AFE6CD7" w14:textId="77777777" w:rsidR="00DD4886" w:rsidRDefault="00DD4886" w:rsidP="00DD4886">
      <w:pPr>
        <w:pStyle w:val="PL"/>
      </w:pPr>
      <w:r>
        <w:t xml:space="preserve">          type: string</w:t>
      </w:r>
    </w:p>
    <w:p w14:paraId="7DA24673" w14:textId="77777777" w:rsidR="00DD4886" w:rsidRDefault="00DD4886" w:rsidP="00DD4886">
      <w:pPr>
        <w:pStyle w:val="PL"/>
      </w:pPr>
      <w:r>
        <w:t xml:space="preserve">        seppPorts:</w:t>
      </w:r>
    </w:p>
    <w:p w14:paraId="55759B84" w14:textId="77777777" w:rsidR="00DD4886" w:rsidRDefault="00DD4886" w:rsidP="00DD4886">
      <w:pPr>
        <w:pStyle w:val="PL"/>
      </w:pPr>
      <w:r>
        <w:t xml:space="preserve">          description: &gt;</w:t>
      </w:r>
    </w:p>
    <w:p w14:paraId="1BDC0CF8" w14:textId="77777777" w:rsidR="00DD4886" w:rsidRDefault="00DD4886" w:rsidP="00DD4886">
      <w:pPr>
        <w:pStyle w:val="PL"/>
      </w:pPr>
      <w:r>
        <w:t xml:space="preserve">            Port numbers for HTTP and HTTPS. The key of the map shall be "http" or "https".</w:t>
      </w:r>
    </w:p>
    <w:p w14:paraId="63EA3CCA" w14:textId="77777777" w:rsidR="00DD4886" w:rsidRDefault="00DD4886" w:rsidP="00DD4886">
      <w:pPr>
        <w:pStyle w:val="PL"/>
      </w:pPr>
      <w:r>
        <w:t xml:space="preserve">          type: object</w:t>
      </w:r>
    </w:p>
    <w:p w14:paraId="2C2B0227" w14:textId="77777777" w:rsidR="00DD4886" w:rsidRDefault="00DD4886" w:rsidP="00DD4886">
      <w:pPr>
        <w:pStyle w:val="PL"/>
      </w:pPr>
      <w:r>
        <w:t xml:space="preserve">          additionalProperties:</w:t>
      </w:r>
    </w:p>
    <w:p w14:paraId="08FE53CF" w14:textId="77777777" w:rsidR="00DD4886" w:rsidRDefault="00DD4886" w:rsidP="00DD4886">
      <w:pPr>
        <w:pStyle w:val="PL"/>
      </w:pPr>
      <w:r>
        <w:t xml:space="preserve">            type: integer</w:t>
      </w:r>
    </w:p>
    <w:p w14:paraId="1FE1E42C" w14:textId="77777777" w:rsidR="00DD4886" w:rsidRDefault="00DD4886" w:rsidP="00DD4886">
      <w:pPr>
        <w:pStyle w:val="PL"/>
      </w:pPr>
      <w:r>
        <w:t xml:space="preserve">            minimum: 0</w:t>
      </w:r>
    </w:p>
    <w:p w14:paraId="37FB39C3" w14:textId="77777777" w:rsidR="00DD4886" w:rsidRDefault="00DD4886" w:rsidP="00DD4886">
      <w:pPr>
        <w:pStyle w:val="PL"/>
      </w:pPr>
      <w:r>
        <w:t xml:space="preserve">            maximum: 65535</w:t>
      </w:r>
    </w:p>
    <w:p w14:paraId="3BE3B625" w14:textId="77777777" w:rsidR="00DD4886" w:rsidRDefault="00DD4886" w:rsidP="00DD4886">
      <w:pPr>
        <w:pStyle w:val="PL"/>
      </w:pPr>
      <w:r>
        <w:t xml:space="preserve">          minProperties: 1</w:t>
      </w:r>
    </w:p>
    <w:p w14:paraId="29CF8E26" w14:textId="77777777" w:rsidR="00DD4886" w:rsidRDefault="00DD4886" w:rsidP="00DD4886">
      <w:pPr>
        <w:pStyle w:val="PL"/>
      </w:pPr>
      <w:r>
        <w:t xml:space="preserve">        remotePlmnList:</w:t>
      </w:r>
    </w:p>
    <w:p w14:paraId="1A8D0014" w14:textId="77777777" w:rsidR="00DD4886" w:rsidRDefault="00DD4886" w:rsidP="00DD4886">
      <w:pPr>
        <w:pStyle w:val="PL"/>
      </w:pPr>
      <w:r>
        <w:lastRenderedPageBreak/>
        <w:t xml:space="preserve">          type: array</w:t>
      </w:r>
    </w:p>
    <w:p w14:paraId="2E48C28D" w14:textId="77777777" w:rsidR="00DD4886" w:rsidRDefault="00DD4886" w:rsidP="00DD4886">
      <w:pPr>
        <w:pStyle w:val="PL"/>
      </w:pPr>
      <w:r>
        <w:t xml:space="preserve">          items:</w:t>
      </w:r>
    </w:p>
    <w:p w14:paraId="385C7969" w14:textId="77777777" w:rsidR="00DD4886" w:rsidRDefault="00DD4886" w:rsidP="00DD4886">
      <w:pPr>
        <w:pStyle w:val="PL"/>
      </w:pPr>
      <w:r>
        <w:t xml:space="preserve">            $ref: 'TS28623_ComDefs.yaml#/components/schemas/PlmnId'</w:t>
      </w:r>
    </w:p>
    <w:p w14:paraId="4EAA70FC" w14:textId="77777777" w:rsidR="00DD4886" w:rsidRDefault="00DD4886" w:rsidP="00DD4886">
      <w:pPr>
        <w:pStyle w:val="PL"/>
      </w:pPr>
      <w:r>
        <w:t xml:space="preserve">          minItems: 1</w:t>
      </w:r>
    </w:p>
    <w:p w14:paraId="7BBD4417" w14:textId="77777777" w:rsidR="00DD4886" w:rsidRDefault="00DD4886" w:rsidP="00DD4886">
      <w:pPr>
        <w:pStyle w:val="PL"/>
      </w:pPr>
      <w:r>
        <w:t xml:space="preserve">        remoteSnpnList:</w:t>
      </w:r>
    </w:p>
    <w:p w14:paraId="26EA30AD" w14:textId="77777777" w:rsidR="00DD4886" w:rsidRDefault="00DD4886" w:rsidP="00DD4886">
      <w:pPr>
        <w:pStyle w:val="PL"/>
      </w:pPr>
      <w:r>
        <w:t xml:space="preserve">          type: array</w:t>
      </w:r>
    </w:p>
    <w:p w14:paraId="015A1C51" w14:textId="77777777" w:rsidR="00DD4886" w:rsidRDefault="00DD4886" w:rsidP="00DD4886">
      <w:pPr>
        <w:pStyle w:val="PL"/>
      </w:pPr>
      <w:r>
        <w:t xml:space="preserve">          items:</w:t>
      </w:r>
    </w:p>
    <w:p w14:paraId="78FCFD21" w14:textId="77777777" w:rsidR="00DD4886" w:rsidRDefault="00DD4886" w:rsidP="00DD4886">
      <w:pPr>
        <w:pStyle w:val="PL"/>
      </w:pPr>
      <w:r>
        <w:t xml:space="preserve">            $ref: 'TS29571_CommonData.yaml#/components/schemas/PlmnIdNid'</w:t>
      </w:r>
    </w:p>
    <w:p w14:paraId="1C87D38D" w14:textId="77777777" w:rsidR="00DD4886" w:rsidRDefault="00DD4886" w:rsidP="00DD4886">
      <w:pPr>
        <w:pStyle w:val="PL"/>
      </w:pPr>
      <w:r>
        <w:t xml:space="preserve">          minItems: 1</w:t>
      </w:r>
    </w:p>
    <w:p w14:paraId="21CB9148" w14:textId="77777777" w:rsidR="00DD4886" w:rsidRDefault="00DD4886" w:rsidP="00DD4886">
      <w:pPr>
        <w:pStyle w:val="PL"/>
      </w:pPr>
    </w:p>
    <w:p w14:paraId="19912E75" w14:textId="77777777" w:rsidR="00DD4886" w:rsidRDefault="00DD4886" w:rsidP="00DD4886">
      <w:pPr>
        <w:pStyle w:val="PL"/>
      </w:pPr>
      <w:r>
        <w:t xml:space="preserve">    UdsfInfo:</w:t>
      </w:r>
    </w:p>
    <w:p w14:paraId="71AFF3ED" w14:textId="77777777" w:rsidR="00DD4886" w:rsidRDefault="00DD4886" w:rsidP="00DD4886">
      <w:pPr>
        <w:pStyle w:val="PL"/>
      </w:pPr>
      <w:r>
        <w:t xml:space="preserve">      description: Information related to UDSF</w:t>
      </w:r>
    </w:p>
    <w:p w14:paraId="062DB87F" w14:textId="77777777" w:rsidR="00DD4886" w:rsidRDefault="00DD4886" w:rsidP="00DD4886">
      <w:pPr>
        <w:pStyle w:val="PL"/>
      </w:pPr>
      <w:r>
        <w:t xml:space="preserve">      type: object</w:t>
      </w:r>
    </w:p>
    <w:p w14:paraId="230B9B1B" w14:textId="77777777" w:rsidR="00DD4886" w:rsidRDefault="00DD4886" w:rsidP="00DD4886">
      <w:pPr>
        <w:pStyle w:val="PL"/>
      </w:pPr>
      <w:r>
        <w:t xml:space="preserve">      properties:</w:t>
      </w:r>
    </w:p>
    <w:p w14:paraId="0F4A32C7" w14:textId="77777777" w:rsidR="00DD4886" w:rsidRDefault="00DD4886" w:rsidP="00DD4886">
      <w:pPr>
        <w:pStyle w:val="PL"/>
      </w:pPr>
      <w:r>
        <w:t xml:space="preserve">        groupId:</w:t>
      </w:r>
    </w:p>
    <w:p w14:paraId="2C8AB936" w14:textId="77777777" w:rsidR="00DD4886" w:rsidRDefault="00DD4886" w:rsidP="00DD4886">
      <w:pPr>
        <w:pStyle w:val="PL"/>
      </w:pPr>
      <w:r>
        <w:t xml:space="preserve">          $ref: 'TS29571_CommonData.yaml#/components/schemas/NfGroupId'</w:t>
      </w:r>
    </w:p>
    <w:p w14:paraId="60F019F1" w14:textId="77777777" w:rsidR="00DD4886" w:rsidRDefault="00DD4886" w:rsidP="00DD4886">
      <w:pPr>
        <w:pStyle w:val="PL"/>
      </w:pPr>
      <w:r>
        <w:t xml:space="preserve">        supiRanges:</w:t>
      </w:r>
    </w:p>
    <w:p w14:paraId="76201DC5" w14:textId="77777777" w:rsidR="00DD4886" w:rsidRDefault="00DD4886" w:rsidP="00DD4886">
      <w:pPr>
        <w:pStyle w:val="PL"/>
      </w:pPr>
      <w:r>
        <w:t xml:space="preserve">          type: array</w:t>
      </w:r>
    </w:p>
    <w:p w14:paraId="49230BFF" w14:textId="77777777" w:rsidR="00DD4886" w:rsidRDefault="00DD4886" w:rsidP="00DD4886">
      <w:pPr>
        <w:pStyle w:val="PL"/>
      </w:pPr>
      <w:r>
        <w:t xml:space="preserve">          items:</w:t>
      </w:r>
    </w:p>
    <w:p w14:paraId="6090122C" w14:textId="77777777" w:rsidR="00DD4886" w:rsidRDefault="00DD4886" w:rsidP="00DD4886">
      <w:pPr>
        <w:pStyle w:val="PL"/>
      </w:pPr>
      <w:r>
        <w:t xml:space="preserve">            $ref: '#/components/schemas/SupiRange'</w:t>
      </w:r>
    </w:p>
    <w:p w14:paraId="12160857" w14:textId="77777777" w:rsidR="00DD4886" w:rsidRDefault="00DD4886" w:rsidP="00DD4886">
      <w:pPr>
        <w:pStyle w:val="PL"/>
      </w:pPr>
      <w:r>
        <w:t xml:space="preserve">          minItems: 1</w:t>
      </w:r>
    </w:p>
    <w:p w14:paraId="724AA9B9" w14:textId="77777777" w:rsidR="00DD4886" w:rsidRDefault="00DD4886" w:rsidP="00DD4886">
      <w:pPr>
        <w:pStyle w:val="PL"/>
      </w:pPr>
      <w:r>
        <w:t xml:space="preserve">        storageIdRanges:</w:t>
      </w:r>
    </w:p>
    <w:p w14:paraId="355E2049" w14:textId="77777777" w:rsidR="00DD4886" w:rsidRDefault="00DD4886" w:rsidP="00DD4886">
      <w:pPr>
        <w:pStyle w:val="PL"/>
      </w:pPr>
      <w:r>
        <w:t xml:space="preserve">          description: &gt;</w:t>
      </w:r>
    </w:p>
    <w:p w14:paraId="77095095" w14:textId="77777777" w:rsidR="00DD4886" w:rsidRDefault="00DD4886" w:rsidP="00DD4886">
      <w:pPr>
        <w:pStyle w:val="PL"/>
      </w:pPr>
      <w:r>
        <w:t xml:space="preserve">            A map (list of key-value pairs) where realmId serves as key and each value in the map</w:t>
      </w:r>
    </w:p>
    <w:p w14:paraId="3B654995" w14:textId="77777777" w:rsidR="00DD4886" w:rsidRDefault="00DD4886" w:rsidP="00DD4886">
      <w:pPr>
        <w:pStyle w:val="PL"/>
      </w:pPr>
      <w:r>
        <w:t xml:space="preserve">            is an array of IdentityRanges. Each IdentityRange is a range of storageIds.</w:t>
      </w:r>
    </w:p>
    <w:p w14:paraId="37C4B0DF" w14:textId="77777777" w:rsidR="00DD4886" w:rsidRDefault="00DD4886" w:rsidP="00DD4886">
      <w:pPr>
        <w:pStyle w:val="PL"/>
      </w:pPr>
      <w:r>
        <w:t xml:space="preserve">          type: object</w:t>
      </w:r>
    </w:p>
    <w:p w14:paraId="0FC22964" w14:textId="77777777" w:rsidR="00DD4886" w:rsidRDefault="00DD4886" w:rsidP="00DD4886">
      <w:pPr>
        <w:pStyle w:val="PL"/>
      </w:pPr>
      <w:r>
        <w:t xml:space="preserve">          additionalProperties:</w:t>
      </w:r>
    </w:p>
    <w:p w14:paraId="26BA94A8" w14:textId="77777777" w:rsidR="00DD4886" w:rsidRDefault="00DD4886" w:rsidP="00DD4886">
      <w:pPr>
        <w:pStyle w:val="PL"/>
      </w:pPr>
      <w:r>
        <w:t xml:space="preserve">            type: array</w:t>
      </w:r>
    </w:p>
    <w:p w14:paraId="5EE5B4C4" w14:textId="77777777" w:rsidR="00DD4886" w:rsidRDefault="00DD4886" w:rsidP="00DD4886">
      <w:pPr>
        <w:pStyle w:val="PL"/>
      </w:pPr>
      <w:r>
        <w:t xml:space="preserve">            items:</w:t>
      </w:r>
    </w:p>
    <w:p w14:paraId="2D54A4D6" w14:textId="77777777" w:rsidR="00DD4886" w:rsidRDefault="00DD4886" w:rsidP="00DD4886">
      <w:pPr>
        <w:pStyle w:val="PL"/>
      </w:pPr>
      <w:r>
        <w:t xml:space="preserve">              $ref: '#/components/schemas/IdentityRange'</w:t>
      </w:r>
    </w:p>
    <w:p w14:paraId="23447338" w14:textId="77777777" w:rsidR="00DD4886" w:rsidRDefault="00DD4886" w:rsidP="00DD4886">
      <w:pPr>
        <w:pStyle w:val="PL"/>
      </w:pPr>
      <w:r>
        <w:t xml:space="preserve">            minItems: 1</w:t>
      </w:r>
    </w:p>
    <w:p w14:paraId="1404FE24" w14:textId="77777777" w:rsidR="00DD4886" w:rsidRDefault="00DD4886" w:rsidP="00DD4886">
      <w:pPr>
        <w:pStyle w:val="PL"/>
      </w:pPr>
      <w:r>
        <w:t xml:space="preserve">          minProperties: 1</w:t>
      </w:r>
    </w:p>
    <w:p w14:paraId="1E9679E8" w14:textId="77777777" w:rsidR="00DD4886" w:rsidRDefault="00DD4886" w:rsidP="00DD4886">
      <w:pPr>
        <w:pStyle w:val="PL"/>
      </w:pPr>
    </w:p>
    <w:p w14:paraId="0DCF700F" w14:textId="77777777" w:rsidR="00DD4886" w:rsidRDefault="00DD4886" w:rsidP="00DD4886">
      <w:pPr>
        <w:pStyle w:val="PL"/>
      </w:pPr>
      <w:r>
        <w:t xml:space="preserve">    NsacfCapability:</w:t>
      </w:r>
    </w:p>
    <w:p w14:paraId="6A0A9A75" w14:textId="77777777" w:rsidR="00DD4886" w:rsidRDefault="00DD4886" w:rsidP="00DD4886">
      <w:pPr>
        <w:pStyle w:val="PL"/>
      </w:pPr>
      <w:r>
        <w:t xml:space="preserve">      description: &gt;</w:t>
      </w:r>
    </w:p>
    <w:p w14:paraId="33D45E62" w14:textId="77777777" w:rsidR="00DD4886" w:rsidRDefault="00DD4886" w:rsidP="00DD4886">
      <w:pPr>
        <w:pStyle w:val="PL"/>
      </w:pPr>
      <w:r>
        <w:t xml:space="preserve">        NSACF service capabilities (e.g. to monitor and control the number of registered UEs</w:t>
      </w:r>
    </w:p>
    <w:p w14:paraId="7535B44F" w14:textId="77777777" w:rsidR="00DD4886" w:rsidRDefault="00DD4886" w:rsidP="00DD4886">
      <w:pPr>
        <w:pStyle w:val="PL"/>
      </w:pPr>
      <w:r>
        <w:t xml:space="preserve">        or established PDU sessions per network slice)</w:t>
      </w:r>
    </w:p>
    <w:p w14:paraId="28532B51" w14:textId="77777777" w:rsidR="00DD4886" w:rsidRDefault="00DD4886" w:rsidP="00DD4886">
      <w:pPr>
        <w:pStyle w:val="PL"/>
      </w:pPr>
      <w:r>
        <w:t xml:space="preserve">      type: object</w:t>
      </w:r>
    </w:p>
    <w:p w14:paraId="19B19C91" w14:textId="77777777" w:rsidR="00DD4886" w:rsidRDefault="00DD4886" w:rsidP="00DD4886">
      <w:pPr>
        <w:pStyle w:val="PL"/>
      </w:pPr>
      <w:r>
        <w:t xml:space="preserve">      properties:</w:t>
      </w:r>
    </w:p>
    <w:p w14:paraId="4DD02DDB" w14:textId="77777777" w:rsidR="00DD4886" w:rsidRDefault="00DD4886" w:rsidP="00DD4886">
      <w:pPr>
        <w:pStyle w:val="PL"/>
      </w:pPr>
      <w:r>
        <w:t xml:space="preserve">        supportUeSAC:</w:t>
      </w:r>
    </w:p>
    <w:p w14:paraId="467C19D4" w14:textId="77777777" w:rsidR="00DD4886" w:rsidRDefault="00DD4886" w:rsidP="00DD4886">
      <w:pPr>
        <w:pStyle w:val="PL"/>
      </w:pPr>
      <w:r>
        <w:t xml:space="preserve">          description: |</w:t>
      </w:r>
    </w:p>
    <w:p w14:paraId="21F7A9BE" w14:textId="77777777" w:rsidR="00DD4886" w:rsidRDefault="00DD4886" w:rsidP="00DD4886">
      <w:pPr>
        <w:pStyle w:val="PL"/>
      </w:pPr>
      <w:r>
        <w:t xml:space="preserve">            Indicates the service capability of the NSACF to monitor and control the number of</w:t>
      </w:r>
    </w:p>
    <w:p w14:paraId="35379BB1" w14:textId="77777777" w:rsidR="00DD4886" w:rsidRDefault="00DD4886" w:rsidP="00DD4886">
      <w:pPr>
        <w:pStyle w:val="PL"/>
      </w:pPr>
      <w:r>
        <w:t xml:space="preserve">            registered UEs per network slice for the network slice that is subject to NSAC</w:t>
      </w:r>
    </w:p>
    <w:p w14:paraId="315C9B96" w14:textId="77777777" w:rsidR="00DD4886" w:rsidRDefault="00DD4886" w:rsidP="00DD4886">
      <w:pPr>
        <w:pStyle w:val="PL"/>
      </w:pPr>
      <w:r>
        <w:t xml:space="preserve">            true: Supported</w:t>
      </w:r>
    </w:p>
    <w:p w14:paraId="48C98B81" w14:textId="77777777" w:rsidR="00DD4886" w:rsidRDefault="00DD4886" w:rsidP="00DD4886">
      <w:pPr>
        <w:pStyle w:val="PL"/>
      </w:pPr>
      <w:r>
        <w:t xml:space="preserve">            false (default): Not Supported</w:t>
      </w:r>
    </w:p>
    <w:p w14:paraId="76F9AEAC" w14:textId="77777777" w:rsidR="00DD4886" w:rsidRDefault="00DD4886" w:rsidP="00DD4886">
      <w:pPr>
        <w:pStyle w:val="PL"/>
      </w:pPr>
      <w:r>
        <w:t xml:space="preserve">          type: boolean</w:t>
      </w:r>
    </w:p>
    <w:p w14:paraId="63AF0261" w14:textId="77777777" w:rsidR="00DD4886" w:rsidRDefault="00DD4886" w:rsidP="00DD4886">
      <w:pPr>
        <w:pStyle w:val="PL"/>
      </w:pPr>
      <w:r>
        <w:t xml:space="preserve">          default: false</w:t>
      </w:r>
    </w:p>
    <w:p w14:paraId="4BFB33DB" w14:textId="77777777" w:rsidR="00DD4886" w:rsidRDefault="00DD4886" w:rsidP="00DD4886">
      <w:pPr>
        <w:pStyle w:val="PL"/>
      </w:pPr>
      <w:r>
        <w:t xml:space="preserve">        supportPduSAC:</w:t>
      </w:r>
    </w:p>
    <w:p w14:paraId="7F01329E" w14:textId="77777777" w:rsidR="00DD4886" w:rsidRDefault="00DD4886" w:rsidP="00DD4886">
      <w:pPr>
        <w:pStyle w:val="PL"/>
      </w:pPr>
      <w:r>
        <w:t xml:space="preserve">          description: |</w:t>
      </w:r>
    </w:p>
    <w:p w14:paraId="6BFFE456" w14:textId="77777777" w:rsidR="00DD4886" w:rsidRDefault="00DD4886" w:rsidP="00DD4886">
      <w:pPr>
        <w:pStyle w:val="PL"/>
      </w:pPr>
      <w:r>
        <w:t xml:space="preserve">            Indicates the service capability of the NSACF to monitor and control the number of</w:t>
      </w:r>
    </w:p>
    <w:p w14:paraId="52E7AAB5" w14:textId="77777777" w:rsidR="00DD4886" w:rsidRDefault="00DD4886" w:rsidP="00DD4886">
      <w:pPr>
        <w:pStyle w:val="PL"/>
      </w:pPr>
      <w:r>
        <w:t xml:space="preserve">            established PDU sessions per network slice for the network slice that is subject to NSAC</w:t>
      </w:r>
    </w:p>
    <w:p w14:paraId="1C8CB826" w14:textId="77777777" w:rsidR="00DD4886" w:rsidRDefault="00DD4886" w:rsidP="00DD4886">
      <w:pPr>
        <w:pStyle w:val="PL"/>
      </w:pPr>
      <w:r>
        <w:t xml:space="preserve">            true: Supported</w:t>
      </w:r>
    </w:p>
    <w:p w14:paraId="5D814DD7" w14:textId="77777777" w:rsidR="00DD4886" w:rsidRDefault="00DD4886" w:rsidP="00DD4886">
      <w:pPr>
        <w:pStyle w:val="PL"/>
      </w:pPr>
      <w:r>
        <w:t xml:space="preserve">            false (default): Not Supported</w:t>
      </w:r>
    </w:p>
    <w:p w14:paraId="4494083F" w14:textId="77777777" w:rsidR="00DD4886" w:rsidRDefault="00DD4886" w:rsidP="00DD4886">
      <w:pPr>
        <w:pStyle w:val="PL"/>
      </w:pPr>
      <w:r>
        <w:t xml:space="preserve">          type: boolean</w:t>
      </w:r>
    </w:p>
    <w:p w14:paraId="7E0D3C3D" w14:textId="77777777" w:rsidR="00DD4886" w:rsidRDefault="00DD4886" w:rsidP="00DD4886">
      <w:pPr>
        <w:pStyle w:val="PL"/>
      </w:pPr>
      <w:r>
        <w:t xml:space="preserve">          default: false</w:t>
      </w:r>
    </w:p>
    <w:p w14:paraId="5CCCEAD1" w14:textId="77777777" w:rsidR="00DD4886" w:rsidRDefault="00DD4886" w:rsidP="00DD4886">
      <w:pPr>
        <w:pStyle w:val="PL"/>
      </w:pPr>
    </w:p>
    <w:p w14:paraId="3C593B1A" w14:textId="77777777" w:rsidR="00DD4886" w:rsidRDefault="00DD4886" w:rsidP="00DD4886">
      <w:pPr>
        <w:pStyle w:val="PL"/>
      </w:pPr>
      <w:r>
        <w:t xml:space="preserve">    NsacfInfo:</w:t>
      </w:r>
    </w:p>
    <w:p w14:paraId="463D32DB" w14:textId="77777777" w:rsidR="00DD4886" w:rsidRDefault="00DD4886" w:rsidP="00DD4886">
      <w:pPr>
        <w:pStyle w:val="PL"/>
      </w:pPr>
      <w:r>
        <w:t xml:space="preserve">      description: Information of a NSACF NF Instance</w:t>
      </w:r>
    </w:p>
    <w:p w14:paraId="34D4D04E" w14:textId="77777777" w:rsidR="00DD4886" w:rsidRDefault="00DD4886" w:rsidP="00DD4886">
      <w:pPr>
        <w:pStyle w:val="PL"/>
      </w:pPr>
      <w:r>
        <w:t xml:space="preserve">      type: object</w:t>
      </w:r>
    </w:p>
    <w:p w14:paraId="63480485" w14:textId="77777777" w:rsidR="00DD4886" w:rsidRDefault="00DD4886" w:rsidP="00DD4886">
      <w:pPr>
        <w:pStyle w:val="PL"/>
      </w:pPr>
      <w:r>
        <w:t xml:space="preserve">      required:</w:t>
      </w:r>
    </w:p>
    <w:p w14:paraId="5CE24765" w14:textId="77777777" w:rsidR="00DD4886" w:rsidRDefault="00DD4886" w:rsidP="00DD4886">
      <w:pPr>
        <w:pStyle w:val="PL"/>
      </w:pPr>
      <w:r>
        <w:t xml:space="preserve">        - nsacfCapability</w:t>
      </w:r>
    </w:p>
    <w:p w14:paraId="6FD9C8CD" w14:textId="77777777" w:rsidR="00DD4886" w:rsidRDefault="00DD4886" w:rsidP="00DD4886">
      <w:pPr>
        <w:pStyle w:val="PL"/>
      </w:pPr>
      <w:r>
        <w:t xml:space="preserve">      properties:</w:t>
      </w:r>
    </w:p>
    <w:p w14:paraId="10F95BE2" w14:textId="77777777" w:rsidR="00DD4886" w:rsidRDefault="00DD4886" w:rsidP="00DD4886">
      <w:pPr>
        <w:pStyle w:val="PL"/>
      </w:pPr>
      <w:r>
        <w:t xml:space="preserve">        nsacfCapability:</w:t>
      </w:r>
    </w:p>
    <w:p w14:paraId="4946A6DF" w14:textId="77777777" w:rsidR="00DD4886" w:rsidRDefault="00DD4886" w:rsidP="00DD4886">
      <w:pPr>
        <w:pStyle w:val="PL"/>
      </w:pPr>
      <w:r>
        <w:t xml:space="preserve">          $ref: '#/components/schemas/NsacfCapability'</w:t>
      </w:r>
    </w:p>
    <w:p w14:paraId="367C9493" w14:textId="77777777" w:rsidR="00DD4886" w:rsidRDefault="00DD4886" w:rsidP="00DD4886">
      <w:pPr>
        <w:pStyle w:val="PL"/>
      </w:pPr>
      <w:r>
        <w:t xml:space="preserve">        taiList:</w:t>
      </w:r>
    </w:p>
    <w:p w14:paraId="645CA3E4" w14:textId="77777777" w:rsidR="00DD4886" w:rsidRDefault="00DD4886" w:rsidP="00DD4886">
      <w:pPr>
        <w:pStyle w:val="PL"/>
      </w:pPr>
      <w:r>
        <w:t xml:space="preserve">          $ref: '#/components/schemas/TaiList'</w:t>
      </w:r>
    </w:p>
    <w:p w14:paraId="51084F86" w14:textId="77777777" w:rsidR="00DD4886" w:rsidRDefault="00DD4886" w:rsidP="00DD4886">
      <w:pPr>
        <w:pStyle w:val="PL"/>
      </w:pPr>
      <w:r>
        <w:t xml:space="preserve">        taiRangeList:</w:t>
      </w:r>
    </w:p>
    <w:p w14:paraId="46DF9E86" w14:textId="77777777" w:rsidR="00DD4886" w:rsidRDefault="00DD4886" w:rsidP="00DD4886">
      <w:pPr>
        <w:pStyle w:val="PL"/>
      </w:pPr>
      <w:r>
        <w:t xml:space="preserve">          type: array</w:t>
      </w:r>
    </w:p>
    <w:p w14:paraId="0BD1422A" w14:textId="77777777" w:rsidR="00DD4886" w:rsidRDefault="00DD4886" w:rsidP="00DD4886">
      <w:pPr>
        <w:pStyle w:val="PL"/>
      </w:pPr>
      <w:r>
        <w:t xml:space="preserve">          items:</w:t>
      </w:r>
    </w:p>
    <w:p w14:paraId="75E403AC" w14:textId="77777777" w:rsidR="00DD4886" w:rsidRDefault="00DD4886" w:rsidP="00DD4886">
      <w:pPr>
        <w:pStyle w:val="PL"/>
      </w:pPr>
      <w:r>
        <w:t xml:space="preserve">            $ref: '#/components/schemas/TaiRange'</w:t>
      </w:r>
    </w:p>
    <w:p w14:paraId="476DC316" w14:textId="77777777" w:rsidR="00DD4886" w:rsidRDefault="00DD4886" w:rsidP="00DD4886">
      <w:pPr>
        <w:pStyle w:val="PL"/>
      </w:pPr>
      <w:r>
        <w:t xml:space="preserve">          minItems: 1</w:t>
      </w:r>
    </w:p>
    <w:p w14:paraId="58E20885" w14:textId="77777777" w:rsidR="00DD4886" w:rsidRDefault="00DD4886" w:rsidP="00DD4886">
      <w:pPr>
        <w:pStyle w:val="PL"/>
      </w:pPr>
    </w:p>
    <w:p w14:paraId="726DB4E0" w14:textId="77777777" w:rsidR="00DD4886" w:rsidRDefault="00DD4886" w:rsidP="00DD4886">
      <w:pPr>
        <w:pStyle w:val="PL"/>
      </w:pPr>
      <w:r>
        <w:t xml:space="preserve">    NwdafCapability:</w:t>
      </w:r>
    </w:p>
    <w:p w14:paraId="75C0D80D" w14:textId="77777777" w:rsidR="00DD4886" w:rsidRDefault="00DD4886" w:rsidP="00DD4886">
      <w:pPr>
        <w:pStyle w:val="PL"/>
      </w:pPr>
      <w:r>
        <w:t xml:space="preserve">      description: Indicates the capability supported by the NWDAF</w:t>
      </w:r>
    </w:p>
    <w:p w14:paraId="022D7379" w14:textId="77777777" w:rsidR="00DD4886" w:rsidRDefault="00DD4886" w:rsidP="00DD4886">
      <w:pPr>
        <w:pStyle w:val="PL"/>
      </w:pPr>
      <w:r>
        <w:t xml:space="preserve">      type: object</w:t>
      </w:r>
    </w:p>
    <w:p w14:paraId="24B3891A" w14:textId="77777777" w:rsidR="00DD4886" w:rsidRDefault="00DD4886" w:rsidP="00DD4886">
      <w:pPr>
        <w:pStyle w:val="PL"/>
      </w:pPr>
      <w:r>
        <w:t xml:space="preserve">      properties:</w:t>
      </w:r>
    </w:p>
    <w:p w14:paraId="169F815E" w14:textId="77777777" w:rsidR="00DD4886" w:rsidRDefault="00DD4886" w:rsidP="00DD4886">
      <w:pPr>
        <w:pStyle w:val="PL"/>
      </w:pPr>
      <w:r>
        <w:t xml:space="preserve">        analyticsAggregation:</w:t>
      </w:r>
    </w:p>
    <w:p w14:paraId="0032B23E" w14:textId="77777777" w:rsidR="00DD4886" w:rsidRDefault="00DD4886" w:rsidP="00DD4886">
      <w:pPr>
        <w:pStyle w:val="PL"/>
      </w:pPr>
      <w:r>
        <w:t xml:space="preserve">          type: boolean</w:t>
      </w:r>
    </w:p>
    <w:p w14:paraId="33ECA5C1" w14:textId="77777777" w:rsidR="00DD4886" w:rsidRDefault="00DD4886" w:rsidP="00DD4886">
      <w:pPr>
        <w:pStyle w:val="PL"/>
      </w:pPr>
      <w:r>
        <w:lastRenderedPageBreak/>
        <w:t xml:space="preserve">          default: false</w:t>
      </w:r>
    </w:p>
    <w:p w14:paraId="189F9D8E" w14:textId="77777777" w:rsidR="00DD4886" w:rsidRDefault="00DD4886" w:rsidP="00DD4886">
      <w:pPr>
        <w:pStyle w:val="PL"/>
      </w:pPr>
      <w:r>
        <w:t xml:space="preserve">        analyticsMetadataProvisioning:</w:t>
      </w:r>
    </w:p>
    <w:p w14:paraId="3E6C1A8A" w14:textId="77777777" w:rsidR="00DD4886" w:rsidRDefault="00DD4886" w:rsidP="00DD4886">
      <w:pPr>
        <w:pStyle w:val="PL"/>
      </w:pPr>
      <w:r>
        <w:t xml:space="preserve">          type: boolean</w:t>
      </w:r>
    </w:p>
    <w:p w14:paraId="544304B0" w14:textId="77777777" w:rsidR="00DD4886" w:rsidRDefault="00DD4886" w:rsidP="00DD4886">
      <w:pPr>
        <w:pStyle w:val="PL"/>
      </w:pPr>
      <w:r>
        <w:t xml:space="preserve">          default: false</w:t>
      </w:r>
    </w:p>
    <w:p w14:paraId="2A17A4A3" w14:textId="77777777" w:rsidR="00DD4886" w:rsidRDefault="00DD4886" w:rsidP="00DD4886">
      <w:pPr>
        <w:pStyle w:val="PL"/>
      </w:pPr>
      <w:r>
        <w:t xml:space="preserve">    MlAnalyticsInfo:</w:t>
      </w:r>
    </w:p>
    <w:p w14:paraId="6813CCBE" w14:textId="77777777" w:rsidR="00DD4886" w:rsidRDefault="00DD4886" w:rsidP="00DD4886">
      <w:pPr>
        <w:pStyle w:val="PL"/>
      </w:pPr>
      <w:r>
        <w:t xml:space="preserve">      description: ML Analytics Filter information supported by the Nnwdaf_MLModelProvision service</w:t>
      </w:r>
    </w:p>
    <w:p w14:paraId="5AA27275" w14:textId="77777777" w:rsidR="00DD4886" w:rsidRDefault="00DD4886" w:rsidP="00DD4886">
      <w:pPr>
        <w:pStyle w:val="PL"/>
      </w:pPr>
      <w:r>
        <w:t xml:space="preserve">      type: object</w:t>
      </w:r>
    </w:p>
    <w:p w14:paraId="250DDFC0" w14:textId="77777777" w:rsidR="00DD4886" w:rsidRDefault="00DD4886" w:rsidP="00DD4886">
      <w:pPr>
        <w:pStyle w:val="PL"/>
      </w:pPr>
      <w:r>
        <w:t xml:space="preserve">      properties:</w:t>
      </w:r>
    </w:p>
    <w:p w14:paraId="204D9C26" w14:textId="77777777" w:rsidR="00DD4886" w:rsidRDefault="00DD4886" w:rsidP="00DD4886">
      <w:pPr>
        <w:pStyle w:val="PL"/>
      </w:pPr>
      <w:r>
        <w:t xml:space="preserve">        mlAnalyticsIds:</w:t>
      </w:r>
    </w:p>
    <w:p w14:paraId="5C6C17A6" w14:textId="77777777" w:rsidR="00DD4886" w:rsidRDefault="00DD4886" w:rsidP="00DD4886">
      <w:pPr>
        <w:pStyle w:val="PL"/>
      </w:pPr>
      <w:r>
        <w:t xml:space="preserve">          type: array</w:t>
      </w:r>
    </w:p>
    <w:p w14:paraId="39D41DD6" w14:textId="77777777" w:rsidR="00DD4886" w:rsidRDefault="00DD4886" w:rsidP="00DD4886">
      <w:pPr>
        <w:pStyle w:val="PL"/>
      </w:pPr>
      <w:r>
        <w:t xml:space="preserve">          items:</w:t>
      </w:r>
    </w:p>
    <w:p w14:paraId="19896F1D" w14:textId="77777777" w:rsidR="00DD4886" w:rsidRDefault="00DD4886" w:rsidP="00DD4886">
      <w:pPr>
        <w:pStyle w:val="PL"/>
      </w:pPr>
      <w:r>
        <w:t xml:space="preserve">            $ref: 'TS29520_Nnwdaf_EventsSubscription.yaml#/components/schemas/NwdafEvent'</w:t>
      </w:r>
    </w:p>
    <w:p w14:paraId="4878733E" w14:textId="77777777" w:rsidR="00DD4886" w:rsidRDefault="00DD4886" w:rsidP="00DD4886">
      <w:pPr>
        <w:pStyle w:val="PL"/>
      </w:pPr>
      <w:r>
        <w:t xml:space="preserve">          minItems: 1</w:t>
      </w:r>
    </w:p>
    <w:p w14:paraId="4FE9E4D8" w14:textId="77777777" w:rsidR="00DD4886" w:rsidRDefault="00DD4886" w:rsidP="00DD4886">
      <w:pPr>
        <w:pStyle w:val="PL"/>
      </w:pPr>
      <w:r>
        <w:t xml:space="preserve">        snssaiList:</w:t>
      </w:r>
    </w:p>
    <w:p w14:paraId="5AFD0BB5" w14:textId="77777777" w:rsidR="00DD4886" w:rsidRDefault="00DD4886" w:rsidP="00DD4886">
      <w:pPr>
        <w:pStyle w:val="PL"/>
      </w:pPr>
      <w:r>
        <w:t xml:space="preserve">          $ref: '#/components/schemas/SnssaiList'</w:t>
      </w:r>
    </w:p>
    <w:p w14:paraId="38B70568" w14:textId="77777777" w:rsidR="00DD4886" w:rsidRDefault="00DD4886" w:rsidP="00DD4886">
      <w:pPr>
        <w:pStyle w:val="PL"/>
      </w:pPr>
      <w:r>
        <w:t xml:space="preserve">        trackingAreaList:</w:t>
      </w:r>
    </w:p>
    <w:p w14:paraId="60573AC6" w14:textId="77777777" w:rsidR="00DD4886" w:rsidRDefault="00DD4886" w:rsidP="00DD4886">
      <w:pPr>
        <w:pStyle w:val="PL"/>
      </w:pPr>
      <w:r>
        <w:t xml:space="preserve">          $ref: '#/components/schemas/TaiList'          </w:t>
      </w:r>
    </w:p>
    <w:p w14:paraId="0D76AF86" w14:textId="77777777" w:rsidR="00DD4886" w:rsidRDefault="00DD4886" w:rsidP="00DD4886">
      <w:pPr>
        <w:pStyle w:val="PL"/>
      </w:pPr>
    </w:p>
    <w:p w14:paraId="1D38693F" w14:textId="77777777" w:rsidR="00DD4886" w:rsidRDefault="00DD4886" w:rsidP="00DD4886">
      <w:pPr>
        <w:pStyle w:val="PL"/>
      </w:pPr>
      <w:r>
        <w:t xml:space="preserve">    NwdafInfo:</w:t>
      </w:r>
    </w:p>
    <w:p w14:paraId="182A46E5" w14:textId="77777777" w:rsidR="00DD4886" w:rsidRDefault="00DD4886" w:rsidP="00DD4886">
      <w:pPr>
        <w:pStyle w:val="PL"/>
      </w:pPr>
      <w:r>
        <w:t xml:space="preserve">      description: Information of a NWDAF NF Instance</w:t>
      </w:r>
    </w:p>
    <w:p w14:paraId="28EE6ABA" w14:textId="77777777" w:rsidR="00DD4886" w:rsidRDefault="00DD4886" w:rsidP="00DD4886">
      <w:pPr>
        <w:pStyle w:val="PL"/>
      </w:pPr>
      <w:r>
        <w:t xml:space="preserve">      type: object</w:t>
      </w:r>
    </w:p>
    <w:p w14:paraId="5D812980" w14:textId="77777777" w:rsidR="00DD4886" w:rsidRDefault="00DD4886" w:rsidP="00DD4886">
      <w:pPr>
        <w:pStyle w:val="PL"/>
      </w:pPr>
      <w:r>
        <w:t xml:space="preserve">      properties:</w:t>
      </w:r>
    </w:p>
    <w:p w14:paraId="3F21FBBA" w14:textId="77777777" w:rsidR="00DD4886" w:rsidRDefault="00DD4886" w:rsidP="00DD4886">
      <w:pPr>
        <w:pStyle w:val="PL"/>
      </w:pPr>
      <w:r>
        <w:t xml:space="preserve">        eventIds:</w:t>
      </w:r>
    </w:p>
    <w:p w14:paraId="15C2DB73" w14:textId="77777777" w:rsidR="00DD4886" w:rsidRDefault="00DD4886" w:rsidP="00DD4886">
      <w:pPr>
        <w:pStyle w:val="PL"/>
      </w:pPr>
      <w:r>
        <w:t xml:space="preserve">          type: array</w:t>
      </w:r>
    </w:p>
    <w:p w14:paraId="6F698C30" w14:textId="77777777" w:rsidR="00DD4886" w:rsidRDefault="00DD4886" w:rsidP="00DD4886">
      <w:pPr>
        <w:pStyle w:val="PL"/>
      </w:pPr>
      <w:r>
        <w:t xml:space="preserve">          items:</w:t>
      </w:r>
    </w:p>
    <w:p w14:paraId="3F33FD3B" w14:textId="77777777" w:rsidR="00DD4886" w:rsidRDefault="00DD4886" w:rsidP="00DD4886">
      <w:pPr>
        <w:pStyle w:val="PL"/>
      </w:pPr>
      <w:r>
        <w:t xml:space="preserve">            $ref: 'TS29520_Nnwdaf_AnalyticsInfo.yaml#/components/schemas/EventId'</w:t>
      </w:r>
    </w:p>
    <w:p w14:paraId="48869A92" w14:textId="77777777" w:rsidR="00DD4886" w:rsidRDefault="00DD4886" w:rsidP="00DD4886">
      <w:pPr>
        <w:pStyle w:val="PL"/>
      </w:pPr>
      <w:r>
        <w:t xml:space="preserve">          minItems: 1          </w:t>
      </w:r>
    </w:p>
    <w:p w14:paraId="6EE4C095" w14:textId="77777777" w:rsidR="00DD4886" w:rsidRDefault="00DD4886" w:rsidP="00DD4886">
      <w:pPr>
        <w:pStyle w:val="PL"/>
      </w:pPr>
      <w:r>
        <w:t xml:space="preserve">        nwdafEvents:</w:t>
      </w:r>
    </w:p>
    <w:p w14:paraId="58BD0365" w14:textId="77777777" w:rsidR="00DD4886" w:rsidRDefault="00DD4886" w:rsidP="00DD4886">
      <w:pPr>
        <w:pStyle w:val="PL"/>
      </w:pPr>
      <w:r>
        <w:t xml:space="preserve">          type: array</w:t>
      </w:r>
    </w:p>
    <w:p w14:paraId="66382FDA" w14:textId="77777777" w:rsidR="00DD4886" w:rsidRDefault="00DD4886" w:rsidP="00DD4886">
      <w:pPr>
        <w:pStyle w:val="PL"/>
      </w:pPr>
      <w:r>
        <w:t xml:space="preserve">          items:</w:t>
      </w:r>
    </w:p>
    <w:p w14:paraId="1490A932" w14:textId="77777777" w:rsidR="00DD4886" w:rsidRDefault="00DD4886" w:rsidP="00DD4886">
      <w:pPr>
        <w:pStyle w:val="PL"/>
      </w:pPr>
      <w:r>
        <w:t xml:space="preserve">            $ref: 'TS29520_Nnwdaf_EventsSubscription.yaml#/components/schemas/NwdafEvent'</w:t>
      </w:r>
    </w:p>
    <w:p w14:paraId="0CB7A554" w14:textId="77777777" w:rsidR="00DD4886" w:rsidRDefault="00DD4886" w:rsidP="00DD4886">
      <w:pPr>
        <w:pStyle w:val="PL"/>
      </w:pPr>
      <w:r>
        <w:t xml:space="preserve">          minItems: 1</w:t>
      </w:r>
    </w:p>
    <w:p w14:paraId="7C4E49E6" w14:textId="77777777" w:rsidR="00DD4886" w:rsidRDefault="00DD4886" w:rsidP="00DD4886">
      <w:pPr>
        <w:pStyle w:val="PL"/>
      </w:pPr>
      <w:r>
        <w:t xml:space="preserve">        taiList:</w:t>
      </w:r>
    </w:p>
    <w:p w14:paraId="6275FA35" w14:textId="77777777" w:rsidR="00DD4886" w:rsidRDefault="00DD4886" w:rsidP="00DD4886">
      <w:pPr>
        <w:pStyle w:val="PL"/>
      </w:pPr>
      <w:r>
        <w:t xml:space="preserve">          $ref: '#/components/schemas/TaiList'</w:t>
      </w:r>
    </w:p>
    <w:p w14:paraId="630CB49E" w14:textId="77777777" w:rsidR="00DD4886" w:rsidRDefault="00DD4886" w:rsidP="00DD4886">
      <w:pPr>
        <w:pStyle w:val="PL"/>
      </w:pPr>
      <w:r>
        <w:t xml:space="preserve">        taiRangeList:</w:t>
      </w:r>
    </w:p>
    <w:p w14:paraId="797A0AC7" w14:textId="77777777" w:rsidR="00DD4886" w:rsidRDefault="00DD4886" w:rsidP="00DD4886">
      <w:pPr>
        <w:pStyle w:val="PL"/>
      </w:pPr>
      <w:r>
        <w:t xml:space="preserve">          type: array</w:t>
      </w:r>
    </w:p>
    <w:p w14:paraId="59FC7E62" w14:textId="77777777" w:rsidR="00DD4886" w:rsidRDefault="00DD4886" w:rsidP="00DD4886">
      <w:pPr>
        <w:pStyle w:val="PL"/>
      </w:pPr>
      <w:r>
        <w:t xml:space="preserve">          items:</w:t>
      </w:r>
    </w:p>
    <w:p w14:paraId="46896CD0" w14:textId="77777777" w:rsidR="00DD4886" w:rsidRDefault="00DD4886" w:rsidP="00DD4886">
      <w:pPr>
        <w:pStyle w:val="PL"/>
      </w:pPr>
      <w:r>
        <w:t xml:space="preserve">            $ref: '#/components/schemas/TaiRange'</w:t>
      </w:r>
    </w:p>
    <w:p w14:paraId="21204107" w14:textId="77777777" w:rsidR="00DD4886" w:rsidRDefault="00DD4886" w:rsidP="00DD4886">
      <w:pPr>
        <w:pStyle w:val="PL"/>
      </w:pPr>
      <w:r>
        <w:t xml:space="preserve">          minItems: 1</w:t>
      </w:r>
    </w:p>
    <w:p w14:paraId="6D6B7EBC" w14:textId="77777777" w:rsidR="00DD4886" w:rsidRDefault="00DD4886" w:rsidP="00DD4886">
      <w:pPr>
        <w:pStyle w:val="PL"/>
      </w:pPr>
      <w:r>
        <w:t xml:space="preserve">        nwdafCapability:</w:t>
      </w:r>
    </w:p>
    <w:p w14:paraId="4FE9E04A" w14:textId="77777777" w:rsidR="00DD4886" w:rsidRDefault="00DD4886" w:rsidP="00DD4886">
      <w:pPr>
        <w:pStyle w:val="PL"/>
      </w:pPr>
      <w:r>
        <w:t xml:space="preserve">          $ref: '#/components/schemas/NwdafCapability'</w:t>
      </w:r>
    </w:p>
    <w:p w14:paraId="5A4E6999" w14:textId="77777777" w:rsidR="00DD4886" w:rsidRDefault="00DD4886" w:rsidP="00DD4886">
      <w:pPr>
        <w:pStyle w:val="PL"/>
      </w:pPr>
      <w:r>
        <w:t xml:space="preserve">        analyticsDelay:</w:t>
      </w:r>
    </w:p>
    <w:p w14:paraId="0D35EFF2" w14:textId="77777777" w:rsidR="00DD4886" w:rsidRDefault="00DD4886" w:rsidP="00DD4886">
      <w:pPr>
        <w:pStyle w:val="PL"/>
      </w:pPr>
      <w:r>
        <w:t xml:space="preserve">          $ref: 'TS29571_CommonData.yaml#/components/schemas/DurationSec'</w:t>
      </w:r>
    </w:p>
    <w:p w14:paraId="6942D6D3" w14:textId="77777777" w:rsidR="00DD4886" w:rsidRDefault="00DD4886" w:rsidP="00DD4886">
      <w:pPr>
        <w:pStyle w:val="PL"/>
      </w:pPr>
      <w:r>
        <w:t xml:space="preserve">        servingNfSetIdList:</w:t>
      </w:r>
    </w:p>
    <w:p w14:paraId="44385A88" w14:textId="77777777" w:rsidR="00DD4886" w:rsidRDefault="00DD4886" w:rsidP="00DD4886">
      <w:pPr>
        <w:pStyle w:val="PL"/>
      </w:pPr>
      <w:r>
        <w:t xml:space="preserve">          type: array</w:t>
      </w:r>
    </w:p>
    <w:p w14:paraId="40F5F33D" w14:textId="77777777" w:rsidR="00DD4886" w:rsidRDefault="00DD4886" w:rsidP="00DD4886">
      <w:pPr>
        <w:pStyle w:val="PL"/>
      </w:pPr>
      <w:r>
        <w:t xml:space="preserve">          items:</w:t>
      </w:r>
    </w:p>
    <w:p w14:paraId="36815137" w14:textId="77777777" w:rsidR="00DD4886" w:rsidRDefault="00DD4886" w:rsidP="00DD4886">
      <w:pPr>
        <w:pStyle w:val="PL"/>
      </w:pPr>
      <w:r>
        <w:t xml:space="preserve">            $ref: 'TS29571_CommonData.yaml#/components/schemas/NfSetId'</w:t>
      </w:r>
    </w:p>
    <w:p w14:paraId="1A156D98" w14:textId="77777777" w:rsidR="00DD4886" w:rsidRDefault="00DD4886" w:rsidP="00DD4886">
      <w:pPr>
        <w:pStyle w:val="PL"/>
      </w:pPr>
      <w:r>
        <w:t xml:space="preserve">          minItems: 1</w:t>
      </w:r>
    </w:p>
    <w:p w14:paraId="431A260D" w14:textId="77777777" w:rsidR="00DD4886" w:rsidRDefault="00DD4886" w:rsidP="00DD4886">
      <w:pPr>
        <w:pStyle w:val="PL"/>
      </w:pPr>
      <w:r>
        <w:t xml:space="preserve">        servingNfTypeList:</w:t>
      </w:r>
    </w:p>
    <w:p w14:paraId="5D32A5A6" w14:textId="77777777" w:rsidR="00DD4886" w:rsidRDefault="00DD4886" w:rsidP="00DD4886">
      <w:pPr>
        <w:pStyle w:val="PL"/>
      </w:pPr>
      <w:r>
        <w:t xml:space="preserve">          type: array</w:t>
      </w:r>
    </w:p>
    <w:p w14:paraId="7B09C4D7" w14:textId="77777777" w:rsidR="00DD4886" w:rsidRDefault="00DD4886" w:rsidP="00DD4886">
      <w:pPr>
        <w:pStyle w:val="PL"/>
      </w:pPr>
      <w:r>
        <w:t xml:space="preserve">          items:</w:t>
      </w:r>
    </w:p>
    <w:p w14:paraId="40D16FC1" w14:textId="77777777" w:rsidR="00DD4886" w:rsidRDefault="00DD4886" w:rsidP="00DD4886">
      <w:pPr>
        <w:pStyle w:val="PL"/>
      </w:pPr>
      <w:r>
        <w:t xml:space="preserve">            $ref: 'TS28623_GenericNrm.yaml#/components/schemas/NFType'</w:t>
      </w:r>
    </w:p>
    <w:p w14:paraId="3DB91E7F" w14:textId="77777777" w:rsidR="00DD4886" w:rsidRDefault="00DD4886" w:rsidP="00DD4886">
      <w:pPr>
        <w:pStyle w:val="PL"/>
      </w:pPr>
      <w:r>
        <w:t xml:space="preserve">          minItems: 1</w:t>
      </w:r>
    </w:p>
    <w:p w14:paraId="01D3D0BF" w14:textId="77777777" w:rsidR="00DD4886" w:rsidRDefault="00DD4886" w:rsidP="00DD4886">
      <w:pPr>
        <w:pStyle w:val="PL"/>
      </w:pPr>
      <w:r>
        <w:t xml:space="preserve">        mlAnalyticsList:</w:t>
      </w:r>
    </w:p>
    <w:p w14:paraId="35FBE45D" w14:textId="77777777" w:rsidR="00DD4886" w:rsidRDefault="00DD4886" w:rsidP="00DD4886">
      <w:pPr>
        <w:pStyle w:val="PL"/>
      </w:pPr>
      <w:r>
        <w:t xml:space="preserve">          type: array</w:t>
      </w:r>
    </w:p>
    <w:p w14:paraId="1B748760" w14:textId="77777777" w:rsidR="00DD4886" w:rsidRDefault="00DD4886" w:rsidP="00DD4886">
      <w:pPr>
        <w:pStyle w:val="PL"/>
      </w:pPr>
      <w:r>
        <w:t xml:space="preserve">          items:</w:t>
      </w:r>
    </w:p>
    <w:p w14:paraId="607A3235" w14:textId="77777777" w:rsidR="00DD4886" w:rsidRDefault="00DD4886" w:rsidP="00DD4886">
      <w:pPr>
        <w:pStyle w:val="PL"/>
      </w:pPr>
      <w:r>
        <w:t xml:space="preserve">            $ref: '#/components/schemas/MlAnalyticsInfo'</w:t>
      </w:r>
    </w:p>
    <w:p w14:paraId="4AE50E45" w14:textId="77777777" w:rsidR="00DD4886" w:rsidRDefault="00DD4886" w:rsidP="00DD4886">
      <w:pPr>
        <w:pStyle w:val="PL"/>
      </w:pPr>
      <w:r>
        <w:t xml:space="preserve">          minItems: 1</w:t>
      </w:r>
    </w:p>
    <w:p w14:paraId="50613FF0" w14:textId="77777777" w:rsidR="00DD4886" w:rsidRDefault="00DD4886" w:rsidP="00DD4886">
      <w:pPr>
        <w:pStyle w:val="PL"/>
      </w:pPr>
    </w:p>
    <w:p w14:paraId="3DDEAFFB" w14:textId="77777777" w:rsidR="00DD4886" w:rsidRDefault="00DD4886" w:rsidP="00DD4886">
      <w:pPr>
        <w:pStyle w:val="PL"/>
      </w:pPr>
      <w:r>
        <w:t xml:space="preserve">    ScpInfo:</w:t>
      </w:r>
    </w:p>
    <w:p w14:paraId="23120933" w14:textId="77777777" w:rsidR="00DD4886" w:rsidRDefault="00DD4886" w:rsidP="00DD4886">
      <w:pPr>
        <w:pStyle w:val="PL"/>
      </w:pPr>
      <w:r>
        <w:t xml:space="preserve">      description: Information of an SCP Instance</w:t>
      </w:r>
    </w:p>
    <w:p w14:paraId="05F7BB47" w14:textId="77777777" w:rsidR="00DD4886" w:rsidRDefault="00DD4886" w:rsidP="00DD4886">
      <w:pPr>
        <w:pStyle w:val="PL"/>
      </w:pPr>
      <w:r>
        <w:t xml:space="preserve">      type: object</w:t>
      </w:r>
    </w:p>
    <w:p w14:paraId="0BD84CCA" w14:textId="77777777" w:rsidR="00DD4886" w:rsidRDefault="00DD4886" w:rsidP="00DD4886">
      <w:pPr>
        <w:pStyle w:val="PL"/>
      </w:pPr>
      <w:r>
        <w:t xml:space="preserve">      properties:</w:t>
      </w:r>
    </w:p>
    <w:p w14:paraId="0406AB7E" w14:textId="77777777" w:rsidR="00DD4886" w:rsidRDefault="00DD4886" w:rsidP="00DD4886">
      <w:pPr>
        <w:pStyle w:val="PL"/>
      </w:pPr>
      <w:r>
        <w:t xml:space="preserve">        scpDomainInfoList:</w:t>
      </w:r>
    </w:p>
    <w:p w14:paraId="0EEDA68A" w14:textId="77777777" w:rsidR="00DD4886" w:rsidRDefault="00DD4886" w:rsidP="00DD4886">
      <w:pPr>
        <w:pStyle w:val="PL"/>
      </w:pPr>
      <w:r>
        <w:t xml:space="preserve">          description: &gt;</w:t>
      </w:r>
    </w:p>
    <w:p w14:paraId="4E1AC497" w14:textId="77777777" w:rsidR="00DD4886" w:rsidRDefault="00DD4886" w:rsidP="00DD4886">
      <w:pPr>
        <w:pStyle w:val="PL"/>
      </w:pPr>
      <w:r>
        <w:t xml:space="preserve">            A map (list of key-value pairs) where the key of the map shall be the string</w:t>
      </w:r>
    </w:p>
    <w:p w14:paraId="73F4A121" w14:textId="77777777" w:rsidR="00DD4886" w:rsidRDefault="00DD4886" w:rsidP="00DD4886">
      <w:pPr>
        <w:pStyle w:val="PL"/>
      </w:pPr>
      <w:r>
        <w:t xml:space="preserve">            identifying an SCP domain</w:t>
      </w:r>
    </w:p>
    <w:p w14:paraId="0AD66BBF" w14:textId="77777777" w:rsidR="00DD4886" w:rsidRDefault="00DD4886" w:rsidP="00DD4886">
      <w:pPr>
        <w:pStyle w:val="PL"/>
      </w:pPr>
      <w:r>
        <w:t xml:space="preserve">          type: object</w:t>
      </w:r>
    </w:p>
    <w:p w14:paraId="5EF0427F" w14:textId="77777777" w:rsidR="00DD4886" w:rsidRDefault="00DD4886" w:rsidP="00DD4886">
      <w:pPr>
        <w:pStyle w:val="PL"/>
      </w:pPr>
      <w:r>
        <w:t xml:space="preserve">          additionalProperties:</w:t>
      </w:r>
    </w:p>
    <w:p w14:paraId="4233E03F" w14:textId="77777777" w:rsidR="00DD4886" w:rsidRDefault="00DD4886" w:rsidP="00DD4886">
      <w:pPr>
        <w:pStyle w:val="PL"/>
      </w:pPr>
      <w:r>
        <w:t xml:space="preserve">            $ref: '#/components/schemas/ScpDomainInfo'</w:t>
      </w:r>
    </w:p>
    <w:p w14:paraId="5B2EB01F" w14:textId="77777777" w:rsidR="00DD4886" w:rsidRDefault="00DD4886" w:rsidP="00DD4886">
      <w:pPr>
        <w:pStyle w:val="PL"/>
      </w:pPr>
      <w:r>
        <w:t xml:space="preserve">          minProperties: 1</w:t>
      </w:r>
    </w:p>
    <w:p w14:paraId="292769EF" w14:textId="77777777" w:rsidR="00DD4886" w:rsidRDefault="00DD4886" w:rsidP="00DD4886">
      <w:pPr>
        <w:pStyle w:val="PL"/>
      </w:pPr>
      <w:r>
        <w:t xml:space="preserve">        scpPrefix:</w:t>
      </w:r>
    </w:p>
    <w:p w14:paraId="6817B30A" w14:textId="77777777" w:rsidR="00DD4886" w:rsidRDefault="00DD4886" w:rsidP="00DD4886">
      <w:pPr>
        <w:pStyle w:val="PL"/>
      </w:pPr>
      <w:r>
        <w:t xml:space="preserve">          type: string</w:t>
      </w:r>
    </w:p>
    <w:p w14:paraId="703C6FD4" w14:textId="77777777" w:rsidR="00DD4886" w:rsidRDefault="00DD4886" w:rsidP="00DD4886">
      <w:pPr>
        <w:pStyle w:val="PL"/>
      </w:pPr>
      <w:r>
        <w:t xml:space="preserve">        scpPorts:</w:t>
      </w:r>
    </w:p>
    <w:p w14:paraId="599B191E" w14:textId="77777777" w:rsidR="00DD4886" w:rsidRDefault="00DD4886" w:rsidP="00DD4886">
      <w:pPr>
        <w:pStyle w:val="PL"/>
      </w:pPr>
      <w:r>
        <w:t xml:space="preserve">          description: &gt;</w:t>
      </w:r>
    </w:p>
    <w:p w14:paraId="2E1F6C8A" w14:textId="77777777" w:rsidR="00DD4886" w:rsidRDefault="00DD4886" w:rsidP="00DD4886">
      <w:pPr>
        <w:pStyle w:val="PL"/>
      </w:pPr>
      <w:r>
        <w:t xml:space="preserve">            Port numbers for HTTP and HTTPS. The key of the map shall be "http" or "https".</w:t>
      </w:r>
    </w:p>
    <w:p w14:paraId="0693BF68" w14:textId="77777777" w:rsidR="00DD4886" w:rsidRDefault="00DD4886" w:rsidP="00DD4886">
      <w:pPr>
        <w:pStyle w:val="PL"/>
      </w:pPr>
      <w:r>
        <w:t xml:space="preserve">          type: object</w:t>
      </w:r>
    </w:p>
    <w:p w14:paraId="6D22A104" w14:textId="77777777" w:rsidR="00DD4886" w:rsidRDefault="00DD4886" w:rsidP="00DD4886">
      <w:pPr>
        <w:pStyle w:val="PL"/>
      </w:pPr>
      <w:r>
        <w:t xml:space="preserve">          additionalProperties:</w:t>
      </w:r>
    </w:p>
    <w:p w14:paraId="6488050C" w14:textId="77777777" w:rsidR="00DD4886" w:rsidRDefault="00DD4886" w:rsidP="00DD4886">
      <w:pPr>
        <w:pStyle w:val="PL"/>
      </w:pPr>
      <w:r>
        <w:lastRenderedPageBreak/>
        <w:t xml:space="preserve">            type: integer</w:t>
      </w:r>
    </w:p>
    <w:p w14:paraId="51367B18" w14:textId="77777777" w:rsidR="00DD4886" w:rsidRDefault="00DD4886" w:rsidP="00DD4886">
      <w:pPr>
        <w:pStyle w:val="PL"/>
      </w:pPr>
      <w:r>
        <w:t xml:space="preserve">            minimum: 0</w:t>
      </w:r>
    </w:p>
    <w:p w14:paraId="321D2A7A" w14:textId="77777777" w:rsidR="00DD4886" w:rsidRDefault="00DD4886" w:rsidP="00DD4886">
      <w:pPr>
        <w:pStyle w:val="PL"/>
      </w:pPr>
      <w:r>
        <w:t xml:space="preserve">            maximum: 65535</w:t>
      </w:r>
    </w:p>
    <w:p w14:paraId="23F34D3C" w14:textId="77777777" w:rsidR="00DD4886" w:rsidRDefault="00DD4886" w:rsidP="00DD4886">
      <w:pPr>
        <w:pStyle w:val="PL"/>
      </w:pPr>
      <w:r>
        <w:t xml:space="preserve">          minProperties: 1</w:t>
      </w:r>
    </w:p>
    <w:p w14:paraId="47E6B224" w14:textId="77777777" w:rsidR="00DD4886" w:rsidRDefault="00DD4886" w:rsidP="00DD4886">
      <w:pPr>
        <w:pStyle w:val="PL"/>
      </w:pPr>
      <w:r>
        <w:t xml:space="preserve">        addressDomains:</w:t>
      </w:r>
    </w:p>
    <w:p w14:paraId="784CE385" w14:textId="77777777" w:rsidR="00DD4886" w:rsidRDefault="00DD4886" w:rsidP="00DD4886">
      <w:pPr>
        <w:pStyle w:val="PL"/>
      </w:pPr>
      <w:r>
        <w:t xml:space="preserve">          type: array</w:t>
      </w:r>
    </w:p>
    <w:p w14:paraId="38C15A5B" w14:textId="77777777" w:rsidR="00DD4886" w:rsidRDefault="00DD4886" w:rsidP="00DD4886">
      <w:pPr>
        <w:pStyle w:val="PL"/>
      </w:pPr>
      <w:r>
        <w:t xml:space="preserve">          items:</w:t>
      </w:r>
    </w:p>
    <w:p w14:paraId="6CB42468" w14:textId="77777777" w:rsidR="00DD4886" w:rsidRDefault="00DD4886" w:rsidP="00DD4886">
      <w:pPr>
        <w:pStyle w:val="PL"/>
      </w:pPr>
      <w:r>
        <w:t xml:space="preserve">            type: string</w:t>
      </w:r>
    </w:p>
    <w:p w14:paraId="55E59155" w14:textId="77777777" w:rsidR="00DD4886" w:rsidRDefault="00DD4886" w:rsidP="00DD4886">
      <w:pPr>
        <w:pStyle w:val="PL"/>
      </w:pPr>
      <w:r>
        <w:t xml:space="preserve">          minItems: 1</w:t>
      </w:r>
    </w:p>
    <w:p w14:paraId="630544EA" w14:textId="77777777" w:rsidR="00DD4886" w:rsidRDefault="00DD4886" w:rsidP="00DD4886">
      <w:pPr>
        <w:pStyle w:val="PL"/>
      </w:pPr>
      <w:r>
        <w:t xml:space="preserve">        ipv4Addresses:</w:t>
      </w:r>
    </w:p>
    <w:p w14:paraId="5C31B972" w14:textId="77777777" w:rsidR="00DD4886" w:rsidRDefault="00DD4886" w:rsidP="00DD4886">
      <w:pPr>
        <w:pStyle w:val="PL"/>
      </w:pPr>
      <w:r>
        <w:t xml:space="preserve">          type: array</w:t>
      </w:r>
    </w:p>
    <w:p w14:paraId="7AA42E97" w14:textId="77777777" w:rsidR="00DD4886" w:rsidRDefault="00DD4886" w:rsidP="00DD4886">
      <w:pPr>
        <w:pStyle w:val="PL"/>
      </w:pPr>
      <w:r>
        <w:t xml:space="preserve">          items:</w:t>
      </w:r>
    </w:p>
    <w:p w14:paraId="079C5171" w14:textId="77777777" w:rsidR="00DD4886" w:rsidRDefault="00DD4886" w:rsidP="00DD4886">
      <w:pPr>
        <w:pStyle w:val="PL"/>
      </w:pPr>
      <w:r>
        <w:t xml:space="preserve">            $ref: 'TS29571_CommonData.yaml#/components/schemas/Ipv4Addr'</w:t>
      </w:r>
    </w:p>
    <w:p w14:paraId="12ED15D3" w14:textId="77777777" w:rsidR="00DD4886" w:rsidRDefault="00DD4886" w:rsidP="00DD4886">
      <w:pPr>
        <w:pStyle w:val="PL"/>
      </w:pPr>
      <w:r>
        <w:t xml:space="preserve">          minItems: 1</w:t>
      </w:r>
    </w:p>
    <w:p w14:paraId="2C6AF4DA" w14:textId="77777777" w:rsidR="00DD4886" w:rsidRDefault="00DD4886" w:rsidP="00DD4886">
      <w:pPr>
        <w:pStyle w:val="PL"/>
      </w:pPr>
      <w:r>
        <w:t xml:space="preserve">        ipv6Prefixes:</w:t>
      </w:r>
    </w:p>
    <w:p w14:paraId="1E4027B0" w14:textId="77777777" w:rsidR="00DD4886" w:rsidRDefault="00DD4886" w:rsidP="00DD4886">
      <w:pPr>
        <w:pStyle w:val="PL"/>
      </w:pPr>
      <w:r>
        <w:t xml:space="preserve">          type: array</w:t>
      </w:r>
    </w:p>
    <w:p w14:paraId="1E3F5246" w14:textId="77777777" w:rsidR="00DD4886" w:rsidRDefault="00DD4886" w:rsidP="00DD4886">
      <w:pPr>
        <w:pStyle w:val="PL"/>
      </w:pPr>
      <w:r>
        <w:t xml:space="preserve">          items:</w:t>
      </w:r>
    </w:p>
    <w:p w14:paraId="7E43F7E8" w14:textId="77777777" w:rsidR="00DD4886" w:rsidRDefault="00DD4886" w:rsidP="00DD4886">
      <w:pPr>
        <w:pStyle w:val="PL"/>
      </w:pPr>
      <w:r>
        <w:t xml:space="preserve">            $ref: 'TS29571_CommonData.yaml#/components/schemas/Ipv6Prefix'</w:t>
      </w:r>
    </w:p>
    <w:p w14:paraId="108A6D21" w14:textId="77777777" w:rsidR="00DD4886" w:rsidRDefault="00DD4886" w:rsidP="00DD4886">
      <w:pPr>
        <w:pStyle w:val="PL"/>
      </w:pPr>
      <w:r>
        <w:t xml:space="preserve">          minItems: 1</w:t>
      </w:r>
    </w:p>
    <w:p w14:paraId="2989498E" w14:textId="77777777" w:rsidR="00DD4886" w:rsidRDefault="00DD4886" w:rsidP="00DD4886">
      <w:pPr>
        <w:pStyle w:val="PL"/>
      </w:pPr>
      <w:r>
        <w:t xml:space="preserve">        ipv4AddrRanges:</w:t>
      </w:r>
    </w:p>
    <w:p w14:paraId="12D799C4" w14:textId="77777777" w:rsidR="00DD4886" w:rsidRDefault="00DD4886" w:rsidP="00DD4886">
      <w:pPr>
        <w:pStyle w:val="PL"/>
      </w:pPr>
      <w:r>
        <w:t xml:space="preserve">          type: array</w:t>
      </w:r>
    </w:p>
    <w:p w14:paraId="7432AB1F" w14:textId="77777777" w:rsidR="00DD4886" w:rsidRDefault="00DD4886" w:rsidP="00DD4886">
      <w:pPr>
        <w:pStyle w:val="PL"/>
      </w:pPr>
      <w:r>
        <w:t xml:space="preserve">          items:</w:t>
      </w:r>
    </w:p>
    <w:p w14:paraId="56DBC9EF" w14:textId="77777777" w:rsidR="00DD4886" w:rsidRDefault="00DD4886" w:rsidP="00DD4886">
      <w:pPr>
        <w:pStyle w:val="PL"/>
      </w:pPr>
      <w:r>
        <w:t xml:space="preserve">            $ref: '#/components/schemas/Ipv4AddressRange'</w:t>
      </w:r>
    </w:p>
    <w:p w14:paraId="48DEB176" w14:textId="77777777" w:rsidR="00DD4886" w:rsidRDefault="00DD4886" w:rsidP="00DD4886">
      <w:pPr>
        <w:pStyle w:val="PL"/>
      </w:pPr>
      <w:r>
        <w:t xml:space="preserve">          minItems: 1</w:t>
      </w:r>
    </w:p>
    <w:p w14:paraId="224ADB54" w14:textId="77777777" w:rsidR="00DD4886" w:rsidRDefault="00DD4886" w:rsidP="00DD4886">
      <w:pPr>
        <w:pStyle w:val="PL"/>
      </w:pPr>
      <w:r>
        <w:t xml:space="preserve">        ipv6PrefixRanges:</w:t>
      </w:r>
    </w:p>
    <w:p w14:paraId="2CCCE8BA" w14:textId="77777777" w:rsidR="00DD4886" w:rsidRDefault="00DD4886" w:rsidP="00DD4886">
      <w:pPr>
        <w:pStyle w:val="PL"/>
      </w:pPr>
      <w:r>
        <w:t xml:space="preserve">          type: array</w:t>
      </w:r>
    </w:p>
    <w:p w14:paraId="4C08FEC9" w14:textId="77777777" w:rsidR="00DD4886" w:rsidRDefault="00DD4886" w:rsidP="00DD4886">
      <w:pPr>
        <w:pStyle w:val="PL"/>
      </w:pPr>
      <w:r>
        <w:t xml:space="preserve">          items:</w:t>
      </w:r>
    </w:p>
    <w:p w14:paraId="10234F59" w14:textId="77777777" w:rsidR="00DD4886" w:rsidRDefault="00DD4886" w:rsidP="00DD4886">
      <w:pPr>
        <w:pStyle w:val="PL"/>
      </w:pPr>
      <w:r>
        <w:t xml:space="preserve">            $ref: '#/components/schemas/Ipv6PrefixRange'</w:t>
      </w:r>
    </w:p>
    <w:p w14:paraId="35A7B325" w14:textId="77777777" w:rsidR="00DD4886" w:rsidRDefault="00DD4886" w:rsidP="00DD4886">
      <w:pPr>
        <w:pStyle w:val="PL"/>
      </w:pPr>
      <w:r>
        <w:t xml:space="preserve">          minItems: 1</w:t>
      </w:r>
    </w:p>
    <w:p w14:paraId="7D90538D" w14:textId="77777777" w:rsidR="00DD4886" w:rsidRDefault="00DD4886" w:rsidP="00DD4886">
      <w:pPr>
        <w:pStyle w:val="PL"/>
      </w:pPr>
      <w:r>
        <w:t xml:space="preserve">        servedNfSetIdList:</w:t>
      </w:r>
    </w:p>
    <w:p w14:paraId="24E24282" w14:textId="77777777" w:rsidR="00DD4886" w:rsidRDefault="00DD4886" w:rsidP="00DD4886">
      <w:pPr>
        <w:pStyle w:val="PL"/>
      </w:pPr>
      <w:r>
        <w:t xml:space="preserve">          type: array</w:t>
      </w:r>
    </w:p>
    <w:p w14:paraId="171E397D" w14:textId="77777777" w:rsidR="00DD4886" w:rsidRDefault="00DD4886" w:rsidP="00DD4886">
      <w:pPr>
        <w:pStyle w:val="PL"/>
      </w:pPr>
      <w:r>
        <w:t xml:space="preserve">          items:</w:t>
      </w:r>
    </w:p>
    <w:p w14:paraId="7D903617" w14:textId="77777777" w:rsidR="00DD4886" w:rsidRDefault="00DD4886" w:rsidP="00DD4886">
      <w:pPr>
        <w:pStyle w:val="PL"/>
      </w:pPr>
      <w:r>
        <w:t xml:space="preserve">            $ref: 'TS29571_CommonData.yaml#/components/schemas/NfSetId'</w:t>
      </w:r>
    </w:p>
    <w:p w14:paraId="20780DB6" w14:textId="77777777" w:rsidR="00DD4886" w:rsidRDefault="00DD4886" w:rsidP="00DD4886">
      <w:pPr>
        <w:pStyle w:val="PL"/>
      </w:pPr>
      <w:r>
        <w:t xml:space="preserve">          minItems: 1</w:t>
      </w:r>
    </w:p>
    <w:p w14:paraId="38B2D49C" w14:textId="77777777" w:rsidR="00DD4886" w:rsidRDefault="00DD4886" w:rsidP="00DD4886">
      <w:pPr>
        <w:pStyle w:val="PL"/>
      </w:pPr>
      <w:r>
        <w:t xml:space="preserve">        remotePlmnList:</w:t>
      </w:r>
    </w:p>
    <w:p w14:paraId="3F93482D" w14:textId="77777777" w:rsidR="00DD4886" w:rsidRDefault="00DD4886" w:rsidP="00DD4886">
      <w:pPr>
        <w:pStyle w:val="PL"/>
      </w:pPr>
      <w:r>
        <w:t xml:space="preserve">          type: array</w:t>
      </w:r>
    </w:p>
    <w:p w14:paraId="1044C895" w14:textId="77777777" w:rsidR="00DD4886" w:rsidRDefault="00DD4886" w:rsidP="00DD4886">
      <w:pPr>
        <w:pStyle w:val="PL"/>
      </w:pPr>
      <w:r>
        <w:t xml:space="preserve">          items:</w:t>
      </w:r>
    </w:p>
    <w:p w14:paraId="39CFB4A0" w14:textId="77777777" w:rsidR="00DD4886" w:rsidRDefault="00DD4886" w:rsidP="00DD4886">
      <w:pPr>
        <w:pStyle w:val="PL"/>
      </w:pPr>
      <w:r>
        <w:t xml:space="preserve">            $ref: 'TS29571_CommonData.yaml#/components/schemas/PlmnId'</w:t>
      </w:r>
    </w:p>
    <w:p w14:paraId="70513650" w14:textId="77777777" w:rsidR="00DD4886" w:rsidRDefault="00DD4886" w:rsidP="00DD4886">
      <w:pPr>
        <w:pStyle w:val="PL"/>
      </w:pPr>
      <w:r>
        <w:t xml:space="preserve">          minItems: 1</w:t>
      </w:r>
    </w:p>
    <w:p w14:paraId="769D933F" w14:textId="77777777" w:rsidR="00DD4886" w:rsidRDefault="00DD4886" w:rsidP="00DD4886">
      <w:pPr>
        <w:pStyle w:val="PL"/>
      </w:pPr>
      <w:r>
        <w:t xml:space="preserve">        remoteSnpnList:</w:t>
      </w:r>
    </w:p>
    <w:p w14:paraId="1626BF37" w14:textId="77777777" w:rsidR="00DD4886" w:rsidRDefault="00DD4886" w:rsidP="00DD4886">
      <w:pPr>
        <w:pStyle w:val="PL"/>
      </w:pPr>
      <w:r>
        <w:t xml:space="preserve">          type: array</w:t>
      </w:r>
    </w:p>
    <w:p w14:paraId="67826709" w14:textId="77777777" w:rsidR="00DD4886" w:rsidRDefault="00DD4886" w:rsidP="00DD4886">
      <w:pPr>
        <w:pStyle w:val="PL"/>
      </w:pPr>
      <w:r>
        <w:t xml:space="preserve">          items:</w:t>
      </w:r>
    </w:p>
    <w:p w14:paraId="10B7BE1B" w14:textId="77777777" w:rsidR="00DD4886" w:rsidRDefault="00DD4886" w:rsidP="00DD4886">
      <w:pPr>
        <w:pStyle w:val="PL"/>
      </w:pPr>
      <w:r>
        <w:t xml:space="preserve">            $ref: '#/components/schemas/PlmnIdNid'</w:t>
      </w:r>
    </w:p>
    <w:p w14:paraId="7404D29E" w14:textId="77777777" w:rsidR="00DD4886" w:rsidRDefault="00DD4886" w:rsidP="00DD4886">
      <w:pPr>
        <w:pStyle w:val="PL"/>
      </w:pPr>
      <w:r>
        <w:t xml:space="preserve">          minItems: 1</w:t>
      </w:r>
    </w:p>
    <w:p w14:paraId="7810FC2B" w14:textId="77777777" w:rsidR="00DD4886" w:rsidRDefault="00DD4886" w:rsidP="00DD4886">
      <w:pPr>
        <w:pStyle w:val="PL"/>
      </w:pPr>
      <w:r>
        <w:t xml:space="preserve">        ipReachability:</w:t>
      </w:r>
    </w:p>
    <w:p w14:paraId="3EA6F8BB" w14:textId="77777777" w:rsidR="00DD4886" w:rsidRDefault="00DD4886" w:rsidP="00DD4886">
      <w:pPr>
        <w:pStyle w:val="PL"/>
      </w:pPr>
      <w:r>
        <w:t xml:space="preserve">          $ref: '#/components/schemas/IpReachability'</w:t>
      </w:r>
    </w:p>
    <w:p w14:paraId="26A0E232" w14:textId="77777777" w:rsidR="00DD4886" w:rsidRDefault="00DD4886" w:rsidP="00DD4886">
      <w:pPr>
        <w:pStyle w:val="PL"/>
      </w:pPr>
      <w:r>
        <w:t xml:space="preserve">        scpCapabilities:</w:t>
      </w:r>
    </w:p>
    <w:p w14:paraId="05125DDA" w14:textId="77777777" w:rsidR="00DD4886" w:rsidRDefault="00DD4886" w:rsidP="00DD4886">
      <w:pPr>
        <w:pStyle w:val="PL"/>
      </w:pPr>
      <w:r>
        <w:t xml:space="preserve">          type: array</w:t>
      </w:r>
    </w:p>
    <w:p w14:paraId="2CA724D3" w14:textId="77777777" w:rsidR="00DD4886" w:rsidRDefault="00DD4886" w:rsidP="00DD4886">
      <w:pPr>
        <w:pStyle w:val="PL"/>
      </w:pPr>
      <w:r>
        <w:t xml:space="preserve">          items:</w:t>
      </w:r>
    </w:p>
    <w:p w14:paraId="233C8813" w14:textId="77777777" w:rsidR="00DD4886" w:rsidRDefault="00DD4886" w:rsidP="00DD4886">
      <w:pPr>
        <w:pStyle w:val="PL"/>
      </w:pPr>
      <w:r>
        <w:t xml:space="preserve">            $ref: '#/components/schemas/ScpCapability'</w:t>
      </w:r>
    </w:p>
    <w:p w14:paraId="643CF713" w14:textId="77777777" w:rsidR="00DD4886" w:rsidRDefault="00DD4886" w:rsidP="00DD4886">
      <w:pPr>
        <w:pStyle w:val="PL"/>
      </w:pPr>
    </w:p>
    <w:p w14:paraId="11DF7A42" w14:textId="77777777" w:rsidR="00DD4886" w:rsidRDefault="00DD4886" w:rsidP="00DD4886">
      <w:pPr>
        <w:pStyle w:val="PL"/>
      </w:pPr>
      <w:r>
        <w:t xml:space="preserve">    PfdData:</w:t>
      </w:r>
    </w:p>
    <w:p w14:paraId="4561EE19" w14:textId="77777777" w:rsidR="00DD4886" w:rsidRDefault="00DD4886" w:rsidP="00DD4886">
      <w:pPr>
        <w:pStyle w:val="PL"/>
      </w:pPr>
      <w:r>
        <w:t xml:space="preserve">      description: List of Application IDs and/or AF IDs managed by a given NEF Instance</w:t>
      </w:r>
    </w:p>
    <w:p w14:paraId="58F810CB" w14:textId="77777777" w:rsidR="00DD4886" w:rsidRDefault="00DD4886" w:rsidP="00DD4886">
      <w:pPr>
        <w:pStyle w:val="PL"/>
      </w:pPr>
      <w:r>
        <w:t xml:space="preserve">      type: object</w:t>
      </w:r>
    </w:p>
    <w:p w14:paraId="3FA9222C" w14:textId="77777777" w:rsidR="00DD4886" w:rsidRDefault="00DD4886" w:rsidP="00DD4886">
      <w:pPr>
        <w:pStyle w:val="PL"/>
      </w:pPr>
      <w:r>
        <w:t xml:space="preserve">      properties:</w:t>
      </w:r>
    </w:p>
    <w:p w14:paraId="5690D770" w14:textId="77777777" w:rsidR="00DD4886" w:rsidRDefault="00DD4886" w:rsidP="00DD4886">
      <w:pPr>
        <w:pStyle w:val="PL"/>
      </w:pPr>
      <w:r>
        <w:t xml:space="preserve">        appIds:</w:t>
      </w:r>
    </w:p>
    <w:p w14:paraId="0DA5BB48" w14:textId="77777777" w:rsidR="00DD4886" w:rsidRDefault="00DD4886" w:rsidP="00DD4886">
      <w:pPr>
        <w:pStyle w:val="PL"/>
      </w:pPr>
      <w:r>
        <w:t xml:space="preserve">          type: array</w:t>
      </w:r>
    </w:p>
    <w:p w14:paraId="2A0E7999" w14:textId="77777777" w:rsidR="00DD4886" w:rsidRDefault="00DD4886" w:rsidP="00DD4886">
      <w:pPr>
        <w:pStyle w:val="PL"/>
      </w:pPr>
      <w:r>
        <w:t xml:space="preserve">          items:</w:t>
      </w:r>
    </w:p>
    <w:p w14:paraId="085B9E27" w14:textId="77777777" w:rsidR="00DD4886" w:rsidRDefault="00DD4886" w:rsidP="00DD4886">
      <w:pPr>
        <w:pStyle w:val="PL"/>
      </w:pPr>
      <w:r>
        <w:t xml:space="preserve">            type: string</w:t>
      </w:r>
    </w:p>
    <w:p w14:paraId="3DCF0128" w14:textId="77777777" w:rsidR="00DD4886" w:rsidRDefault="00DD4886" w:rsidP="00DD4886">
      <w:pPr>
        <w:pStyle w:val="PL"/>
      </w:pPr>
      <w:r>
        <w:t xml:space="preserve">          minItems: 1</w:t>
      </w:r>
    </w:p>
    <w:p w14:paraId="496C1DD8" w14:textId="77777777" w:rsidR="00DD4886" w:rsidRDefault="00DD4886" w:rsidP="00DD4886">
      <w:pPr>
        <w:pStyle w:val="PL"/>
      </w:pPr>
      <w:r>
        <w:t xml:space="preserve">        afIds:</w:t>
      </w:r>
    </w:p>
    <w:p w14:paraId="53C1B7CA" w14:textId="77777777" w:rsidR="00DD4886" w:rsidRDefault="00DD4886" w:rsidP="00DD4886">
      <w:pPr>
        <w:pStyle w:val="PL"/>
      </w:pPr>
      <w:r>
        <w:t xml:space="preserve">          type: array</w:t>
      </w:r>
    </w:p>
    <w:p w14:paraId="49B4B5CC" w14:textId="77777777" w:rsidR="00DD4886" w:rsidRDefault="00DD4886" w:rsidP="00DD4886">
      <w:pPr>
        <w:pStyle w:val="PL"/>
      </w:pPr>
      <w:r>
        <w:t xml:space="preserve">          items:</w:t>
      </w:r>
    </w:p>
    <w:p w14:paraId="34AF1ECA" w14:textId="77777777" w:rsidR="00DD4886" w:rsidRDefault="00DD4886" w:rsidP="00DD4886">
      <w:pPr>
        <w:pStyle w:val="PL"/>
      </w:pPr>
      <w:r>
        <w:t xml:space="preserve">            type: string</w:t>
      </w:r>
    </w:p>
    <w:p w14:paraId="3D3CF064" w14:textId="77777777" w:rsidR="00DD4886" w:rsidRDefault="00DD4886" w:rsidP="00DD4886">
      <w:pPr>
        <w:pStyle w:val="PL"/>
      </w:pPr>
      <w:r>
        <w:t xml:space="preserve">          minItems: 1</w:t>
      </w:r>
    </w:p>
    <w:p w14:paraId="65DF1154" w14:textId="77777777" w:rsidR="00DD4886" w:rsidRDefault="00DD4886" w:rsidP="00DD4886">
      <w:pPr>
        <w:pStyle w:val="PL"/>
      </w:pPr>
      <w:r>
        <w:t xml:space="preserve">    AfEvent:</w:t>
      </w:r>
    </w:p>
    <w:p w14:paraId="39A8BE06" w14:textId="77777777" w:rsidR="00DD4886" w:rsidRDefault="00DD4886" w:rsidP="00DD4886">
      <w:pPr>
        <w:pStyle w:val="PL"/>
      </w:pPr>
      <w:r>
        <w:t xml:space="preserve">      description: Represents Application Events.</w:t>
      </w:r>
    </w:p>
    <w:p w14:paraId="198EC559" w14:textId="77777777" w:rsidR="00DD4886" w:rsidRDefault="00DD4886" w:rsidP="00DD4886">
      <w:pPr>
        <w:pStyle w:val="PL"/>
      </w:pPr>
      <w:r>
        <w:t xml:space="preserve">      anyOf:</w:t>
      </w:r>
    </w:p>
    <w:p w14:paraId="1535A0A8" w14:textId="77777777" w:rsidR="00DD4886" w:rsidRDefault="00DD4886" w:rsidP="00DD4886">
      <w:pPr>
        <w:pStyle w:val="PL"/>
      </w:pPr>
      <w:r>
        <w:t xml:space="preserve">      - type: string</w:t>
      </w:r>
    </w:p>
    <w:p w14:paraId="4560FEC9" w14:textId="77777777" w:rsidR="00DD4886" w:rsidRDefault="00DD4886" w:rsidP="00DD4886">
      <w:pPr>
        <w:pStyle w:val="PL"/>
      </w:pPr>
      <w:r>
        <w:t xml:space="preserve">        enum:</w:t>
      </w:r>
    </w:p>
    <w:p w14:paraId="351B2FE0" w14:textId="77777777" w:rsidR="00DD4886" w:rsidRDefault="00DD4886" w:rsidP="00DD4886">
      <w:pPr>
        <w:pStyle w:val="PL"/>
      </w:pPr>
      <w:r>
        <w:t xml:space="preserve">          - SVC_EXPERIENCE</w:t>
      </w:r>
    </w:p>
    <w:p w14:paraId="6F086975" w14:textId="77777777" w:rsidR="00DD4886" w:rsidRDefault="00DD4886" w:rsidP="00DD4886">
      <w:pPr>
        <w:pStyle w:val="PL"/>
      </w:pPr>
      <w:r>
        <w:t xml:space="preserve">          - UE_MOBILITY</w:t>
      </w:r>
    </w:p>
    <w:p w14:paraId="30C2997A" w14:textId="77777777" w:rsidR="00DD4886" w:rsidRDefault="00DD4886" w:rsidP="00DD4886">
      <w:pPr>
        <w:pStyle w:val="PL"/>
      </w:pPr>
      <w:r>
        <w:t xml:space="preserve">          - UE_COMM</w:t>
      </w:r>
    </w:p>
    <w:p w14:paraId="3486AD6B" w14:textId="77777777" w:rsidR="00DD4886" w:rsidRDefault="00DD4886" w:rsidP="00DD4886">
      <w:pPr>
        <w:pStyle w:val="PL"/>
      </w:pPr>
      <w:r>
        <w:t xml:space="preserve">          - EXCEPTIONS</w:t>
      </w:r>
    </w:p>
    <w:p w14:paraId="2DB7C261" w14:textId="77777777" w:rsidR="00DD4886" w:rsidRDefault="00DD4886" w:rsidP="00DD4886">
      <w:pPr>
        <w:pStyle w:val="PL"/>
      </w:pPr>
      <w:r>
        <w:t xml:space="preserve">          - USER_DATA_CONGESTION</w:t>
      </w:r>
    </w:p>
    <w:p w14:paraId="7DA8DB47" w14:textId="77777777" w:rsidR="00DD4886" w:rsidRDefault="00DD4886" w:rsidP="00DD4886">
      <w:pPr>
        <w:pStyle w:val="PL"/>
      </w:pPr>
      <w:r>
        <w:t xml:space="preserve">          - PERF_DATA</w:t>
      </w:r>
    </w:p>
    <w:p w14:paraId="51F11D0A" w14:textId="77777777" w:rsidR="00DD4886" w:rsidRDefault="00DD4886" w:rsidP="00DD4886">
      <w:pPr>
        <w:pStyle w:val="PL"/>
      </w:pPr>
      <w:r>
        <w:t xml:space="preserve">          - DISPERSION</w:t>
      </w:r>
    </w:p>
    <w:p w14:paraId="29F3F85A" w14:textId="77777777" w:rsidR="00DD4886" w:rsidRDefault="00DD4886" w:rsidP="00DD4886">
      <w:pPr>
        <w:pStyle w:val="PL"/>
      </w:pPr>
      <w:r>
        <w:t xml:space="preserve">          - COLLECTIVE_BEHAVIOUR</w:t>
      </w:r>
    </w:p>
    <w:p w14:paraId="0F8B67DE" w14:textId="77777777" w:rsidR="00DD4886" w:rsidRDefault="00DD4886" w:rsidP="00DD4886">
      <w:pPr>
        <w:pStyle w:val="PL"/>
      </w:pPr>
      <w:r>
        <w:lastRenderedPageBreak/>
        <w:t xml:space="preserve">          - MS_QOE_METRICS</w:t>
      </w:r>
    </w:p>
    <w:p w14:paraId="721C7AF3" w14:textId="77777777" w:rsidR="00DD4886" w:rsidRDefault="00DD4886" w:rsidP="00DD4886">
      <w:pPr>
        <w:pStyle w:val="PL"/>
      </w:pPr>
      <w:r>
        <w:t xml:space="preserve">          - MS_CONSUMPTION</w:t>
      </w:r>
    </w:p>
    <w:p w14:paraId="49A5AB2C" w14:textId="77777777" w:rsidR="00DD4886" w:rsidRDefault="00DD4886" w:rsidP="00DD4886">
      <w:pPr>
        <w:pStyle w:val="PL"/>
      </w:pPr>
      <w:r>
        <w:t xml:space="preserve">          - MS_NET_ASSIST_INVOCATION</w:t>
      </w:r>
    </w:p>
    <w:p w14:paraId="73A48A3A" w14:textId="77777777" w:rsidR="00DD4886" w:rsidRDefault="00DD4886" w:rsidP="00DD4886">
      <w:pPr>
        <w:pStyle w:val="PL"/>
      </w:pPr>
      <w:r>
        <w:t xml:space="preserve">          - MS_DYN_POLICY_INVOCATION</w:t>
      </w:r>
    </w:p>
    <w:p w14:paraId="0A57CBB5" w14:textId="77777777" w:rsidR="00DD4886" w:rsidRDefault="00DD4886" w:rsidP="00DD4886">
      <w:pPr>
        <w:pStyle w:val="PL"/>
      </w:pPr>
      <w:r>
        <w:t xml:space="preserve">          - MS_ACCESS_ACTIVITY</w:t>
      </w:r>
    </w:p>
    <w:p w14:paraId="652EA350" w14:textId="77777777" w:rsidR="00DD4886" w:rsidRDefault="00DD4886" w:rsidP="00DD4886">
      <w:pPr>
        <w:pStyle w:val="PL"/>
      </w:pPr>
      <w:r>
        <w:t xml:space="preserve">      - type: string</w:t>
      </w:r>
    </w:p>
    <w:p w14:paraId="493C159E" w14:textId="77777777" w:rsidR="00DD4886" w:rsidRDefault="00DD4886" w:rsidP="00DD4886">
      <w:pPr>
        <w:pStyle w:val="PL"/>
      </w:pPr>
      <w:r>
        <w:t xml:space="preserve">        description: &gt;</w:t>
      </w:r>
    </w:p>
    <w:p w14:paraId="21163B45" w14:textId="77777777" w:rsidR="00DD4886" w:rsidRDefault="00DD4886" w:rsidP="00DD4886">
      <w:pPr>
        <w:pStyle w:val="PL"/>
      </w:pPr>
      <w:r>
        <w:t xml:space="preserve">          This string provides forward-compatibility with future extensions to the enumeration but</w:t>
      </w:r>
    </w:p>
    <w:p w14:paraId="6CEC9CFB" w14:textId="77777777" w:rsidR="00DD4886" w:rsidRDefault="00DD4886" w:rsidP="00DD4886">
      <w:pPr>
        <w:pStyle w:val="PL"/>
      </w:pPr>
      <w:r>
        <w:t xml:space="preserve">          is not used to encode content defined in the present version of this API.</w:t>
      </w:r>
    </w:p>
    <w:p w14:paraId="4C4F3DFF" w14:textId="77777777" w:rsidR="00DD4886" w:rsidRDefault="00DD4886" w:rsidP="00DD4886">
      <w:pPr>
        <w:pStyle w:val="PL"/>
      </w:pPr>
      <w:r>
        <w:t xml:space="preserve">    AfEventExposureData:</w:t>
      </w:r>
    </w:p>
    <w:p w14:paraId="170A405F" w14:textId="77777777" w:rsidR="00DD4886" w:rsidRDefault="00DD4886" w:rsidP="00DD4886">
      <w:pPr>
        <w:pStyle w:val="PL"/>
      </w:pPr>
      <w:r>
        <w:t xml:space="preserve">      description: AF Event Exposure data managed by a given NEF Instance</w:t>
      </w:r>
    </w:p>
    <w:p w14:paraId="7F544317" w14:textId="77777777" w:rsidR="00DD4886" w:rsidRDefault="00DD4886" w:rsidP="00DD4886">
      <w:pPr>
        <w:pStyle w:val="PL"/>
      </w:pPr>
      <w:r>
        <w:t xml:space="preserve">      type: object</w:t>
      </w:r>
    </w:p>
    <w:p w14:paraId="5E9ECD9A" w14:textId="77777777" w:rsidR="00DD4886" w:rsidRDefault="00DD4886" w:rsidP="00DD4886">
      <w:pPr>
        <w:pStyle w:val="PL"/>
      </w:pPr>
      <w:r>
        <w:t xml:space="preserve">      required:</w:t>
      </w:r>
    </w:p>
    <w:p w14:paraId="0D427DB7" w14:textId="77777777" w:rsidR="00DD4886" w:rsidRDefault="00DD4886" w:rsidP="00DD4886">
      <w:pPr>
        <w:pStyle w:val="PL"/>
      </w:pPr>
      <w:r>
        <w:t xml:space="preserve">        - afEvents</w:t>
      </w:r>
    </w:p>
    <w:p w14:paraId="4ADD971E" w14:textId="77777777" w:rsidR="00DD4886" w:rsidRDefault="00DD4886" w:rsidP="00DD4886">
      <w:pPr>
        <w:pStyle w:val="PL"/>
      </w:pPr>
      <w:r>
        <w:t xml:space="preserve">      properties:</w:t>
      </w:r>
    </w:p>
    <w:p w14:paraId="31FB383C" w14:textId="77777777" w:rsidR="00DD4886" w:rsidRDefault="00DD4886" w:rsidP="00DD4886">
      <w:pPr>
        <w:pStyle w:val="PL"/>
      </w:pPr>
      <w:r>
        <w:t xml:space="preserve">        afEvents:</w:t>
      </w:r>
    </w:p>
    <w:p w14:paraId="0DA92393" w14:textId="77777777" w:rsidR="00DD4886" w:rsidRDefault="00DD4886" w:rsidP="00DD4886">
      <w:pPr>
        <w:pStyle w:val="PL"/>
      </w:pPr>
      <w:r>
        <w:t xml:space="preserve">          type: array</w:t>
      </w:r>
    </w:p>
    <w:p w14:paraId="2CC686B6" w14:textId="77777777" w:rsidR="00DD4886" w:rsidRDefault="00DD4886" w:rsidP="00DD4886">
      <w:pPr>
        <w:pStyle w:val="PL"/>
      </w:pPr>
      <w:r>
        <w:t xml:space="preserve">          items:</w:t>
      </w:r>
    </w:p>
    <w:p w14:paraId="572AB275" w14:textId="77777777" w:rsidR="00DD4886" w:rsidRDefault="00DD4886" w:rsidP="00DD4886">
      <w:pPr>
        <w:pStyle w:val="PL"/>
      </w:pPr>
      <w:r>
        <w:t xml:space="preserve">            $ref: '#/components/schemas/AfEvent'</w:t>
      </w:r>
    </w:p>
    <w:p w14:paraId="1C0D1124" w14:textId="77777777" w:rsidR="00DD4886" w:rsidRDefault="00DD4886" w:rsidP="00DD4886">
      <w:pPr>
        <w:pStyle w:val="PL"/>
      </w:pPr>
      <w:r>
        <w:t xml:space="preserve">          minItems: 1</w:t>
      </w:r>
    </w:p>
    <w:p w14:paraId="3C57555D" w14:textId="77777777" w:rsidR="00DD4886" w:rsidRDefault="00DD4886" w:rsidP="00DD4886">
      <w:pPr>
        <w:pStyle w:val="PL"/>
      </w:pPr>
      <w:r>
        <w:t xml:space="preserve">        afIds:</w:t>
      </w:r>
    </w:p>
    <w:p w14:paraId="7D72AEF7" w14:textId="77777777" w:rsidR="00DD4886" w:rsidRDefault="00DD4886" w:rsidP="00DD4886">
      <w:pPr>
        <w:pStyle w:val="PL"/>
      </w:pPr>
      <w:r>
        <w:t xml:space="preserve">          type: array</w:t>
      </w:r>
    </w:p>
    <w:p w14:paraId="33AF464C" w14:textId="77777777" w:rsidR="00DD4886" w:rsidRDefault="00DD4886" w:rsidP="00DD4886">
      <w:pPr>
        <w:pStyle w:val="PL"/>
      </w:pPr>
      <w:r>
        <w:t xml:space="preserve">          items:</w:t>
      </w:r>
    </w:p>
    <w:p w14:paraId="6628A228" w14:textId="77777777" w:rsidR="00DD4886" w:rsidRDefault="00DD4886" w:rsidP="00DD4886">
      <w:pPr>
        <w:pStyle w:val="PL"/>
      </w:pPr>
      <w:r>
        <w:t xml:space="preserve">            type: string</w:t>
      </w:r>
    </w:p>
    <w:p w14:paraId="3FE1BC7C" w14:textId="77777777" w:rsidR="00DD4886" w:rsidRDefault="00DD4886" w:rsidP="00DD4886">
      <w:pPr>
        <w:pStyle w:val="PL"/>
      </w:pPr>
      <w:r>
        <w:t xml:space="preserve">          minItems: 1</w:t>
      </w:r>
    </w:p>
    <w:p w14:paraId="5208C6B9" w14:textId="77777777" w:rsidR="00DD4886" w:rsidRDefault="00DD4886" w:rsidP="00DD4886">
      <w:pPr>
        <w:pStyle w:val="PL"/>
      </w:pPr>
      <w:r>
        <w:t xml:space="preserve">        appIds:</w:t>
      </w:r>
    </w:p>
    <w:p w14:paraId="35BC93B4" w14:textId="77777777" w:rsidR="00DD4886" w:rsidRDefault="00DD4886" w:rsidP="00DD4886">
      <w:pPr>
        <w:pStyle w:val="PL"/>
      </w:pPr>
      <w:r>
        <w:t xml:space="preserve">          type: array</w:t>
      </w:r>
    </w:p>
    <w:p w14:paraId="1E7B3AD5" w14:textId="77777777" w:rsidR="00DD4886" w:rsidRDefault="00DD4886" w:rsidP="00DD4886">
      <w:pPr>
        <w:pStyle w:val="PL"/>
      </w:pPr>
      <w:r>
        <w:t xml:space="preserve">          items:</w:t>
      </w:r>
    </w:p>
    <w:p w14:paraId="788CBA11" w14:textId="77777777" w:rsidR="00DD4886" w:rsidRDefault="00DD4886" w:rsidP="00DD4886">
      <w:pPr>
        <w:pStyle w:val="PL"/>
      </w:pPr>
      <w:r>
        <w:t xml:space="preserve">            type: string</w:t>
      </w:r>
    </w:p>
    <w:p w14:paraId="49CB2353" w14:textId="77777777" w:rsidR="00DD4886" w:rsidRDefault="00DD4886" w:rsidP="00DD4886">
      <w:pPr>
        <w:pStyle w:val="PL"/>
      </w:pPr>
      <w:r>
        <w:t xml:space="preserve">          minItems: 1</w:t>
      </w:r>
    </w:p>
    <w:p w14:paraId="1116F874" w14:textId="77777777" w:rsidR="00DD4886" w:rsidRDefault="00DD4886" w:rsidP="00DD4886">
      <w:pPr>
        <w:pStyle w:val="PL"/>
      </w:pPr>
      <w:r>
        <w:t xml:space="preserve">    UnTrustAfInfo:</w:t>
      </w:r>
    </w:p>
    <w:p w14:paraId="394630B0" w14:textId="77777777" w:rsidR="00DD4886" w:rsidRDefault="00DD4886" w:rsidP="00DD4886">
      <w:pPr>
        <w:pStyle w:val="PL"/>
      </w:pPr>
      <w:r>
        <w:t xml:space="preserve">      description: Information of a untrusted AF Instance</w:t>
      </w:r>
    </w:p>
    <w:p w14:paraId="54C6B2C4" w14:textId="77777777" w:rsidR="00DD4886" w:rsidRDefault="00DD4886" w:rsidP="00DD4886">
      <w:pPr>
        <w:pStyle w:val="PL"/>
      </w:pPr>
      <w:r>
        <w:t xml:space="preserve">      type: object</w:t>
      </w:r>
    </w:p>
    <w:p w14:paraId="65C4F972" w14:textId="77777777" w:rsidR="00DD4886" w:rsidRDefault="00DD4886" w:rsidP="00DD4886">
      <w:pPr>
        <w:pStyle w:val="PL"/>
      </w:pPr>
      <w:r>
        <w:t xml:space="preserve">      required:</w:t>
      </w:r>
    </w:p>
    <w:p w14:paraId="50A26800" w14:textId="77777777" w:rsidR="00DD4886" w:rsidRDefault="00DD4886" w:rsidP="00DD4886">
      <w:pPr>
        <w:pStyle w:val="PL"/>
      </w:pPr>
      <w:r>
        <w:t xml:space="preserve">        - afId</w:t>
      </w:r>
    </w:p>
    <w:p w14:paraId="017C9CD3" w14:textId="77777777" w:rsidR="00DD4886" w:rsidRDefault="00DD4886" w:rsidP="00DD4886">
      <w:pPr>
        <w:pStyle w:val="PL"/>
      </w:pPr>
      <w:r>
        <w:t xml:space="preserve">      properties:</w:t>
      </w:r>
    </w:p>
    <w:p w14:paraId="2498EF72" w14:textId="77777777" w:rsidR="00DD4886" w:rsidRDefault="00DD4886" w:rsidP="00DD4886">
      <w:pPr>
        <w:pStyle w:val="PL"/>
      </w:pPr>
      <w:r>
        <w:t xml:space="preserve">        afId:</w:t>
      </w:r>
    </w:p>
    <w:p w14:paraId="1A26A303" w14:textId="77777777" w:rsidR="00DD4886" w:rsidRDefault="00DD4886" w:rsidP="00DD4886">
      <w:pPr>
        <w:pStyle w:val="PL"/>
      </w:pPr>
      <w:r>
        <w:t xml:space="preserve">          type: string</w:t>
      </w:r>
    </w:p>
    <w:p w14:paraId="57486AB7" w14:textId="77777777" w:rsidR="00DD4886" w:rsidRDefault="00DD4886" w:rsidP="00DD4886">
      <w:pPr>
        <w:pStyle w:val="PL"/>
      </w:pPr>
      <w:r>
        <w:t xml:space="preserve">        sNssaiInfoList:</w:t>
      </w:r>
    </w:p>
    <w:p w14:paraId="1032CEA7" w14:textId="77777777" w:rsidR="00DD4886" w:rsidRDefault="00DD4886" w:rsidP="00DD4886">
      <w:pPr>
        <w:pStyle w:val="PL"/>
      </w:pPr>
      <w:r>
        <w:t xml:space="preserve">          type: array</w:t>
      </w:r>
    </w:p>
    <w:p w14:paraId="082EA880" w14:textId="77777777" w:rsidR="00DD4886" w:rsidRDefault="00DD4886" w:rsidP="00DD4886">
      <w:pPr>
        <w:pStyle w:val="PL"/>
      </w:pPr>
      <w:r>
        <w:t xml:space="preserve">          items:</w:t>
      </w:r>
    </w:p>
    <w:p w14:paraId="0102E316" w14:textId="77777777" w:rsidR="00DD4886" w:rsidRDefault="00DD4886" w:rsidP="00DD4886">
      <w:pPr>
        <w:pStyle w:val="PL"/>
      </w:pPr>
      <w:r>
        <w:t xml:space="preserve">            $ref: '#/components/schemas/SnssaiInfoItem'</w:t>
      </w:r>
    </w:p>
    <w:p w14:paraId="66CE7963" w14:textId="77777777" w:rsidR="00DD4886" w:rsidRDefault="00DD4886" w:rsidP="00DD4886">
      <w:pPr>
        <w:pStyle w:val="PL"/>
      </w:pPr>
      <w:r>
        <w:t xml:space="preserve">          minItems: 1</w:t>
      </w:r>
    </w:p>
    <w:p w14:paraId="1A13C63A" w14:textId="77777777" w:rsidR="00DD4886" w:rsidRDefault="00DD4886" w:rsidP="00DD4886">
      <w:pPr>
        <w:pStyle w:val="PL"/>
      </w:pPr>
      <w:r>
        <w:t xml:space="preserve">        mappingInd:</w:t>
      </w:r>
    </w:p>
    <w:p w14:paraId="03A8564C" w14:textId="77777777" w:rsidR="00DD4886" w:rsidRDefault="00DD4886" w:rsidP="00DD4886">
      <w:pPr>
        <w:pStyle w:val="PL"/>
      </w:pPr>
      <w:r>
        <w:t xml:space="preserve">          type: boolean</w:t>
      </w:r>
    </w:p>
    <w:p w14:paraId="6C035010" w14:textId="77777777" w:rsidR="00DD4886" w:rsidRDefault="00DD4886" w:rsidP="00DD4886">
      <w:pPr>
        <w:pStyle w:val="PL"/>
      </w:pPr>
      <w:r>
        <w:t xml:space="preserve">          default: false</w:t>
      </w:r>
    </w:p>
    <w:p w14:paraId="56236754" w14:textId="77777777" w:rsidR="00DD4886" w:rsidRDefault="00DD4886" w:rsidP="00DD4886">
      <w:pPr>
        <w:pStyle w:val="PL"/>
      </w:pPr>
      <w:r>
        <w:t xml:space="preserve">    SnssaiInfoItem:</w:t>
      </w:r>
    </w:p>
    <w:p w14:paraId="273FE28D" w14:textId="77777777" w:rsidR="00DD4886" w:rsidRDefault="00DD4886" w:rsidP="00DD4886">
      <w:pPr>
        <w:pStyle w:val="PL"/>
      </w:pPr>
      <w:r>
        <w:t xml:space="preserve">      description: &gt;</w:t>
      </w:r>
    </w:p>
    <w:p w14:paraId="58E2F750" w14:textId="77777777" w:rsidR="00DD4886" w:rsidRDefault="00DD4886" w:rsidP="00DD4886">
      <w:pPr>
        <w:pStyle w:val="PL"/>
      </w:pPr>
      <w:r>
        <w:t xml:space="preserve">        Parameters supported by an NF for a given S-NSSAI Set of parameters supported by NF</w:t>
      </w:r>
    </w:p>
    <w:p w14:paraId="1636ABD4" w14:textId="77777777" w:rsidR="00DD4886" w:rsidRDefault="00DD4886" w:rsidP="00DD4886">
      <w:pPr>
        <w:pStyle w:val="PL"/>
      </w:pPr>
      <w:r>
        <w:t xml:space="preserve">        for a given S-NSSAI</w:t>
      </w:r>
    </w:p>
    <w:p w14:paraId="4A6AAFD8" w14:textId="77777777" w:rsidR="00DD4886" w:rsidRDefault="00DD4886" w:rsidP="00DD4886">
      <w:pPr>
        <w:pStyle w:val="PL"/>
      </w:pPr>
      <w:r>
        <w:t xml:space="preserve">      type: object</w:t>
      </w:r>
    </w:p>
    <w:p w14:paraId="79E8C469" w14:textId="77777777" w:rsidR="00DD4886" w:rsidRDefault="00DD4886" w:rsidP="00DD4886">
      <w:pPr>
        <w:pStyle w:val="PL"/>
      </w:pPr>
      <w:r>
        <w:t xml:space="preserve">      required:</w:t>
      </w:r>
    </w:p>
    <w:p w14:paraId="71C3F344" w14:textId="77777777" w:rsidR="00DD4886" w:rsidRDefault="00DD4886" w:rsidP="00DD4886">
      <w:pPr>
        <w:pStyle w:val="PL"/>
      </w:pPr>
      <w:r>
        <w:t xml:space="preserve">        - sNssai</w:t>
      </w:r>
    </w:p>
    <w:p w14:paraId="0558731D" w14:textId="77777777" w:rsidR="00DD4886" w:rsidRDefault="00DD4886" w:rsidP="00DD4886">
      <w:pPr>
        <w:pStyle w:val="PL"/>
      </w:pPr>
      <w:r>
        <w:t xml:space="preserve">        - dnnInfoList</w:t>
      </w:r>
    </w:p>
    <w:p w14:paraId="2D44D94E" w14:textId="77777777" w:rsidR="00DD4886" w:rsidRDefault="00DD4886" w:rsidP="00DD4886">
      <w:pPr>
        <w:pStyle w:val="PL"/>
      </w:pPr>
      <w:r>
        <w:t xml:space="preserve">      properties:</w:t>
      </w:r>
    </w:p>
    <w:p w14:paraId="455160E6" w14:textId="77777777" w:rsidR="00DD4886" w:rsidRDefault="00DD4886" w:rsidP="00DD4886">
      <w:pPr>
        <w:pStyle w:val="PL"/>
      </w:pPr>
      <w:r>
        <w:t xml:space="preserve">        sNssai:</w:t>
      </w:r>
    </w:p>
    <w:p w14:paraId="5DFF300B" w14:textId="77777777" w:rsidR="00DD4886" w:rsidRDefault="00DD4886" w:rsidP="00DD4886">
      <w:pPr>
        <w:pStyle w:val="PL"/>
      </w:pPr>
      <w:r>
        <w:t xml:space="preserve">          $ref: 'TS29571_CommonData.yaml#/components/schemas/ExtSnssai'</w:t>
      </w:r>
    </w:p>
    <w:p w14:paraId="21E303B1" w14:textId="77777777" w:rsidR="00DD4886" w:rsidRDefault="00DD4886" w:rsidP="00DD4886">
      <w:pPr>
        <w:pStyle w:val="PL"/>
      </w:pPr>
      <w:r>
        <w:t xml:space="preserve">        dnnInfoList:</w:t>
      </w:r>
    </w:p>
    <w:p w14:paraId="1D117425" w14:textId="77777777" w:rsidR="00DD4886" w:rsidRDefault="00DD4886" w:rsidP="00DD4886">
      <w:pPr>
        <w:pStyle w:val="PL"/>
      </w:pPr>
      <w:r>
        <w:t xml:space="preserve">          type: array</w:t>
      </w:r>
    </w:p>
    <w:p w14:paraId="41A176EC" w14:textId="77777777" w:rsidR="00DD4886" w:rsidRDefault="00DD4886" w:rsidP="00DD4886">
      <w:pPr>
        <w:pStyle w:val="PL"/>
      </w:pPr>
      <w:r>
        <w:t xml:space="preserve">          items:</w:t>
      </w:r>
    </w:p>
    <w:p w14:paraId="6A5C2083" w14:textId="77777777" w:rsidR="00DD4886" w:rsidRDefault="00DD4886" w:rsidP="00DD4886">
      <w:pPr>
        <w:pStyle w:val="PL"/>
      </w:pPr>
      <w:r>
        <w:t xml:space="preserve">            $ref: '#/components/schemas/DnnInfoItem'</w:t>
      </w:r>
    </w:p>
    <w:p w14:paraId="6B582731" w14:textId="77777777" w:rsidR="00DD4886" w:rsidRDefault="00DD4886" w:rsidP="00DD4886">
      <w:pPr>
        <w:pStyle w:val="PL"/>
      </w:pPr>
      <w:r>
        <w:t xml:space="preserve">          minItems: 1</w:t>
      </w:r>
    </w:p>
    <w:p w14:paraId="2FE46854" w14:textId="77777777" w:rsidR="00DD4886" w:rsidRDefault="00DD4886" w:rsidP="00DD4886">
      <w:pPr>
        <w:pStyle w:val="PL"/>
      </w:pPr>
      <w:r>
        <w:t xml:space="preserve">    DnnInfoItem:</w:t>
      </w:r>
    </w:p>
    <w:p w14:paraId="68833D26" w14:textId="77777777" w:rsidR="00DD4886" w:rsidRDefault="00DD4886" w:rsidP="00DD4886">
      <w:pPr>
        <w:pStyle w:val="PL"/>
      </w:pPr>
      <w:r>
        <w:t xml:space="preserve">      description: Set of parameters supported by NF for a given DNN</w:t>
      </w:r>
    </w:p>
    <w:p w14:paraId="0DCDC475" w14:textId="77777777" w:rsidR="00DD4886" w:rsidRDefault="00DD4886" w:rsidP="00DD4886">
      <w:pPr>
        <w:pStyle w:val="PL"/>
      </w:pPr>
      <w:r>
        <w:t xml:space="preserve">      type: object</w:t>
      </w:r>
    </w:p>
    <w:p w14:paraId="29F67454" w14:textId="77777777" w:rsidR="00DD4886" w:rsidRDefault="00DD4886" w:rsidP="00DD4886">
      <w:pPr>
        <w:pStyle w:val="PL"/>
      </w:pPr>
      <w:r>
        <w:t xml:space="preserve">      required:</w:t>
      </w:r>
    </w:p>
    <w:p w14:paraId="6ED97A5A" w14:textId="77777777" w:rsidR="00DD4886" w:rsidRDefault="00DD4886" w:rsidP="00DD4886">
      <w:pPr>
        <w:pStyle w:val="PL"/>
      </w:pPr>
      <w:r>
        <w:t xml:space="preserve">        - dnn</w:t>
      </w:r>
    </w:p>
    <w:p w14:paraId="2837C59C" w14:textId="77777777" w:rsidR="00DD4886" w:rsidRDefault="00DD4886" w:rsidP="00DD4886">
      <w:pPr>
        <w:pStyle w:val="PL"/>
      </w:pPr>
      <w:r>
        <w:t xml:space="preserve">      properties:</w:t>
      </w:r>
    </w:p>
    <w:p w14:paraId="7EA4AF56" w14:textId="77777777" w:rsidR="00DD4886" w:rsidRDefault="00DD4886" w:rsidP="00DD4886">
      <w:pPr>
        <w:pStyle w:val="PL"/>
      </w:pPr>
      <w:r>
        <w:t xml:space="preserve">        dnn:</w:t>
      </w:r>
    </w:p>
    <w:p w14:paraId="0EE762E4" w14:textId="77777777" w:rsidR="00DD4886" w:rsidRDefault="00DD4886" w:rsidP="00DD4886">
      <w:pPr>
        <w:pStyle w:val="PL"/>
      </w:pPr>
      <w:r>
        <w:t xml:space="preserve">          anyOf:</w:t>
      </w:r>
    </w:p>
    <w:p w14:paraId="5DC986FD" w14:textId="77777777" w:rsidR="00DD4886" w:rsidRDefault="00DD4886" w:rsidP="00DD4886">
      <w:pPr>
        <w:pStyle w:val="PL"/>
      </w:pPr>
      <w:r>
        <w:t xml:space="preserve">            - $ref: 'TS29571_CommonData.yaml#/components/schemas/Dnn'</w:t>
      </w:r>
    </w:p>
    <w:p w14:paraId="174C80AA" w14:textId="77777777" w:rsidR="00DD4886" w:rsidRDefault="00DD4886" w:rsidP="00DD4886">
      <w:pPr>
        <w:pStyle w:val="PL"/>
      </w:pPr>
      <w:r>
        <w:t xml:space="preserve">            - $ref: 'TS29571_CommonData.yaml#/components/schemas/WildcardDnn'</w:t>
      </w:r>
    </w:p>
    <w:p w14:paraId="6CF0AAAF" w14:textId="77777777" w:rsidR="00DD4886" w:rsidRDefault="00DD4886" w:rsidP="00DD4886">
      <w:pPr>
        <w:pStyle w:val="PL"/>
      </w:pPr>
      <w:r>
        <w:t xml:space="preserve">    EasdfInfo:</w:t>
      </w:r>
    </w:p>
    <w:p w14:paraId="67D0ECDD" w14:textId="77777777" w:rsidR="00DD4886" w:rsidRDefault="00DD4886" w:rsidP="00DD4886">
      <w:pPr>
        <w:pStyle w:val="PL"/>
      </w:pPr>
      <w:r>
        <w:t xml:space="preserve">      description: Information of an EASDF NF Instance</w:t>
      </w:r>
    </w:p>
    <w:p w14:paraId="551BCCB3" w14:textId="77777777" w:rsidR="00DD4886" w:rsidRDefault="00DD4886" w:rsidP="00DD4886">
      <w:pPr>
        <w:pStyle w:val="PL"/>
      </w:pPr>
      <w:r>
        <w:t xml:space="preserve">      type: object</w:t>
      </w:r>
    </w:p>
    <w:p w14:paraId="2688D6E1" w14:textId="77777777" w:rsidR="00DD4886" w:rsidRDefault="00DD4886" w:rsidP="00DD4886">
      <w:pPr>
        <w:pStyle w:val="PL"/>
      </w:pPr>
      <w:r>
        <w:t xml:space="preserve">      properties:</w:t>
      </w:r>
    </w:p>
    <w:p w14:paraId="6AA84622" w14:textId="77777777" w:rsidR="00DD4886" w:rsidRDefault="00DD4886" w:rsidP="00DD4886">
      <w:pPr>
        <w:pStyle w:val="PL"/>
      </w:pPr>
      <w:r>
        <w:t xml:space="preserve">        sNssaiEasdfInfoList:</w:t>
      </w:r>
    </w:p>
    <w:p w14:paraId="549782BB" w14:textId="77777777" w:rsidR="00DD4886" w:rsidRDefault="00DD4886" w:rsidP="00DD4886">
      <w:pPr>
        <w:pStyle w:val="PL"/>
      </w:pPr>
      <w:r>
        <w:t xml:space="preserve">          type: array</w:t>
      </w:r>
    </w:p>
    <w:p w14:paraId="537F2DDA" w14:textId="77777777" w:rsidR="00DD4886" w:rsidRDefault="00DD4886" w:rsidP="00DD4886">
      <w:pPr>
        <w:pStyle w:val="PL"/>
      </w:pPr>
      <w:r>
        <w:lastRenderedPageBreak/>
        <w:t xml:space="preserve">          items:</w:t>
      </w:r>
    </w:p>
    <w:p w14:paraId="510EEFF1" w14:textId="77777777" w:rsidR="00DD4886" w:rsidRDefault="00DD4886" w:rsidP="00DD4886">
      <w:pPr>
        <w:pStyle w:val="PL"/>
      </w:pPr>
      <w:r>
        <w:t xml:space="preserve">            $ref: '#/components/schemas/SnssaiEasdfInfoItem'</w:t>
      </w:r>
    </w:p>
    <w:p w14:paraId="4517D208" w14:textId="77777777" w:rsidR="00DD4886" w:rsidRDefault="00DD4886" w:rsidP="00DD4886">
      <w:pPr>
        <w:pStyle w:val="PL"/>
      </w:pPr>
      <w:r>
        <w:t xml:space="preserve">          minItems: 1</w:t>
      </w:r>
    </w:p>
    <w:p w14:paraId="3DE162CF" w14:textId="77777777" w:rsidR="00DD4886" w:rsidRDefault="00DD4886" w:rsidP="00DD4886">
      <w:pPr>
        <w:pStyle w:val="PL"/>
      </w:pPr>
      <w:r>
        <w:t xml:space="preserve">        easdfN6IpAddressList:</w:t>
      </w:r>
    </w:p>
    <w:p w14:paraId="0A987A3E" w14:textId="77777777" w:rsidR="00DD4886" w:rsidRDefault="00DD4886" w:rsidP="00DD4886">
      <w:pPr>
        <w:pStyle w:val="PL"/>
      </w:pPr>
      <w:r>
        <w:t xml:space="preserve">          type: array</w:t>
      </w:r>
    </w:p>
    <w:p w14:paraId="1696443D" w14:textId="77777777" w:rsidR="00DD4886" w:rsidRDefault="00DD4886" w:rsidP="00DD4886">
      <w:pPr>
        <w:pStyle w:val="PL"/>
      </w:pPr>
      <w:r>
        <w:t xml:space="preserve">          items:</w:t>
      </w:r>
    </w:p>
    <w:p w14:paraId="1DC495FA" w14:textId="77777777" w:rsidR="00DD4886" w:rsidRDefault="00DD4886" w:rsidP="00DD4886">
      <w:pPr>
        <w:pStyle w:val="PL"/>
      </w:pPr>
      <w:r>
        <w:t xml:space="preserve">            $ref: 'TS28623_ComDefs.yaml#/components/schemas/IpAddr'</w:t>
      </w:r>
    </w:p>
    <w:p w14:paraId="19BA6C0B" w14:textId="77777777" w:rsidR="00DD4886" w:rsidRDefault="00DD4886" w:rsidP="00DD4886">
      <w:pPr>
        <w:pStyle w:val="PL"/>
      </w:pPr>
      <w:r>
        <w:t xml:space="preserve">          minItems: 1</w:t>
      </w:r>
    </w:p>
    <w:p w14:paraId="1FCF9BC5" w14:textId="77777777" w:rsidR="00DD4886" w:rsidRDefault="00DD4886" w:rsidP="00DD4886">
      <w:pPr>
        <w:pStyle w:val="PL"/>
      </w:pPr>
      <w:r>
        <w:t xml:space="preserve">        upfN6IpAddressList:</w:t>
      </w:r>
    </w:p>
    <w:p w14:paraId="7A9789C3" w14:textId="77777777" w:rsidR="00DD4886" w:rsidRDefault="00DD4886" w:rsidP="00DD4886">
      <w:pPr>
        <w:pStyle w:val="PL"/>
      </w:pPr>
      <w:r>
        <w:t xml:space="preserve">          type: array</w:t>
      </w:r>
    </w:p>
    <w:p w14:paraId="228CFCB2" w14:textId="77777777" w:rsidR="00DD4886" w:rsidRDefault="00DD4886" w:rsidP="00DD4886">
      <w:pPr>
        <w:pStyle w:val="PL"/>
      </w:pPr>
      <w:r>
        <w:t xml:space="preserve">          items:</w:t>
      </w:r>
    </w:p>
    <w:p w14:paraId="15C70013" w14:textId="77777777" w:rsidR="00DD4886" w:rsidRDefault="00DD4886" w:rsidP="00DD4886">
      <w:pPr>
        <w:pStyle w:val="PL"/>
      </w:pPr>
      <w:r>
        <w:t xml:space="preserve">            $ref: 'TS28623_ComDefs.yaml#/components/schemas/IpAddr'</w:t>
      </w:r>
    </w:p>
    <w:p w14:paraId="0E5A905A" w14:textId="77777777" w:rsidR="00DD4886" w:rsidRDefault="00DD4886" w:rsidP="00DD4886">
      <w:pPr>
        <w:pStyle w:val="PL"/>
      </w:pPr>
      <w:r>
        <w:t xml:space="preserve">          minItems: 1</w:t>
      </w:r>
    </w:p>
    <w:p w14:paraId="4360900E" w14:textId="77777777" w:rsidR="00DD4886" w:rsidRDefault="00DD4886" w:rsidP="00DD4886">
      <w:pPr>
        <w:pStyle w:val="PL"/>
      </w:pPr>
    </w:p>
    <w:p w14:paraId="6A834E3D" w14:textId="77777777" w:rsidR="00DD4886" w:rsidRDefault="00DD4886" w:rsidP="00DD4886">
      <w:pPr>
        <w:pStyle w:val="PL"/>
      </w:pPr>
      <w:r>
        <w:t xml:space="preserve">    SnssaiEasdfInfoItem:</w:t>
      </w:r>
    </w:p>
    <w:p w14:paraId="4A5D5C3E" w14:textId="77777777" w:rsidR="00DD4886" w:rsidRDefault="00DD4886" w:rsidP="00DD4886">
      <w:pPr>
        <w:pStyle w:val="PL"/>
      </w:pPr>
      <w:r>
        <w:t xml:space="preserve">      description: Set of parameters supported by EASDF for a given S-NSSAI</w:t>
      </w:r>
    </w:p>
    <w:p w14:paraId="7AA88771" w14:textId="77777777" w:rsidR="00DD4886" w:rsidRDefault="00DD4886" w:rsidP="00DD4886">
      <w:pPr>
        <w:pStyle w:val="PL"/>
      </w:pPr>
      <w:r>
        <w:t xml:space="preserve">      type: object</w:t>
      </w:r>
    </w:p>
    <w:p w14:paraId="2E6100D9" w14:textId="77777777" w:rsidR="00DD4886" w:rsidRDefault="00DD4886" w:rsidP="00DD4886">
      <w:pPr>
        <w:pStyle w:val="PL"/>
      </w:pPr>
      <w:r>
        <w:t xml:space="preserve">      required:</w:t>
      </w:r>
    </w:p>
    <w:p w14:paraId="5A6A55FA" w14:textId="77777777" w:rsidR="00DD4886" w:rsidRDefault="00DD4886" w:rsidP="00DD4886">
      <w:pPr>
        <w:pStyle w:val="PL"/>
      </w:pPr>
      <w:r>
        <w:t xml:space="preserve">        - sNssai</w:t>
      </w:r>
    </w:p>
    <w:p w14:paraId="3C714D29" w14:textId="77777777" w:rsidR="00DD4886" w:rsidRDefault="00DD4886" w:rsidP="00DD4886">
      <w:pPr>
        <w:pStyle w:val="PL"/>
      </w:pPr>
      <w:r>
        <w:t xml:space="preserve">        - dnnEasdfInfoList</w:t>
      </w:r>
    </w:p>
    <w:p w14:paraId="61A9E29A" w14:textId="77777777" w:rsidR="00DD4886" w:rsidRDefault="00DD4886" w:rsidP="00DD4886">
      <w:pPr>
        <w:pStyle w:val="PL"/>
      </w:pPr>
      <w:r>
        <w:t xml:space="preserve">      properties:</w:t>
      </w:r>
    </w:p>
    <w:p w14:paraId="4D671D70" w14:textId="77777777" w:rsidR="00DD4886" w:rsidRDefault="00DD4886" w:rsidP="00DD4886">
      <w:pPr>
        <w:pStyle w:val="PL"/>
      </w:pPr>
      <w:r>
        <w:t xml:space="preserve">        sNssai:</w:t>
      </w:r>
    </w:p>
    <w:p w14:paraId="07E13652" w14:textId="77777777" w:rsidR="00DD4886" w:rsidRDefault="00DD4886" w:rsidP="00DD4886">
      <w:pPr>
        <w:pStyle w:val="PL"/>
      </w:pPr>
      <w:r>
        <w:t xml:space="preserve">          $ref: 'TS29571_CommonData.yaml#/components/schemas/ExtSnssai'</w:t>
      </w:r>
    </w:p>
    <w:p w14:paraId="65ED9917" w14:textId="77777777" w:rsidR="00DD4886" w:rsidRDefault="00DD4886" w:rsidP="00DD4886">
      <w:pPr>
        <w:pStyle w:val="PL"/>
      </w:pPr>
      <w:r>
        <w:t xml:space="preserve">        dnnEasdfInfoList:</w:t>
      </w:r>
    </w:p>
    <w:p w14:paraId="6716F520" w14:textId="77777777" w:rsidR="00DD4886" w:rsidRDefault="00DD4886" w:rsidP="00DD4886">
      <w:pPr>
        <w:pStyle w:val="PL"/>
      </w:pPr>
      <w:r>
        <w:t xml:space="preserve">          type: array</w:t>
      </w:r>
    </w:p>
    <w:p w14:paraId="76C6AA6F" w14:textId="77777777" w:rsidR="00DD4886" w:rsidRDefault="00DD4886" w:rsidP="00DD4886">
      <w:pPr>
        <w:pStyle w:val="PL"/>
      </w:pPr>
      <w:r>
        <w:t xml:space="preserve">          items:</w:t>
      </w:r>
    </w:p>
    <w:p w14:paraId="3E854E0C" w14:textId="77777777" w:rsidR="00DD4886" w:rsidRDefault="00DD4886" w:rsidP="00DD4886">
      <w:pPr>
        <w:pStyle w:val="PL"/>
      </w:pPr>
      <w:r>
        <w:t xml:space="preserve">            $ref: '#/components/schemas/DnnEasdfInfoItem'</w:t>
      </w:r>
    </w:p>
    <w:p w14:paraId="1B100797" w14:textId="77777777" w:rsidR="00DD4886" w:rsidRDefault="00DD4886" w:rsidP="00DD4886">
      <w:pPr>
        <w:pStyle w:val="PL"/>
      </w:pPr>
      <w:r>
        <w:t xml:space="preserve">          minItems: 1</w:t>
      </w:r>
    </w:p>
    <w:p w14:paraId="50FFEE8A" w14:textId="77777777" w:rsidR="00DD4886" w:rsidRDefault="00DD4886" w:rsidP="00DD4886">
      <w:pPr>
        <w:pStyle w:val="PL"/>
      </w:pPr>
      <w:r>
        <w:t xml:space="preserve">          </w:t>
      </w:r>
    </w:p>
    <w:p w14:paraId="056F174D" w14:textId="77777777" w:rsidR="00DD4886" w:rsidRDefault="00DD4886" w:rsidP="00DD4886">
      <w:pPr>
        <w:pStyle w:val="PL"/>
      </w:pPr>
      <w:r>
        <w:t xml:space="preserve">    DnnEasdfInfoItem:</w:t>
      </w:r>
    </w:p>
    <w:p w14:paraId="11DD9F6B" w14:textId="77777777" w:rsidR="00DD4886" w:rsidRDefault="00DD4886" w:rsidP="00DD4886">
      <w:pPr>
        <w:pStyle w:val="PL"/>
      </w:pPr>
      <w:r>
        <w:t xml:space="preserve">      description: Set of parameters supported by EASDF for a given DNN</w:t>
      </w:r>
    </w:p>
    <w:p w14:paraId="7E39996B" w14:textId="77777777" w:rsidR="00DD4886" w:rsidRDefault="00DD4886" w:rsidP="00DD4886">
      <w:pPr>
        <w:pStyle w:val="PL"/>
      </w:pPr>
      <w:r>
        <w:t xml:space="preserve">      type: object</w:t>
      </w:r>
    </w:p>
    <w:p w14:paraId="02BF9E01" w14:textId="77777777" w:rsidR="00DD4886" w:rsidRDefault="00DD4886" w:rsidP="00DD4886">
      <w:pPr>
        <w:pStyle w:val="PL"/>
      </w:pPr>
      <w:r>
        <w:t xml:space="preserve">      required:</w:t>
      </w:r>
    </w:p>
    <w:p w14:paraId="0C1D30DB" w14:textId="77777777" w:rsidR="00DD4886" w:rsidRDefault="00DD4886" w:rsidP="00DD4886">
      <w:pPr>
        <w:pStyle w:val="PL"/>
      </w:pPr>
      <w:r>
        <w:t xml:space="preserve">        - dnn</w:t>
      </w:r>
    </w:p>
    <w:p w14:paraId="56E806A5" w14:textId="77777777" w:rsidR="00DD4886" w:rsidRDefault="00DD4886" w:rsidP="00DD4886">
      <w:pPr>
        <w:pStyle w:val="PL"/>
      </w:pPr>
      <w:r>
        <w:t xml:space="preserve">      properties:</w:t>
      </w:r>
    </w:p>
    <w:p w14:paraId="1E53C48C" w14:textId="77777777" w:rsidR="00DD4886" w:rsidRDefault="00DD4886" w:rsidP="00DD4886">
      <w:pPr>
        <w:pStyle w:val="PL"/>
      </w:pPr>
      <w:r>
        <w:t xml:space="preserve">        dnn:</w:t>
      </w:r>
    </w:p>
    <w:p w14:paraId="0EA7E689" w14:textId="77777777" w:rsidR="00DD4886" w:rsidRDefault="00DD4886" w:rsidP="00DD4886">
      <w:pPr>
        <w:pStyle w:val="PL"/>
      </w:pPr>
      <w:r>
        <w:t xml:space="preserve">          anyOf:</w:t>
      </w:r>
    </w:p>
    <w:p w14:paraId="5A43C7AC" w14:textId="77777777" w:rsidR="00DD4886" w:rsidRDefault="00DD4886" w:rsidP="00DD4886">
      <w:pPr>
        <w:pStyle w:val="PL"/>
      </w:pPr>
      <w:r>
        <w:t xml:space="preserve">            - $ref: 'TS29571_CommonData.yaml#/components/schemas/Dnn'</w:t>
      </w:r>
    </w:p>
    <w:p w14:paraId="754FEA45" w14:textId="77777777" w:rsidR="00DD4886" w:rsidRDefault="00DD4886" w:rsidP="00DD4886">
      <w:pPr>
        <w:pStyle w:val="PL"/>
      </w:pPr>
      <w:r>
        <w:t xml:space="preserve">            - $ref: 'TS29571_CommonData.yaml#/components/schemas/WildcardDnn'</w:t>
      </w:r>
    </w:p>
    <w:p w14:paraId="15DB62A3" w14:textId="77777777" w:rsidR="00DD4886" w:rsidRDefault="00DD4886" w:rsidP="00DD4886">
      <w:pPr>
        <w:pStyle w:val="PL"/>
      </w:pPr>
      <w:r>
        <w:t xml:space="preserve">        dnaiList:</w:t>
      </w:r>
    </w:p>
    <w:p w14:paraId="1C63CD93" w14:textId="77777777" w:rsidR="00DD4886" w:rsidRDefault="00DD4886" w:rsidP="00DD4886">
      <w:pPr>
        <w:pStyle w:val="PL"/>
      </w:pPr>
      <w:r>
        <w:t xml:space="preserve">          type: array</w:t>
      </w:r>
    </w:p>
    <w:p w14:paraId="3BD24962" w14:textId="77777777" w:rsidR="00DD4886" w:rsidRDefault="00DD4886" w:rsidP="00DD4886">
      <w:pPr>
        <w:pStyle w:val="PL"/>
      </w:pPr>
      <w:r>
        <w:t xml:space="preserve">          items:</w:t>
      </w:r>
    </w:p>
    <w:p w14:paraId="0D560B4C" w14:textId="77777777" w:rsidR="00DD4886" w:rsidRDefault="00DD4886" w:rsidP="00DD4886">
      <w:pPr>
        <w:pStyle w:val="PL"/>
      </w:pPr>
      <w:r>
        <w:t xml:space="preserve">            $ref: 'TS29571_CommonData.yaml#/components/schemas/Dnai'</w:t>
      </w:r>
    </w:p>
    <w:p w14:paraId="38FC1C28" w14:textId="77777777" w:rsidR="00DD4886" w:rsidRDefault="00DD4886" w:rsidP="00DD4886">
      <w:pPr>
        <w:pStyle w:val="PL"/>
      </w:pPr>
      <w:r>
        <w:t xml:space="preserve">          minItems: 1</w:t>
      </w:r>
    </w:p>
    <w:p w14:paraId="3AD0F130" w14:textId="77777777" w:rsidR="00DD4886" w:rsidRDefault="00DD4886" w:rsidP="00DD4886">
      <w:pPr>
        <w:pStyle w:val="PL"/>
      </w:pPr>
      <w:r>
        <w:t xml:space="preserve">    NssaafInfo:</w:t>
      </w:r>
    </w:p>
    <w:p w14:paraId="7CC1A34A" w14:textId="77777777" w:rsidR="00DD4886" w:rsidRDefault="00DD4886" w:rsidP="00DD4886">
      <w:pPr>
        <w:pStyle w:val="PL"/>
      </w:pPr>
      <w:r>
        <w:t xml:space="preserve">      description: Information of a NSSAAF Instance</w:t>
      </w:r>
    </w:p>
    <w:p w14:paraId="2BA23A75" w14:textId="77777777" w:rsidR="00DD4886" w:rsidRDefault="00DD4886" w:rsidP="00DD4886">
      <w:pPr>
        <w:pStyle w:val="PL"/>
      </w:pPr>
      <w:r>
        <w:t xml:space="preserve">      type: object</w:t>
      </w:r>
    </w:p>
    <w:p w14:paraId="09A955A0" w14:textId="77777777" w:rsidR="00DD4886" w:rsidRDefault="00DD4886" w:rsidP="00DD4886">
      <w:pPr>
        <w:pStyle w:val="PL"/>
      </w:pPr>
      <w:r>
        <w:t xml:space="preserve">      properties:</w:t>
      </w:r>
    </w:p>
    <w:p w14:paraId="40469AAA" w14:textId="77777777" w:rsidR="00DD4886" w:rsidRDefault="00DD4886" w:rsidP="00DD4886">
      <w:pPr>
        <w:pStyle w:val="PL"/>
      </w:pPr>
      <w:r>
        <w:t xml:space="preserve">        supiRanges:</w:t>
      </w:r>
    </w:p>
    <w:p w14:paraId="6FA846CB" w14:textId="77777777" w:rsidR="00DD4886" w:rsidRDefault="00DD4886" w:rsidP="00DD4886">
      <w:pPr>
        <w:pStyle w:val="PL"/>
      </w:pPr>
      <w:r>
        <w:t xml:space="preserve">          type: array</w:t>
      </w:r>
    </w:p>
    <w:p w14:paraId="25B0CE30" w14:textId="77777777" w:rsidR="00DD4886" w:rsidRDefault="00DD4886" w:rsidP="00DD4886">
      <w:pPr>
        <w:pStyle w:val="PL"/>
      </w:pPr>
      <w:r>
        <w:t xml:space="preserve">          items:</w:t>
      </w:r>
    </w:p>
    <w:p w14:paraId="0AE2C568" w14:textId="77777777" w:rsidR="00DD4886" w:rsidRDefault="00DD4886" w:rsidP="00DD4886">
      <w:pPr>
        <w:pStyle w:val="PL"/>
      </w:pPr>
      <w:r>
        <w:t xml:space="preserve">            $ref: '#/components/schemas/SupiRange'</w:t>
      </w:r>
    </w:p>
    <w:p w14:paraId="38BBE293" w14:textId="77777777" w:rsidR="00DD4886" w:rsidRDefault="00DD4886" w:rsidP="00DD4886">
      <w:pPr>
        <w:pStyle w:val="PL"/>
      </w:pPr>
      <w:r>
        <w:t xml:space="preserve">          minItems: 1</w:t>
      </w:r>
    </w:p>
    <w:p w14:paraId="1AEFF94C" w14:textId="77777777" w:rsidR="00DD4886" w:rsidRDefault="00DD4886" w:rsidP="00DD4886">
      <w:pPr>
        <w:pStyle w:val="PL"/>
      </w:pPr>
      <w:r>
        <w:t xml:space="preserve">        internalGroupIdentifiersRanges:</w:t>
      </w:r>
    </w:p>
    <w:p w14:paraId="033B8E90" w14:textId="77777777" w:rsidR="00DD4886" w:rsidRDefault="00DD4886" w:rsidP="00DD4886">
      <w:pPr>
        <w:pStyle w:val="PL"/>
      </w:pPr>
      <w:r>
        <w:t xml:space="preserve">          type: array</w:t>
      </w:r>
    </w:p>
    <w:p w14:paraId="1ED8D566" w14:textId="77777777" w:rsidR="00DD4886" w:rsidRDefault="00DD4886" w:rsidP="00DD4886">
      <w:pPr>
        <w:pStyle w:val="PL"/>
      </w:pPr>
      <w:r>
        <w:t xml:space="preserve">          items:</w:t>
      </w:r>
    </w:p>
    <w:p w14:paraId="7F7F6E8A" w14:textId="77777777" w:rsidR="00DD4886" w:rsidRDefault="00DD4886" w:rsidP="00DD4886">
      <w:pPr>
        <w:pStyle w:val="PL"/>
      </w:pPr>
      <w:r>
        <w:t xml:space="preserve">            $ref: '#/components/schemas/InternalGroupIdRange'</w:t>
      </w:r>
    </w:p>
    <w:p w14:paraId="56C095B9" w14:textId="77777777" w:rsidR="00DD4886" w:rsidRDefault="00DD4886" w:rsidP="00DD4886">
      <w:pPr>
        <w:pStyle w:val="PL"/>
      </w:pPr>
      <w:r>
        <w:t xml:space="preserve">          minItems: 1</w:t>
      </w:r>
    </w:p>
    <w:p w14:paraId="353CC222" w14:textId="77777777" w:rsidR="00DD4886" w:rsidRDefault="00DD4886" w:rsidP="00DD4886">
      <w:pPr>
        <w:pStyle w:val="PL"/>
      </w:pPr>
      <w:r>
        <w:t xml:space="preserve">    TrustAfInfo:</w:t>
      </w:r>
    </w:p>
    <w:p w14:paraId="76F069B7" w14:textId="77777777" w:rsidR="00DD4886" w:rsidRDefault="00DD4886" w:rsidP="00DD4886">
      <w:pPr>
        <w:pStyle w:val="PL"/>
      </w:pPr>
      <w:r>
        <w:t xml:space="preserve">      description: Information of a trusted AF Instance</w:t>
      </w:r>
    </w:p>
    <w:p w14:paraId="001489BF" w14:textId="77777777" w:rsidR="00DD4886" w:rsidRDefault="00DD4886" w:rsidP="00DD4886">
      <w:pPr>
        <w:pStyle w:val="PL"/>
      </w:pPr>
      <w:r>
        <w:t xml:space="preserve">      type: object</w:t>
      </w:r>
    </w:p>
    <w:p w14:paraId="2EF50608" w14:textId="77777777" w:rsidR="00DD4886" w:rsidRDefault="00DD4886" w:rsidP="00DD4886">
      <w:pPr>
        <w:pStyle w:val="PL"/>
      </w:pPr>
      <w:r>
        <w:t xml:space="preserve">      properties:</w:t>
      </w:r>
    </w:p>
    <w:p w14:paraId="08F529BE" w14:textId="77777777" w:rsidR="00DD4886" w:rsidRDefault="00DD4886" w:rsidP="00DD4886">
      <w:pPr>
        <w:pStyle w:val="PL"/>
      </w:pPr>
      <w:r>
        <w:t xml:space="preserve">        sNssaiInfoList:</w:t>
      </w:r>
    </w:p>
    <w:p w14:paraId="404F0E0E" w14:textId="77777777" w:rsidR="00DD4886" w:rsidRDefault="00DD4886" w:rsidP="00DD4886">
      <w:pPr>
        <w:pStyle w:val="PL"/>
      </w:pPr>
      <w:r>
        <w:t xml:space="preserve">          type: array</w:t>
      </w:r>
    </w:p>
    <w:p w14:paraId="33DAF31F" w14:textId="77777777" w:rsidR="00DD4886" w:rsidRDefault="00DD4886" w:rsidP="00DD4886">
      <w:pPr>
        <w:pStyle w:val="PL"/>
      </w:pPr>
      <w:r>
        <w:t xml:space="preserve">          items:</w:t>
      </w:r>
    </w:p>
    <w:p w14:paraId="71ADC367" w14:textId="77777777" w:rsidR="00DD4886" w:rsidRDefault="00DD4886" w:rsidP="00DD4886">
      <w:pPr>
        <w:pStyle w:val="PL"/>
      </w:pPr>
      <w:r>
        <w:t xml:space="preserve">            $ref: '#/components/schemas/SnssaiInfoItem'</w:t>
      </w:r>
    </w:p>
    <w:p w14:paraId="322E29C6" w14:textId="77777777" w:rsidR="00DD4886" w:rsidRDefault="00DD4886" w:rsidP="00DD4886">
      <w:pPr>
        <w:pStyle w:val="PL"/>
      </w:pPr>
      <w:r>
        <w:t xml:space="preserve">          minItems: 1</w:t>
      </w:r>
    </w:p>
    <w:p w14:paraId="30056560" w14:textId="77777777" w:rsidR="00DD4886" w:rsidRDefault="00DD4886" w:rsidP="00DD4886">
      <w:pPr>
        <w:pStyle w:val="PL"/>
      </w:pPr>
      <w:r>
        <w:t xml:space="preserve">        afEvents:</w:t>
      </w:r>
    </w:p>
    <w:p w14:paraId="5A0EE28C" w14:textId="77777777" w:rsidR="00DD4886" w:rsidRDefault="00DD4886" w:rsidP="00DD4886">
      <w:pPr>
        <w:pStyle w:val="PL"/>
      </w:pPr>
      <w:r>
        <w:t xml:space="preserve">          type: array</w:t>
      </w:r>
    </w:p>
    <w:p w14:paraId="08160A6D" w14:textId="77777777" w:rsidR="00DD4886" w:rsidRDefault="00DD4886" w:rsidP="00DD4886">
      <w:pPr>
        <w:pStyle w:val="PL"/>
      </w:pPr>
      <w:r>
        <w:t xml:space="preserve">          items:</w:t>
      </w:r>
    </w:p>
    <w:p w14:paraId="509AAAD9" w14:textId="77777777" w:rsidR="00DD4886" w:rsidRDefault="00DD4886" w:rsidP="00DD4886">
      <w:pPr>
        <w:pStyle w:val="PL"/>
      </w:pPr>
      <w:r>
        <w:t xml:space="preserve">            $ref: '#/components/schemas/AfEvent'</w:t>
      </w:r>
    </w:p>
    <w:p w14:paraId="589929F6" w14:textId="77777777" w:rsidR="00DD4886" w:rsidRDefault="00DD4886" w:rsidP="00DD4886">
      <w:pPr>
        <w:pStyle w:val="PL"/>
      </w:pPr>
      <w:r>
        <w:t xml:space="preserve">          minItems: 1</w:t>
      </w:r>
    </w:p>
    <w:p w14:paraId="06EBA820" w14:textId="77777777" w:rsidR="00DD4886" w:rsidRDefault="00DD4886" w:rsidP="00DD4886">
      <w:pPr>
        <w:pStyle w:val="PL"/>
      </w:pPr>
      <w:r>
        <w:t xml:space="preserve">        appIds:</w:t>
      </w:r>
    </w:p>
    <w:p w14:paraId="199D7A5E" w14:textId="77777777" w:rsidR="00DD4886" w:rsidRDefault="00DD4886" w:rsidP="00DD4886">
      <w:pPr>
        <w:pStyle w:val="PL"/>
      </w:pPr>
      <w:r>
        <w:t xml:space="preserve">          type: array</w:t>
      </w:r>
    </w:p>
    <w:p w14:paraId="496C181A" w14:textId="77777777" w:rsidR="00DD4886" w:rsidRDefault="00DD4886" w:rsidP="00DD4886">
      <w:pPr>
        <w:pStyle w:val="PL"/>
      </w:pPr>
      <w:r>
        <w:t xml:space="preserve">          items:</w:t>
      </w:r>
    </w:p>
    <w:p w14:paraId="52E580E0" w14:textId="77777777" w:rsidR="00DD4886" w:rsidRDefault="00DD4886" w:rsidP="00DD4886">
      <w:pPr>
        <w:pStyle w:val="PL"/>
      </w:pPr>
      <w:r>
        <w:t xml:space="preserve">            type: string</w:t>
      </w:r>
    </w:p>
    <w:p w14:paraId="498DECA3" w14:textId="77777777" w:rsidR="00DD4886" w:rsidRDefault="00DD4886" w:rsidP="00DD4886">
      <w:pPr>
        <w:pStyle w:val="PL"/>
      </w:pPr>
      <w:r>
        <w:t xml:space="preserve">          minItems: 1</w:t>
      </w:r>
    </w:p>
    <w:p w14:paraId="64BC0C31" w14:textId="77777777" w:rsidR="00DD4886" w:rsidRDefault="00DD4886" w:rsidP="00DD4886">
      <w:pPr>
        <w:pStyle w:val="PL"/>
      </w:pPr>
      <w:r>
        <w:t xml:space="preserve">        internalGroupId:</w:t>
      </w:r>
    </w:p>
    <w:p w14:paraId="1D2CB1FC" w14:textId="77777777" w:rsidR="00DD4886" w:rsidRDefault="00DD4886" w:rsidP="00DD4886">
      <w:pPr>
        <w:pStyle w:val="PL"/>
      </w:pPr>
      <w:r>
        <w:lastRenderedPageBreak/>
        <w:t xml:space="preserve">          type: array</w:t>
      </w:r>
    </w:p>
    <w:p w14:paraId="56B4BF87" w14:textId="77777777" w:rsidR="00DD4886" w:rsidRDefault="00DD4886" w:rsidP="00DD4886">
      <w:pPr>
        <w:pStyle w:val="PL"/>
      </w:pPr>
      <w:r>
        <w:t xml:space="preserve">          items:</w:t>
      </w:r>
    </w:p>
    <w:p w14:paraId="6F24739C" w14:textId="77777777" w:rsidR="00DD4886" w:rsidRDefault="00DD4886" w:rsidP="00DD4886">
      <w:pPr>
        <w:pStyle w:val="PL"/>
      </w:pPr>
      <w:r>
        <w:t xml:space="preserve">            $ref: 'TS29571_CommonData.yaml#/components/schemas/GroupId'</w:t>
      </w:r>
    </w:p>
    <w:p w14:paraId="64741225" w14:textId="77777777" w:rsidR="00DD4886" w:rsidRDefault="00DD4886" w:rsidP="00DD4886">
      <w:pPr>
        <w:pStyle w:val="PL"/>
      </w:pPr>
      <w:r>
        <w:t xml:space="preserve">          minItems: 1</w:t>
      </w:r>
    </w:p>
    <w:p w14:paraId="53E8F3A0" w14:textId="77777777" w:rsidR="00DD4886" w:rsidRDefault="00DD4886" w:rsidP="00DD4886">
      <w:pPr>
        <w:pStyle w:val="PL"/>
      </w:pPr>
      <w:r>
        <w:t xml:space="preserve">        mappingInd:</w:t>
      </w:r>
    </w:p>
    <w:p w14:paraId="2AD72754" w14:textId="77777777" w:rsidR="00DD4886" w:rsidRDefault="00DD4886" w:rsidP="00DD4886">
      <w:pPr>
        <w:pStyle w:val="PL"/>
      </w:pPr>
      <w:r>
        <w:t xml:space="preserve">          type: boolean</w:t>
      </w:r>
    </w:p>
    <w:p w14:paraId="1B0C9211" w14:textId="77777777" w:rsidR="00DD4886" w:rsidRDefault="00DD4886" w:rsidP="00DD4886">
      <w:pPr>
        <w:pStyle w:val="PL"/>
      </w:pPr>
      <w:r>
        <w:t xml:space="preserve">          default: False</w:t>
      </w:r>
    </w:p>
    <w:p w14:paraId="4C4C53C4" w14:textId="77777777" w:rsidR="00DD4886" w:rsidRDefault="00DD4886" w:rsidP="00DD4886">
      <w:pPr>
        <w:pStyle w:val="PL"/>
      </w:pPr>
      <w:r>
        <w:t xml:space="preserve">    ExternalClientType:</w:t>
      </w:r>
    </w:p>
    <w:p w14:paraId="27366BE2" w14:textId="77777777" w:rsidR="00DD4886" w:rsidRDefault="00DD4886" w:rsidP="00DD4886">
      <w:pPr>
        <w:pStyle w:val="PL"/>
      </w:pPr>
      <w:r>
        <w:t xml:space="preserve">      description: Indicates types of External Clients.</w:t>
      </w:r>
    </w:p>
    <w:p w14:paraId="6DD5833B" w14:textId="77777777" w:rsidR="00DD4886" w:rsidRDefault="00DD4886" w:rsidP="00DD4886">
      <w:pPr>
        <w:pStyle w:val="PL"/>
      </w:pPr>
      <w:r>
        <w:t xml:space="preserve">      anyOf:</w:t>
      </w:r>
    </w:p>
    <w:p w14:paraId="33186F3D" w14:textId="77777777" w:rsidR="00DD4886" w:rsidRDefault="00DD4886" w:rsidP="00DD4886">
      <w:pPr>
        <w:pStyle w:val="PL"/>
      </w:pPr>
      <w:r>
        <w:t xml:space="preserve">        - type: string</w:t>
      </w:r>
    </w:p>
    <w:p w14:paraId="4B7033ED" w14:textId="77777777" w:rsidR="00DD4886" w:rsidRDefault="00DD4886" w:rsidP="00DD4886">
      <w:pPr>
        <w:pStyle w:val="PL"/>
      </w:pPr>
      <w:r>
        <w:t xml:space="preserve">          enum:</w:t>
      </w:r>
    </w:p>
    <w:p w14:paraId="2A84F0DA" w14:textId="77777777" w:rsidR="00DD4886" w:rsidRDefault="00DD4886" w:rsidP="00DD4886">
      <w:pPr>
        <w:pStyle w:val="PL"/>
      </w:pPr>
      <w:r>
        <w:t xml:space="preserve">            - EMERGENCY_SERVICES</w:t>
      </w:r>
    </w:p>
    <w:p w14:paraId="4918A84C" w14:textId="77777777" w:rsidR="00DD4886" w:rsidRDefault="00DD4886" w:rsidP="00DD4886">
      <w:pPr>
        <w:pStyle w:val="PL"/>
      </w:pPr>
      <w:r>
        <w:t xml:space="preserve">            - VALUE_ADDED_SERVICES</w:t>
      </w:r>
    </w:p>
    <w:p w14:paraId="51FD41ED" w14:textId="77777777" w:rsidR="00DD4886" w:rsidRDefault="00DD4886" w:rsidP="00DD4886">
      <w:pPr>
        <w:pStyle w:val="PL"/>
      </w:pPr>
      <w:r>
        <w:t xml:space="preserve">            - PLMN_OPERATOR_SERVICES</w:t>
      </w:r>
    </w:p>
    <w:p w14:paraId="7BD70486" w14:textId="77777777" w:rsidR="00DD4886" w:rsidRDefault="00DD4886" w:rsidP="00DD4886">
      <w:pPr>
        <w:pStyle w:val="PL"/>
      </w:pPr>
      <w:r>
        <w:t xml:space="preserve">            - LAWFUL_INTERCEPT_SERVICES</w:t>
      </w:r>
    </w:p>
    <w:p w14:paraId="02D58A4F" w14:textId="77777777" w:rsidR="00DD4886" w:rsidRDefault="00DD4886" w:rsidP="00DD4886">
      <w:pPr>
        <w:pStyle w:val="PL"/>
      </w:pPr>
      <w:r>
        <w:t xml:space="preserve">            - PLMN_OPERATOR_BROADCAST_SERVICES</w:t>
      </w:r>
    </w:p>
    <w:p w14:paraId="5527B577" w14:textId="77777777" w:rsidR="00DD4886" w:rsidRDefault="00DD4886" w:rsidP="00DD4886">
      <w:pPr>
        <w:pStyle w:val="PL"/>
      </w:pPr>
      <w:r>
        <w:t xml:space="preserve">            - PLMN_OPERATOR_OM</w:t>
      </w:r>
    </w:p>
    <w:p w14:paraId="6F697BFC" w14:textId="77777777" w:rsidR="00DD4886" w:rsidRDefault="00DD4886" w:rsidP="00DD4886">
      <w:pPr>
        <w:pStyle w:val="PL"/>
      </w:pPr>
      <w:r>
        <w:t xml:space="preserve">            - PLMN_OPERATOR_ANONYMOUS_STATISTICS</w:t>
      </w:r>
    </w:p>
    <w:p w14:paraId="3CC656A7" w14:textId="77777777" w:rsidR="00DD4886" w:rsidRDefault="00DD4886" w:rsidP="00DD4886">
      <w:pPr>
        <w:pStyle w:val="PL"/>
      </w:pPr>
      <w:r>
        <w:t xml:space="preserve">            - PLMN_OPERATOR_TARGET_MS_SERVICE_SUPPORT</w:t>
      </w:r>
    </w:p>
    <w:p w14:paraId="1FF711EC" w14:textId="77777777" w:rsidR="00DD4886" w:rsidRDefault="00DD4886" w:rsidP="00DD4886">
      <w:pPr>
        <w:pStyle w:val="PL"/>
      </w:pPr>
      <w:r>
        <w:t xml:space="preserve">        - type: string</w:t>
      </w:r>
    </w:p>
    <w:p w14:paraId="647748A0" w14:textId="77777777" w:rsidR="00DD4886" w:rsidRDefault="00DD4886" w:rsidP="00DD4886">
      <w:pPr>
        <w:pStyle w:val="PL"/>
      </w:pPr>
      <w:r>
        <w:t xml:space="preserve">    SupportedGADShapes:</w:t>
      </w:r>
    </w:p>
    <w:p w14:paraId="4F29FD50" w14:textId="77777777" w:rsidR="00DD4886" w:rsidRDefault="00DD4886" w:rsidP="00DD4886">
      <w:pPr>
        <w:pStyle w:val="PL"/>
      </w:pPr>
      <w:r>
        <w:t xml:space="preserve">      description: Indicates supported GAD shapes.</w:t>
      </w:r>
    </w:p>
    <w:p w14:paraId="18E7C214" w14:textId="77777777" w:rsidR="00DD4886" w:rsidRDefault="00DD4886" w:rsidP="00DD4886">
      <w:pPr>
        <w:pStyle w:val="PL"/>
      </w:pPr>
      <w:r>
        <w:t xml:space="preserve">      anyOf:</w:t>
      </w:r>
    </w:p>
    <w:p w14:paraId="0E0D2ED8" w14:textId="77777777" w:rsidR="00DD4886" w:rsidRDefault="00DD4886" w:rsidP="00DD4886">
      <w:pPr>
        <w:pStyle w:val="PL"/>
      </w:pPr>
      <w:r>
        <w:t xml:space="preserve">        - type: string</w:t>
      </w:r>
    </w:p>
    <w:p w14:paraId="2ACAC313" w14:textId="77777777" w:rsidR="00DD4886" w:rsidRDefault="00DD4886" w:rsidP="00DD4886">
      <w:pPr>
        <w:pStyle w:val="PL"/>
      </w:pPr>
      <w:r>
        <w:t xml:space="preserve">          enum:</w:t>
      </w:r>
    </w:p>
    <w:p w14:paraId="3FAA88FE" w14:textId="77777777" w:rsidR="00DD4886" w:rsidRDefault="00DD4886" w:rsidP="00DD4886">
      <w:pPr>
        <w:pStyle w:val="PL"/>
      </w:pPr>
      <w:r>
        <w:t xml:space="preserve">            - POINT</w:t>
      </w:r>
    </w:p>
    <w:p w14:paraId="0C5650FE" w14:textId="77777777" w:rsidR="00DD4886" w:rsidRDefault="00DD4886" w:rsidP="00DD4886">
      <w:pPr>
        <w:pStyle w:val="PL"/>
      </w:pPr>
      <w:r>
        <w:t xml:space="preserve">            - POINT_UNCERTAINTY_CIRCLE</w:t>
      </w:r>
    </w:p>
    <w:p w14:paraId="666DD625" w14:textId="77777777" w:rsidR="00DD4886" w:rsidRDefault="00DD4886" w:rsidP="00DD4886">
      <w:pPr>
        <w:pStyle w:val="PL"/>
      </w:pPr>
      <w:r>
        <w:t xml:space="preserve">            - POINT_UNCERTAINTY_ELLIPSE</w:t>
      </w:r>
    </w:p>
    <w:p w14:paraId="1EBD3A49" w14:textId="77777777" w:rsidR="00DD4886" w:rsidRDefault="00DD4886" w:rsidP="00DD4886">
      <w:pPr>
        <w:pStyle w:val="PL"/>
      </w:pPr>
      <w:r>
        <w:t xml:space="preserve">            - POLYGON</w:t>
      </w:r>
    </w:p>
    <w:p w14:paraId="5C71CB20" w14:textId="77777777" w:rsidR="00DD4886" w:rsidRDefault="00DD4886" w:rsidP="00DD4886">
      <w:pPr>
        <w:pStyle w:val="PL"/>
      </w:pPr>
      <w:r>
        <w:t xml:space="preserve">            - POINT_ALTITUDE</w:t>
      </w:r>
    </w:p>
    <w:p w14:paraId="148A64D7" w14:textId="77777777" w:rsidR="00DD4886" w:rsidRDefault="00DD4886" w:rsidP="00DD4886">
      <w:pPr>
        <w:pStyle w:val="PL"/>
      </w:pPr>
      <w:r>
        <w:t xml:space="preserve">            - POINT_ALTITUDE_UNCERTAINTY</w:t>
      </w:r>
    </w:p>
    <w:p w14:paraId="1C4B5A42" w14:textId="77777777" w:rsidR="00DD4886" w:rsidRDefault="00DD4886" w:rsidP="00DD4886">
      <w:pPr>
        <w:pStyle w:val="PL"/>
      </w:pPr>
      <w:r>
        <w:t xml:space="preserve">            - ELLIPSOID_ARC</w:t>
      </w:r>
    </w:p>
    <w:p w14:paraId="11D25AC4" w14:textId="77777777" w:rsidR="00DD4886" w:rsidRDefault="00DD4886" w:rsidP="00DD4886">
      <w:pPr>
        <w:pStyle w:val="PL"/>
      </w:pPr>
      <w:r>
        <w:t xml:space="preserve">            - LOCAL_2D_POINT_UNCERTAINTY_ELLIPSE</w:t>
      </w:r>
    </w:p>
    <w:p w14:paraId="4DF0BAF0" w14:textId="77777777" w:rsidR="00DD4886" w:rsidRDefault="00DD4886" w:rsidP="00DD4886">
      <w:pPr>
        <w:pStyle w:val="PL"/>
      </w:pPr>
      <w:r>
        <w:t xml:space="preserve">            - LOCAL_3D_POINT_UNCERTAINTY_ELLIPSOID</w:t>
      </w:r>
    </w:p>
    <w:p w14:paraId="274069B2" w14:textId="77777777" w:rsidR="00DD4886" w:rsidRDefault="00DD4886" w:rsidP="00DD4886">
      <w:pPr>
        <w:pStyle w:val="PL"/>
      </w:pPr>
      <w:r>
        <w:t xml:space="preserve">        - type: string</w:t>
      </w:r>
    </w:p>
    <w:p w14:paraId="6D23A9B4" w14:textId="77777777" w:rsidR="00DD4886" w:rsidRDefault="00DD4886" w:rsidP="00DD4886">
      <w:pPr>
        <w:pStyle w:val="PL"/>
      </w:pPr>
      <w:r>
        <w:t xml:space="preserve">    AnNodeType:</w:t>
      </w:r>
    </w:p>
    <w:p w14:paraId="0C3248A4" w14:textId="77777777" w:rsidR="00DD4886" w:rsidRDefault="00DD4886" w:rsidP="00DD4886">
      <w:pPr>
        <w:pStyle w:val="PL"/>
      </w:pPr>
      <w:r>
        <w:t xml:space="preserve">      description: Access Network Node Type (gNB, ng-eNB...)</w:t>
      </w:r>
    </w:p>
    <w:p w14:paraId="001984F0" w14:textId="77777777" w:rsidR="00DD4886" w:rsidRDefault="00DD4886" w:rsidP="00DD4886">
      <w:pPr>
        <w:pStyle w:val="PL"/>
      </w:pPr>
      <w:r>
        <w:t xml:space="preserve">      anyOf:</w:t>
      </w:r>
    </w:p>
    <w:p w14:paraId="6E0D97FE" w14:textId="77777777" w:rsidR="00DD4886" w:rsidRDefault="00DD4886" w:rsidP="00DD4886">
      <w:pPr>
        <w:pStyle w:val="PL"/>
      </w:pPr>
      <w:r>
        <w:t xml:space="preserve">        - type: string</w:t>
      </w:r>
    </w:p>
    <w:p w14:paraId="1A8CDCF2" w14:textId="77777777" w:rsidR="00DD4886" w:rsidRDefault="00DD4886" w:rsidP="00DD4886">
      <w:pPr>
        <w:pStyle w:val="PL"/>
      </w:pPr>
      <w:r>
        <w:t xml:space="preserve">          enum:</w:t>
      </w:r>
    </w:p>
    <w:p w14:paraId="2904DFCC" w14:textId="77777777" w:rsidR="00DD4886" w:rsidRDefault="00DD4886" w:rsidP="00DD4886">
      <w:pPr>
        <w:pStyle w:val="PL"/>
      </w:pPr>
      <w:r>
        <w:t xml:space="preserve">            - GNB</w:t>
      </w:r>
    </w:p>
    <w:p w14:paraId="3B0A4B35" w14:textId="77777777" w:rsidR="00DD4886" w:rsidRDefault="00DD4886" w:rsidP="00DD4886">
      <w:pPr>
        <w:pStyle w:val="PL"/>
      </w:pPr>
      <w:r>
        <w:t xml:space="preserve">            - NG_ENB</w:t>
      </w:r>
    </w:p>
    <w:p w14:paraId="14F40FA4" w14:textId="77777777" w:rsidR="00DD4886" w:rsidRDefault="00DD4886" w:rsidP="00DD4886">
      <w:pPr>
        <w:pStyle w:val="PL"/>
      </w:pPr>
      <w:r>
        <w:t xml:space="preserve">        - type: string</w:t>
      </w:r>
    </w:p>
    <w:p w14:paraId="7208C2D1" w14:textId="77777777" w:rsidR="00DD4886" w:rsidRDefault="00DD4886" w:rsidP="00DD4886">
      <w:pPr>
        <w:pStyle w:val="PL"/>
      </w:pPr>
    </w:p>
    <w:p w14:paraId="5526CDA0" w14:textId="77777777" w:rsidR="00DD4886" w:rsidRDefault="00DD4886" w:rsidP="00DD4886">
      <w:pPr>
        <w:pStyle w:val="PL"/>
      </w:pPr>
      <w:r>
        <w:t xml:space="preserve">    LmfInfo:</w:t>
      </w:r>
    </w:p>
    <w:p w14:paraId="4CAB5D26" w14:textId="77777777" w:rsidR="00DD4886" w:rsidRDefault="00DD4886" w:rsidP="00DD4886">
      <w:pPr>
        <w:pStyle w:val="PL"/>
      </w:pPr>
      <w:r>
        <w:t xml:space="preserve">      description: Information of an LMF NF Instance</w:t>
      </w:r>
    </w:p>
    <w:p w14:paraId="65215577" w14:textId="77777777" w:rsidR="00DD4886" w:rsidRDefault="00DD4886" w:rsidP="00DD4886">
      <w:pPr>
        <w:pStyle w:val="PL"/>
      </w:pPr>
      <w:r>
        <w:t xml:space="preserve">      type: object</w:t>
      </w:r>
    </w:p>
    <w:p w14:paraId="4AD8AE31" w14:textId="77777777" w:rsidR="00DD4886" w:rsidRDefault="00DD4886" w:rsidP="00DD4886">
      <w:pPr>
        <w:pStyle w:val="PL"/>
      </w:pPr>
      <w:r>
        <w:t xml:space="preserve">      properties:</w:t>
      </w:r>
    </w:p>
    <w:p w14:paraId="759F6038" w14:textId="77777777" w:rsidR="00DD4886" w:rsidRDefault="00DD4886" w:rsidP="00DD4886">
      <w:pPr>
        <w:pStyle w:val="PL"/>
      </w:pPr>
      <w:r>
        <w:t xml:space="preserve">        servingClientTypes:</w:t>
      </w:r>
    </w:p>
    <w:p w14:paraId="7E3B3D0D" w14:textId="77777777" w:rsidR="00DD4886" w:rsidRDefault="00DD4886" w:rsidP="00DD4886">
      <w:pPr>
        <w:pStyle w:val="PL"/>
      </w:pPr>
      <w:r>
        <w:t xml:space="preserve">          type: array</w:t>
      </w:r>
    </w:p>
    <w:p w14:paraId="41A20D8A" w14:textId="77777777" w:rsidR="00DD4886" w:rsidRDefault="00DD4886" w:rsidP="00DD4886">
      <w:pPr>
        <w:pStyle w:val="PL"/>
      </w:pPr>
      <w:r>
        <w:t xml:space="preserve">          items:</w:t>
      </w:r>
    </w:p>
    <w:p w14:paraId="00EE3DAE" w14:textId="77777777" w:rsidR="00DD4886" w:rsidRDefault="00DD4886" w:rsidP="00DD4886">
      <w:pPr>
        <w:pStyle w:val="PL"/>
      </w:pPr>
      <w:r>
        <w:t xml:space="preserve">            $ref: '#/components/schemas/ExternalClientType'</w:t>
      </w:r>
    </w:p>
    <w:p w14:paraId="4EC0E7D2" w14:textId="77777777" w:rsidR="00DD4886" w:rsidRDefault="00DD4886" w:rsidP="00DD4886">
      <w:pPr>
        <w:pStyle w:val="PL"/>
      </w:pPr>
      <w:r>
        <w:t xml:space="preserve">          minItems: 1</w:t>
      </w:r>
    </w:p>
    <w:p w14:paraId="598A3230" w14:textId="77777777" w:rsidR="00DD4886" w:rsidRDefault="00DD4886" w:rsidP="00DD4886">
      <w:pPr>
        <w:pStyle w:val="PL"/>
      </w:pPr>
      <w:r>
        <w:t xml:space="preserve">        lmfId:</w:t>
      </w:r>
    </w:p>
    <w:p w14:paraId="25B44B02" w14:textId="77777777" w:rsidR="00DD4886" w:rsidRDefault="00DD4886" w:rsidP="00DD4886">
      <w:pPr>
        <w:pStyle w:val="PL"/>
      </w:pPr>
      <w:r>
        <w:t xml:space="preserve">          type: string</w:t>
      </w:r>
    </w:p>
    <w:p w14:paraId="10AE50F7" w14:textId="77777777" w:rsidR="00DD4886" w:rsidRDefault="00DD4886" w:rsidP="00DD4886">
      <w:pPr>
        <w:pStyle w:val="PL"/>
      </w:pPr>
      <w:r>
        <w:t xml:space="preserve">        servingAccessTypes:</w:t>
      </w:r>
    </w:p>
    <w:p w14:paraId="0A64C0EA" w14:textId="77777777" w:rsidR="00DD4886" w:rsidRDefault="00DD4886" w:rsidP="00DD4886">
      <w:pPr>
        <w:pStyle w:val="PL"/>
      </w:pPr>
      <w:r>
        <w:t xml:space="preserve">          type: array</w:t>
      </w:r>
    </w:p>
    <w:p w14:paraId="564998CA" w14:textId="77777777" w:rsidR="00DD4886" w:rsidRDefault="00DD4886" w:rsidP="00DD4886">
      <w:pPr>
        <w:pStyle w:val="PL"/>
      </w:pPr>
      <w:r>
        <w:t xml:space="preserve">          items:</w:t>
      </w:r>
    </w:p>
    <w:p w14:paraId="607757AB" w14:textId="77777777" w:rsidR="00DD4886" w:rsidRDefault="00DD4886" w:rsidP="00DD4886">
      <w:pPr>
        <w:pStyle w:val="PL"/>
      </w:pPr>
      <w:r>
        <w:t xml:space="preserve">            $ref: 'TS29571_CommonData.yaml#/components/schemas/AccessType'</w:t>
      </w:r>
    </w:p>
    <w:p w14:paraId="5D6B369A" w14:textId="77777777" w:rsidR="00DD4886" w:rsidRDefault="00DD4886" w:rsidP="00DD4886">
      <w:pPr>
        <w:pStyle w:val="PL"/>
      </w:pPr>
      <w:r>
        <w:t xml:space="preserve">          minItems: 1</w:t>
      </w:r>
    </w:p>
    <w:p w14:paraId="751A98F8" w14:textId="77777777" w:rsidR="00DD4886" w:rsidRDefault="00DD4886" w:rsidP="00DD4886">
      <w:pPr>
        <w:pStyle w:val="PL"/>
      </w:pPr>
      <w:r>
        <w:t xml:space="preserve">        servingAnNodeTypes:</w:t>
      </w:r>
    </w:p>
    <w:p w14:paraId="186B58EF" w14:textId="77777777" w:rsidR="00DD4886" w:rsidRDefault="00DD4886" w:rsidP="00DD4886">
      <w:pPr>
        <w:pStyle w:val="PL"/>
      </w:pPr>
      <w:r>
        <w:t xml:space="preserve">          type: array</w:t>
      </w:r>
    </w:p>
    <w:p w14:paraId="693F7F98" w14:textId="77777777" w:rsidR="00DD4886" w:rsidRDefault="00DD4886" w:rsidP="00DD4886">
      <w:pPr>
        <w:pStyle w:val="PL"/>
      </w:pPr>
      <w:r>
        <w:t xml:space="preserve">          items:</w:t>
      </w:r>
    </w:p>
    <w:p w14:paraId="440EE1F4" w14:textId="77777777" w:rsidR="00DD4886" w:rsidRDefault="00DD4886" w:rsidP="00DD4886">
      <w:pPr>
        <w:pStyle w:val="PL"/>
      </w:pPr>
      <w:r>
        <w:t xml:space="preserve">            $ref: '#/components/schemas/AnNodeType'</w:t>
      </w:r>
    </w:p>
    <w:p w14:paraId="09FF3186" w14:textId="77777777" w:rsidR="00DD4886" w:rsidRDefault="00DD4886" w:rsidP="00DD4886">
      <w:pPr>
        <w:pStyle w:val="PL"/>
      </w:pPr>
      <w:r>
        <w:t xml:space="preserve">          minItems: 1</w:t>
      </w:r>
    </w:p>
    <w:p w14:paraId="1E1B9A07" w14:textId="77777777" w:rsidR="00DD4886" w:rsidRDefault="00DD4886" w:rsidP="00DD4886">
      <w:pPr>
        <w:pStyle w:val="PL"/>
      </w:pPr>
      <w:r>
        <w:t xml:space="preserve">        servingRatTypes:</w:t>
      </w:r>
    </w:p>
    <w:p w14:paraId="23F0C8CD" w14:textId="77777777" w:rsidR="00DD4886" w:rsidRDefault="00DD4886" w:rsidP="00DD4886">
      <w:pPr>
        <w:pStyle w:val="PL"/>
      </w:pPr>
      <w:r>
        <w:t xml:space="preserve">          type: array</w:t>
      </w:r>
    </w:p>
    <w:p w14:paraId="6754142C" w14:textId="77777777" w:rsidR="00DD4886" w:rsidRDefault="00DD4886" w:rsidP="00DD4886">
      <w:pPr>
        <w:pStyle w:val="PL"/>
      </w:pPr>
      <w:r>
        <w:t xml:space="preserve">          items:</w:t>
      </w:r>
    </w:p>
    <w:p w14:paraId="1F96C290" w14:textId="77777777" w:rsidR="00DD4886" w:rsidRDefault="00DD4886" w:rsidP="00DD4886">
      <w:pPr>
        <w:pStyle w:val="PL"/>
      </w:pPr>
      <w:r>
        <w:t xml:space="preserve">            $ref: 'TS29571_CommonData.yaml#/components/schemas/RatType'</w:t>
      </w:r>
    </w:p>
    <w:p w14:paraId="75B2DB56" w14:textId="77777777" w:rsidR="00DD4886" w:rsidRDefault="00DD4886" w:rsidP="00DD4886">
      <w:pPr>
        <w:pStyle w:val="PL"/>
      </w:pPr>
      <w:r>
        <w:t xml:space="preserve">          minItems: 1</w:t>
      </w:r>
    </w:p>
    <w:p w14:paraId="699567F4" w14:textId="77777777" w:rsidR="00DD4886" w:rsidRDefault="00DD4886" w:rsidP="00DD4886">
      <w:pPr>
        <w:pStyle w:val="PL"/>
      </w:pPr>
      <w:r>
        <w:t xml:space="preserve">        taiList:</w:t>
      </w:r>
    </w:p>
    <w:p w14:paraId="23C1E345" w14:textId="77777777" w:rsidR="00DD4886" w:rsidRDefault="00DD4886" w:rsidP="00DD4886">
      <w:pPr>
        <w:pStyle w:val="PL"/>
      </w:pPr>
      <w:r>
        <w:t xml:space="preserve">          type: array</w:t>
      </w:r>
    </w:p>
    <w:p w14:paraId="6038898F" w14:textId="77777777" w:rsidR="00DD4886" w:rsidRDefault="00DD4886" w:rsidP="00DD4886">
      <w:pPr>
        <w:pStyle w:val="PL"/>
      </w:pPr>
      <w:r>
        <w:t xml:space="preserve">          items:</w:t>
      </w:r>
    </w:p>
    <w:p w14:paraId="74021554" w14:textId="77777777" w:rsidR="00DD4886" w:rsidRDefault="00DD4886" w:rsidP="00DD4886">
      <w:pPr>
        <w:pStyle w:val="PL"/>
      </w:pPr>
      <w:r>
        <w:t xml:space="preserve">            $ref: 'TS29571_CommonData.yaml#/components/schemas/Tai'</w:t>
      </w:r>
    </w:p>
    <w:p w14:paraId="0EF92451" w14:textId="77777777" w:rsidR="00DD4886" w:rsidRDefault="00DD4886" w:rsidP="00DD4886">
      <w:pPr>
        <w:pStyle w:val="PL"/>
      </w:pPr>
      <w:r>
        <w:t xml:space="preserve">          minItems: 1</w:t>
      </w:r>
    </w:p>
    <w:p w14:paraId="06F2E104" w14:textId="77777777" w:rsidR="00DD4886" w:rsidRDefault="00DD4886" w:rsidP="00DD4886">
      <w:pPr>
        <w:pStyle w:val="PL"/>
      </w:pPr>
      <w:r>
        <w:t xml:space="preserve">        taiRangeList:</w:t>
      </w:r>
    </w:p>
    <w:p w14:paraId="2EAF02AA" w14:textId="77777777" w:rsidR="00DD4886" w:rsidRDefault="00DD4886" w:rsidP="00DD4886">
      <w:pPr>
        <w:pStyle w:val="PL"/>
      </w:pPr>
      <w:r>
        <w:t xml:space="preserve">          type: array</w:t>
      </w:r>
    </w:p>
    <w:p w14:paraId="0B05EDAE" w14:textId="77777777" w:rsidR="00DD4886" w:rsidRDefault="00DD4886" w:rsidP="00DD4886">
      <w:pPr>
        <w:pStyle w:val="PL"/>
      </w:pPr>
      <w:r>
        <w:lastRenderedPageBreak/>
        <w:t xml:space="preserve">          items:</w:t>
      </w:r>
    </w:p>
    <w:p w14:paraId="7D7BEF58" w14:textId="77777777" w:rsidR="00DD4886" w:rsidRDefault="00DD4886" w:rsidP="00DD4886">
      <w:pPr>
        <w:pStyle w:val="PL"/>
      </w:pPr>
      <w:r>
        <w:t xml:space="preserve">            $ref: '#/components/schemas/TaiRange'</w:t>
      </w:r>
    </w:p>
    <w:p w14:paraId="1699F995" w14:textId="77777777" w:rsidR="00DD4886" w:rsidRDefault="00DD4886" w:rsidP="00DD4886">
      <w:pPr>
        <w:pStyle w:val="PL"/>
      </w:pPr>
      <w:r>
        <w:t xml:space="preserve">          minItems: 1</w:t>
      </w:r>
    </w:p>
    <w:p w14:paraId="2C089149" w14:textId="77777777" w:rsidR="00DD4886" w:rsidRDefault="00DD4886" w:rsidP="00DD4886">
      <w:pPr>
        <w:pStyle w:val="PL"/>
      </w:pPr>
      <w:r>
        <w:t xml:space="preserve">        supportedGADShapes:</w:t>
      </w:r>
    </w:p>
    <w:p w14:paraId="5FBA7449" w14:textId="77777777" w:rsidR="00DD4886" w:rsidRDefault="00DD4886" w:rsidP="00DD4886">
      <w:pPr>
        <w:pStyle w:val="PL"/>
      </w:pPr>
      <w:r>
        <w:t xml:space="preserve">          type: array</w:t>
      </w:r>
    </w:p>
    <w:p w14:paraId="0F0BFB66" w14:textId="77777777" w:rsidR="00DD4886" w:rsidRDefault="00DD4886" w:rsidP="00DD4886">
      <w:pPr>
        <w:pStyle w:val="PL"/>
      </w:pPr>
      <w:r>
        <w:t xml:space="preserve">          items:</w:t>
      </w:r>
    </w:p>
    <w:p w14:paraId="59B83A97" w14:textId="77777777" w:rsidR="00DD4886" w:rsidRDefault="00DD4886" w:rsidP="00DD4886">
      <w:pPr>
        <w:pStyle w:val="PL"/>
      </w:pPr>
      <w:r>
        <w:t xml:space="preserve">            $ref: '#/components/schemas/SupportedGADShapes'</w:t>
      </w:r>
    </w:p>
    <w:p w14:paraId="0BAC9816" w14:textId="77777777" w:rsidR="00DD4886" w:rsidRDefault="00DD4886" w:rsidP="00DD4886">
      <w:pPr>
        <w:pStyle w:val="PL"/>
      </w:pPr>
      <w:r>
        <w:t xml:space="preserve">          minItems: 1</w:t>
      </w:r>
    </w:p>
    <w:p w14:paraId="775346AD" w14:textId="77777777" w:rsidR="00DD4886" w:rsidRDefault="00DD4886" w:rsidP="00DD4886">
      <w:pPr>
        <w:pStyle w:val="PL"/>
      </w:pPr>
      <w:r>
        <w:t xml:space="preserve">    UdrInfo:</w:t>
      </w:r>
    </w:p>
    <w:p w14:paraId="50CB4E03" w14:textId="77777777" w:rsidR="00DD4886" w:rsidRDefault="00DD4886" w:rsidP="00DD4886">
      <w:pPr>
        <w:pStyle w:val="PL"/>
      </w:pPr>
      <w:r>
        <w:t xml:space="preserve">      description: Information of an UDR NF Instance</w:t>
      </w:r>
    </w:p>
    <w:p w14:paraId="227CA9F9" w14:textId="77777777" w:rsidR="00DD4886" w:rsidRDefault="00DD4886" w:rsidP="00DD4886">
      <w:pPr>
        <w:pStyle w:val="PL"/>
      </w:pPr>
      <w:r>
        <w:t xml:space="preserve">      type: object</w:t>
      </w:r>
    </w:p>
    <w:p w14:paraId="239189FA" w14:textId="77777777" w:rsidR="00DD4886" w:rsidRDefault="00DD4886" w:rsidP="00DD4886">
      <w:pPr>
        <w:pStyle w:val="PL"/>
      </w:pPr>
      <w:r>
        <w:t xml:space="preserve">      properties:</w:t>
      </w:r>
    </w:p>
    <w:p w14:paraId="21671177" w14:textId="77777777" w:rsidR="00DD4886" w:rsidRDefault="00DD4886" w:rsidP="00DD4886">
      <w:pPr>
        <w:pStyle w:val="PL"/>
      </w:pPr>
      <w:r>
        <w:t xml:space="preserve">        groupId:</w:t>
      </w:r>
    </w:p>
    <w:p w14:paraId="0A15CD50" w14:textId="77777777" w:rsidR="00DD4886" w:rsidRDefault="00DD4886" w:rsidP="00DD4886">
      <w:pPr>
        <w:pStyle w:val="PL"/>
      </w:pPr>
      <w:r>
        <w:t xml:space="preserve">          $ref: 'TS29571_CommonData.yaml#/components/schemas/NfGroupId'</w:t>
      </w:r>
    </w:p>
    <w:p w14:paraId="017229B1" w14:textId="77777777" w:rsidR="00DD4886" w:rsidRDefault="00DD4886" w:rsidP="00DD4886">
      <w:pPr>
        <w:pStyle w:val="PL"/>
      </w:pPr>
      <w:r>
        <w:t xml:space="preserve">        supiRanges:</w:t>
      </w:r>
    </w:p>
    <w:p w14:paraId="13B6248D" w14:textId="77777777" w:rsidR="00DD4886" w:rsidRDefault="00DD4886" w:rsidP="00DD4886">
      <w:pPr>
        <w:pStyle w:val="PL"/>
      </w:pPr>
      <w:r>
        <w:t xml:space="preserve">          type: array</w:t>
      </w:r>
    </w:p>
    <w:p w14:paraId="4DA4E002" w14:textId="77777777" w:rsidR="00DD4886" w:rsidRDefault="00DD4886" w:rsidP="00DD4886">
      <w:pPr>
        <w:pStyle w:val="PL"/>
      </w:pPr>
      <w:r>
        <w:t xml:space="preserve">          items:</w:t>
      </w:r>
    </w:p>
    <w:p w14:paraId="49328734" w14:textId="77777777" w:rsidR="00DD4886" w:rsidRDefault="00DD4886" w:rsidP="00DD4886">
      <w:pPr>
        <w:pStyle w:val="PL"/>
      </w:pPr>
      <w:r>
        <w:t xml:space="preserve">            $ref: '#/components/schemas/SupiRange'</w:t>
      </w:r>
    </w:p>
    <w:p w14:paraId="3279A936" w14:textId="77777777" w:rsidR="00DD4886" w:rsidRDefault="00DD4886" w:rsidP="00DD4886">
      <w:pPr>
        <w:pStyle w:val="PL"/>
      </w:pPr>
      <w:r>
        <w:t xml:space="preserve">          minItems: 1</w:t>
      </w:r>
    </w:p>
    <w:p w14:paraId="005D55DC" w14:textId="77777777" w:rsidR="00DD4886" w:rsidRDefault="00DD4886" w:rsidP="00DD4886">
      <w:pPr>
        <w:pStyle w:val="PL"/>
      </w:pPr>
      <w:r>
        <w:t xml:space="preserve">        gpsiRanges:</w:t>
      </w:r>
    </w:p>
    <w:p w14:paraId="17B39937" w14:textId="77777777" w:rsidR="00DD4886" w:rsidRDefault="00DD4886" w:rsidP="00DD4886">
      <w:pPr>
        <w:pStyle w:val="PL"/>
      </w:pPr>
      <w:r>
        <w:t xml:space="preserve">          type: array</w:t>
      </w:r>
    </w:p>
    <w:p w14:paraId="6009809D" w14:textId="77777777" w:rsidR="00DD4886" w:rsidRDefault="00DD4886" w:rsidP="00DD4886">
      <w:pPr>
        <w:pStyle w:val="PL"/>
      </w:pPr>
      <w:r>
        <w:t xml:space="preserve">          items:</w:t>
      </w:r>
    </w:p>
    <w:p w14:paraId="6797E0A1" w14:textId="77777777" w:rsidR="00DD4886" w:rsidRDefault="00DD4886" w:rsidP="00DD4886">
      <w:pPr>
        <w:pStyle w:val="PL"/>
      </w:pPr>
      <w:r>
        <w:t xml:space="preserve">            $ref: '#/components/schemas/IdentityRange'</w:t>
      </w:r>
    </w:p>
    <w:p w14:paraId="48916B7C" w14:textId="77777777" w:rsidR="00DD4886" w:rsidRDefault="00DD4886" w:rsidP="00DD4886">
      <w:pPr>
        <w:pStyle w:val="PL"/>
      </w:pPr>
      <w:r>
        <w:t xml:space="preserve">          minItems: 1</w:t>
      </w:r>
    </w:p>
    <w:p w14:paraId="0DD55C93" w14:textId="77777777" w:rsidR="00DD4886" w:rsidRDefault="00DD4886" w:rsidP="00DD4886">
      <w:pPr>
        <w:pStyle w:val="PL"/>
      </w:pPr>
      <w:r>
        <w:t xml:space="preserve">        externalGroupIdentifiersRanges:</w:t>
      </w:r>
    </w:p>
    <w:p w14:paraId="4D4D35CA" w14:textId="77777777" w:rsidR="00DD4886" w:rsidRDefault="00DD4886" w:rsidP="00DD4886">
      <w:pPr>
        <w:pStyle w:val="PL"/>
      </w:pPr>
      <w:r>
        <w:t xml:space="preserve">          $ref: '#/components/schemas/IdentityRangeList'</w:t>
      </w:r>
    </w:p>
    <w:p w14:paraId="26155DAD" w14:textId="77777777" w:rsidR="00DD4886" w:rsidRDefault="00DD4886" w:rsidP="00DD4886">
      <w:pPr>
        <w:pStyle w:val="PL"/>
      </w:pPr>
      <w:r>
        <w:t xml:space="preserve">        supportedDataSets:</w:t>
      </w:r>
    </w:p>
    <w:p w14:paraId="1CB780C7" w14:textId="77777777" w:rsidR="00DD4886" w:rsidRDefault="00DD4886" w:rsidP="00DD4886">
      <w:pPr>
        <w:pStyle w:val="PL"/>
      </w:pPr>
      <w:r>
        <w:t xml:space="preserve">          $ref: '#/components/schemas/SupportedDataSetList'</w:t>
      </w:r>
    </w:p>
    <w:p w14:paraId="46D41E58" w14:textId="77777777" w:rsidR="00DD4886" w:rsidRDefault="00DD4886" w:rsidP="00DD4886">
      <w:pPr>
        <w:pStyle w:val="PL"/>
      </w:pPr>
      <w:r>
        <w:t xml:space="preserve">        sharedDataIdRanges:</w:t>
      </w:r>
    </w:p>
    <w:p w14:paraId="529CFDD2" w14:textId="77777777" w:rsidR="00DD4886" w:rsidRDefault="00DD4886" w:rsidP="00DD4886">
      <w:pPr>
        <w:pStyle w:val="PL"/>
      </w:pPr>
      <w:r>
        <w:t xml:space="preserve">          $ref: '#/components/schemas/SharedDataIdRangeList'</w:t>
      </w:r>
    </w:p>
    <w:p w14:paraId="6BC231AF" w14:textId="77777777" w:rsidR="00DD4886" w:rsidRDefault="00DD4886" w:rsidP="00DD4886">
      <w:pPr>
        <w:pStyle w:val="PL"/>
      </w:pPr>
      <w:r>
        <w:t xml:space="preserve">    UdmInfo:</w:t>
      </w:r>
    </w:p>
    <w:p w14:paraId="13F902F5" w14:textId="77777777" w:rsidR="00DD4886" w:rsidRDefault="00DD4886" w:rsidP="00DD4886">
      <w:pPr>
        <w:pStyle w:val="PL"/>
      </w:pPr>
      <w:r>
        <w:t xml:space="preserve">      description: Information of an UDM NF Instance</w:t>
      </w:r>
    </w:p>
    <w:p w14:paraId="52F3388F" w14:textId="77777777" w:rsidR="00DD4886" w:rsidRDefault="00DD4886" w:rsidP="00DD4886">
      <w:pPr>
        <w:pStyle w:val="PL"/>
      </w:pPr>
      <w:r>
        <w:t xml:space="preserve">      type: object</w:t>
      </w:r>
    </w:p>
    <w:p w14:paraId="57CDB1B2" w14:textId="77777777" w:rsidR="00DD4886" w:rsidRDefault="00DD4886" w:rsidP="00DD4886">
      <w:pPr>
        <w:pStyle w:val="PL"/>
      </w:pPr>
      <w:r>
        <w:t xml:space="preserve">      properties:</w:t>
      </w:r>
    </w:p>
    <w:p w14:paraId="0926DB26" w14:textId="77777777" w:rsidR="00DD4886" w:rsidRDefault="00DD4886" w:rsidP="00DD4886">
      <w:pPr>
        <w:pStyle w:val="PL"/>
      </w:pPr>
      <w:r>
        <w:t xml:space="preserve">        groupId:</w:t>
      </w:r>
    </w:p>
    <w:p w14:paraId="32B20058" w14:textId="77777777" w:rsidR="00DD4886" w:rsidRDefault="00DD4886" w:rsidP="00DD4886">
      <w:pPr>
        <w:pStyle w:val="PL"/>
      </w:pPr>
      <w:r>
        <w:t xml:space="preserve">          $ref: 'TS29571_CommonData.yaml#/components/schemas/NfGroupId'</w:t>
      </w:r>
    </w:p>
    <w:p w14:paraId="71C40B01" w14:textId="77777777" w:rsidR="00DD4886" w:rsidRDefault="00DD4886" w:rsidP="00DD4886">
      <w:pPr>
        <w:pStyle w:val="PL"/>
      </w:pPr>
      <w:r>
        <w:t xml:space="preserve">        supiRanges:</w:t>
      </w:r>
    </w:p>
    <w:p w14:paraId="08E719CE" w14:textId="77777777" w:rsidR="00DD4886" w:rsidRDefault="00DD4886" w:rsidP="00DD4886">
      <w:pPr>
        <w:pStyle w:val="PL"/>
      </w:pPr>
      <w:r>
        <w:t xml:space="preserve">          type: array</w:t>
      </w:r>
    </w:p>
    <w:p w14:paraId="24D5B1CE" w14:textId="77777777" w:rsidR="00DD4886" w:rsidRDefault="00DD4886" w:rsidP="00DD4886">
      <w:pPr>
        <w:pStyle w:val="PL"/>
      </w:pPr>
      <w:r>
        <w:t xml:space="preserve">          items:</w:t>
      </w:r>
    </w:p>
    <w:p w14:paraId="3512E7A1" w14:textId="77777777" w:rsidR="00DD4886" w:rsidRDefault="00DD4886" w:rsidP="00DD4886">
      <w:pPr>
        <w:pStyle w:val="PL"/>
      </w:pPr>
      <w:r>
        <w:t xml:space="preserve">            $ref: '#/components/schemas/SupiRange'</w:t>
      </w:r>
    </w:p>
    <w:p w14:paraId="314CE361" w14:textId="77777777" w:rsidR="00DD4886" w:rsidRDefault="00DD4886" w:rsidP="00DD4886">
      <w:pPr>
        <w:pStyle w:val="PL"/>
      </w:pPr>
      <w:r>
        <w:t xml:space="preserve">          minItems: 1</w:t>
      </w:r>
    </w:p>
    <w:p w14:paraId="6DBBDC8C" w14:textId="77777777" w:rsidR="00DD4886" w:rsidRDefault="00DD4886" w:rsidP="00DD4886">
      <w:pPr>
        <w:pStyle w:val="PL"/>
      </w:pPr>
      <w:r>
        <w:t xml:space="preserve">        gpsiRanges:</w:t>
      </w:r>
    </w:p>
    <w:p w14:paraId="5B08DEAB" w14:textId="77777777" w:rsidR="00DD4886" w:rsidRDefault="00DD4886" w:rsidP="00DD4886">
      <w:pPr>
        <w:pStyle w:val="PL"/>
      </w:pPr>
      <w:r>
        <w:t xml:space="preserve">          type: array</w:t>
      </w:r>
    </w:p>
    <w:p w14:paraId="7E53310A" w14:textId="77777777" w:rsidR="00DD4886" w:rsidRDefault="00DD4886" w:rsidP="00DD4886">
      <w:pPr>
        <w:pStyle w:val="PL"/>
      </w:pPr>
      <w:r>
        <w:t xml:space="preserve">          items:</w:t>
      </w:r>
    </w:p>
    <w:p w14:paraId="588D548D" w14:textId="77777777" w:rsidR="00DD4886" w:rsidRDefault="00DD4886" w:rsidP="00DD4886">
      <w:pPr>
        <w:pStyle w:val="PL"/>
      </w:pPr>
      <w:r>
        <w:t xml:space="preserve">            $ref: '#/components/schemas/IdentityRange'</w:t>
      </w:r>
    </w:p>
    <w:p w14:paraId="40F1923E" w14:textId="77777777" w:rsidR="00DD4886" w:rsidRDefault="00DD4886" w:rsidP="00DD4886">
      <w:pPr>
        <w:pStyle w:val="PL"/>
      </w:pPr>
      <w:r>
        <w:t xml:space="preserve">          minItems: 1</w:t>
      </w:r>
    </w:p>
    <w:p w14:paraId="0E843961" w14:textId="77777777" w:rsidR="00DD4886" w:rsidRDefault="00DD4886" w:rsidP="00DD4886">
      <w:pPr>
        <w:pStyle w:val="PL"/>
      </w:pPr>
      <w:r>
        <w:t xml:space="preserve">        externalGroupIdentifiersRanges:</w:t>
      </w:r>
    </w:p>
    <w:p w14:paraId="019A0473" w14:textId="77777777" w:rsidR="00DD4886" w:rsidRDefault="00DD4886" w:rsidP="00DD4886">
      <w:pPr>
        <w:pStyle w:val="PL"/>
      </w:pPr>
      <w:r>
        <w:t xml:space="preserve">          type: array</w:t>
      </w:r>
    </w:p>
    <w:p w14:paraId="0CA96AD3" w14:textId="77777777" w:rsidR="00DD4886" w:rsidRDefault="00DD4886" w:rsidP="00DD4886">
      <w:pPr>
        <w:pStyle w:val="PL"/>
      </w:pPr>
      <w:r>
        <w:t xml:space="preserve">          items:</w:t>
      </w:r>
    </w:p>
    <w:p w14:paraId="5A73D939" w14:textId="77777777" w:rsidR="00DD4886" w:rsidRDefault="00DD4886" w:rsidP="00DD4886">
      <w:pPr>
        <w:pStyle w:val="PL"/>
      </w:pPr>
      <w:r>
        <w:t xml:space="preserve">            $ref: '#/components/schemas/IdentityRange'</w:t>
      </w:r>
    </w:p>
    <w:p w14:paraId="29614A5F" w14:textId="77777777" w:rsidR="00DD4886" w:rsidRDefault="00DD4886" w:rsidP="00DD4886">
      <w:pPr>
        <w:pStyle w:val="PL"/>
      </w:pPr>
      <w:r>
        <w:t xml:space="preserve">          minItems: 1</w:t>
      </w:r>
    </w:p>
    <w:p w14:paraId="146ED477" w14:textId="77777777" w:rsidR="00DD4886" w:rsidRDefault="00DD4886" w:rsidP="00DD4886">
      <w:pPr>
        <w:pStyle w:val="PL"/>
      </w:pPr>
      <w:r>
        <w:t xml:space="preserve">        routingIndicators:</w:t>
      </w:r>
    </w:p>
    <w:p w14:paraId="7AD98450" w14:textId="77777777" w:rsidR="00DD4886" w:rsidRDefault="00DD4886" w:rsidP="00DD4886">
      <w:pPr>
        <w:pStyle w:val="PL"/>
      </w:pPr>
      <w:r>
        <w:t xml:space="preserve">          type: array</w:t>
      </w:r>
    </w:p>
    <w:p w14:paraId="05B5DBEA" w14:textId="77777777" w:rsidR="00DD4886" w:rsidRDefault="00DD4886" w:rsidP="00DD4886">
      <w:pPr>
        <w:pStyle w:val="PL"/>
      </w:pPr>
      <w:r>
        <w:t xml:space="preserve">          items:</w:t>
      </w:r>
    </w:p>
    <w:p w14:paraId="2CC25462" w14:textId="77777777" w:rsidR="00DD4886" w:rsidRDefault="00DD4886" w:rsidP="00DD4886">
      <w:pPr>
        <w:pStyle w:val="PL"/>
      </w:pPr>
      <w:r>
        <w:t xml:space="preserve">            type: string</w:t>
      </w:r>
    </w:p>
    <w:p w14:paraId="362C0C2B" w14:textId="77777777" w:rsidR="00DD4886" w:rsidRDefault="00DD4886" w:rsidP="00DD4886">
      <w:pPr>
        <w:pStyle w:val="PL"/>
      </w:pPr>
      <w:r>
        <w:t xml:space="preserve">            pattern: '^[0-9]{1,4}$'</w:t>
      </w:r>
    </w:p>
    <w:p w14:paraId="52DB9BEC" w14:textId="77777777" w:rsidR="00DD4886" w:rsidRDefault="00DD4886" w:rsidP="00DD4886">
      <w:pPr>
        <w:pStyle w:val="PL"/>
      </w:pPr>
      <w:r>
        <w:t xml:space="preserve">          minItems: 1</w:t>
      </w:r>
    </w:p>
    <w:p w14:paraId="4DF97F74" w14:textId="77777777" w:rsidR="00DD4886" w:rsidRDefault="00DD4886" w:rsidP="00DD4886">
      <w:pPr>
        <w:pStyle w:val="PL"/>
      </w:pPr>
      <w:r>
        <w:t xml:space="preserve">        internalGroupIdentifiersRanges:</w:t>
      </w:r>
    </w:p>
    <w:p w14:paraId="779B735B" w14:textId="77777777" w:rsidR="00DD4886" w:rsidRDefault="00DD4886" w:rsidP="00DD4886">
      <w:pPr>
        <w:pStyle w:val="PL"/>
      </w:pPr>
      <w:r>
        <w:t xml:space="preserve">          type: array</w:t>
      </w:r>
    </w:p>
    <w:p w14:paraId="21A571AE" w14:textId="77777777" w:rsidR="00DD4886" w:rsidRDefault="00DD4886" w:rsidP="00DD4886">
      <w:pPr>
        <w:pStyle w:val="PL"/>
      </w:pPr>
      <w:r>
        <w:t xml:space="preserve">          items:</w:t>
      </w:r>
    </w:p>
    <w:p w14:paraId="6306F15B" w14:textId="77777777" w:rsidR="00DD4886" w:rsidRDefault="00DD4886" w:rsidP="00DD4886">
      <w:pPr>
        <w:pStyle w:val="PL"/>
      </w:pPr>
      <w:r>
        <w:t xml:space="preserve">            $ref: '#/components/schemas/InternalGroupIdRange'</w:t>
      </w:r>
    </w:p>
    <w:p w14:paraId="1C662566" w14:textId="77777777" w:rsidR="00DD4886" w:rsidRDefault="00DD4886" w:rsidP="00DD4886">
      <w:pPr>
        <w:pStyle w:val="PL"/>
      </w:pPr>
      <w:r>
        <w:t xml:space="preserve">          minItems: 1</w:t>
      </w:r>
    </w:p>
    <w:p w14:paraId="15B57EC4" w14:textId="77777777" w:rsidR="00DD4886" w:rsidRDefault="00DD4886" w:rsidP="00DD4886">
      <w:pPr>
        <w:pStyle w:val="PL"/>
      </w:pPr>
      <w:r>
        <w:t xml:space="preserve">        suciInfos:</w:t>
      </w:r>
    </w:p>
    <w:p w14:paraId="6ECCEE55" w14:textId="77777777" w:rsidR="00DD4886" w:rsidRDefault="00DD4886" w:rsidP="00DD4886">
      <w:pPr>
        <w:pStyle w:val="PL"/>
      </w:pPr>
      <w:r>
        <w:t xml:space="preserve">          type: array</w:t>
      </w:r>
    </w:p>
    <w:p w14:paraId="46E01782" w14:textId="77777777" w:rsidR="00DD4886" w:rsidRDefault="00DD4886" w:rsidP="00DD4886">
      <w:pPr>
        <w:pStyle w:val="PL"/>
      </w:pPr>
      <w:r>
        <w:t xml:space="preserve">          items:</w:t>
      </w:r>
    </w:p>
    <w:p w14:paraId="1DF2ADF8" w14:textId="77777777" w:rsidR="00DD4886" w:rsidRDefault="00DD4886" w:rsidP="00DD4886">
      <w:pPr>
        <w:pStyle w:val="PL"/>
      </w:pPr>
      <w:r>
        <w:t xml:space="preserve">            $ref: '#/components/schemas/SuciInfo'</w:t>
      </w:r>
    </w:p>
    <w:p w14:paraId="0208D179" w14:textId="77777777" w:rsidR="00DD4886" w:rsidRDefault="00DD4886" w:rsidP="00DD4886">
      <w:pPr>
        <w:pStyle w:val="PL"/>
      </w:pPr>
      <w:r>
        <w:t xml:space="preserve">          minItems: 1</w:t>
      </w:r>
    </w:p>
    <w:p w14:paraId="2758C249" w14:textId="77777777" w:rsidR="00DD4886" w:rsidRDefault="00DD4886" w:rsidP="00DD4886">
      <w:pPr>
        <w:pStyle w:val="PL"/>
      </w:pPr>
      <w:r>
        <w:t xml:space="preserve">    PlmnRange:</w:t>
      </w:r>
    </w:p>
    <w:p w14:paraId="13222E43" w14:textId="77777777" w:rsidR="00DD4886" w:rsidRDefault="00DD4886" w:rsidP="00DD4886">
      <w:pPr>
        <w:pStyle w:val="PL"/>
      </w:pPr>
      <w:r>
        <w:t xml:space="preserve">      description: Range of PLMN IDs</w:t>
      </w:r>
    </w:p>
    <w:p w14:paraId="21556C40" w14:textId="77777777" w:rsidR="00DD4886" w:rsidRDefault="00DD4886" w:rsidP="00DD4886">
      <w:pPr>
        <w:pStyle w:val="PL"/>
      </w:pPr>
      <w:r>
        <w:t xml:space="preserve">      type: object</w:t>
      </w:r>
    </w:p>
    <w:p w14:paraId="652697A8" w14:textId="77777777" w:rsidR="00DD4886" w:rsidRDefault="00DD4886" w:rsidP="00DD4886">
      <w:pPr>
        <w:pStyle w:val="PL"/>
      </w:pPr>
      <w:r>
        <w:t xml:space="preserve">      oneOf:</w:t>
      </w:r>
    </w:p>
    <w:p w14:paraId="14950204" w14:textId="77777777" w:rsidR="00DD4886" w:rsidRDefault="00DD4886" w:rsidP="00DD4886">
      <w:pPr>
        <w:pStyle w:val="PL"/>
      </w:pPr>
      <w:r>
        <w:t xml:space="preserve">        - required: [ start, end ]</w:t>
      </w:r>
    </w:p>
    <w:p w14:paraId="337B2234" w14:textId="77777777" w:rsidR="00DD4886" w:rsidRDefault="00DD4886" w:rsidP="00DD4886">
      <w:pPr>
        <w:pStyle w:val="PL"/>
      </w:pPr>
      <w:r>
        <w:t xml:space="preserve">        - required: [ pattern ]</w:t>
      </w:r>
    </w:p>
    <w:p w14:paraId="15DBFB10" w14:textId="77777777" w:rsidR="00DD4886" w:rsidRDefault="00DD4886" w:rsidP="00DD4886">
      <w:pPr>
        <w:pStyle w:val="PL"/>
      </w:pPr>
      <w:r>
        <w:t xml:space="preserve">      properties:</w:t>
      </w:r>
    </w:p>
    <w:p w14:paraId="333B43F2" w14:textId="77777777" w:rsidR="00DD4886" w:rsidRDefault="00DD4886" w:rsidP="00DD4886">
      <w:pPr>
        <w:pStyle w:val="PL"/>
      </w:pPr>
      <w:r>
        <w:t xml:space="preserve">        start:</w:t>
      </w:r>
    </w:p>
    <w:p w14:paraId="03AA580F" w14:textId="77777777" w:rsidR="00DD4886" w:rsidRDefault="00DD4886" w:rsidP="00DD4886">
      <w:pPr>
        <w:pStyle w:val="PL"/>
      </w:pPr>
      <w:r>
        <w:t xml:space="preserve">          type: string</w:t>
      </w:r>
    </w:p>
    <w:p w14:paraId="3900F351" w14:textId="77777777" w:rsidR="00DD4886" w:rsidRDefault="00DD4886" w:rsidP="00DD4886">
      <w:pPr>
        <w:pStyle w:val="PL"/>
      </w:pPr>
      <w:r>
        <w:t xml:space="preserve">          pattern: '^[0-9]{3}[0-9]{2,3}$'</w:t>
      </w:r>
    </w:p>
    <w:p w14:paraId="74834948" w14:textId="77777777" w:rsidR="00DD4886" w:rsidRDefault="00DD4886" w:rsidP="00DD4886">
      <w:pPr>
        <w:pStyle w:val="PL"/>
      </w:pPr>
      <w:r>
        <w:t xml:space="preserve">        end:</w:t>
      </w:r>
    </w:p>
    <w:p w14:paraId="6B9F4DB5" w14:textId="77777777" w:rsidR="00DD4886" w:rsidRDefault="00DD4886" w:rsidP="00DD4886">
      <w:pPr>
        <w:pStyle w:val="PL"/>
      </w:pPr>
      <w:r>
        <w:lastRenderedPageBreak/>
        <w:t xml:space="preserve">          type: string</w:t>
      </w:r>
    </w:p>
    <w:p w14:paraId="59751103" w14:textId="77777777" w:rsidR="00DD4886" w:rsidRDefault="00DD4886" w:rsidP="00DD4886">
      <w:pPr>
        <w:pStyle w:val="PL"/>
      </w:pPr>
      <w:r>
        <w:t xml:space="preserve">          pattern: '^[0-9]{3}[0-9]{2,3}$'</w:t>
      </w:r>
    </w:p>
    <w:p w14:paraId="7B1A8E75" w14:textId="77777777" w:rsidR="00DD4886" w:rsidRDefault="00DD4886" w:rsidP="00DD4886">
      <w:pPr>
        <w:pStyle w:val="PL"/>
      </w:pPr>
      <w:r>
        <w:t xml:space="preserve">        pattern:</w:t>
      </w:r>
    </w:p>
    <w:p w14:paraId="44D80DB3" w14:textId="77777777" w:rsidR="00DD4886" w:rsidRDefault="00DD4886" w:rsidP="00DD4886">
      <w:pPr>
        <w:pStyle w:val="PL"/>
      </w:pPr>
      <w:r>
        <w:t xml:space="preserve">          type: string</w:t>
      </w:r>
    </w:p>
    <w:p w14:paraId="2F9254C9" w14:textId="77777777" w:rsidR="00DD4886" w:rsidRDefault="00DD4886" w:rsidP="00DD4886">
      <w:pPr>
        <w:pStyle w:val="PL"/>
      </w:pPr>
    </w:p>
    <w:p w14:paraId="1BCB64CF" w14:textId="77777777" w:rsidR="00DD4886" w:rsidRDefault="00DD4886" w:rsidP="00DD4886">
      <w:pPr>
        <w:pStyle w:val="PL"/>
      </w:pPr>
      <w:r>
        <w:t xml:space="preserve">    SmsfInfo:</w:t>
      </w:r>
    </w:p>
    <w:p w14:paraId="64E71F1B" w14:textId="77777777" w:rsidR="00DD4886" w:rsidRDefault="00DD4886" w:rsidP="00DD4886">
      <w:pPr>
        <w:pStyle w:val="PL"/>
      </w:pPr>
      <w:r>
        <w:t xml:space="preserve">      description: Specific Data for SMSF</w:t>
      </w:r>
    </w:p>
    <w:p w14:paraId="11A13AB5" w14:textId="77777777" w:rsidR="00DD4886" w:rsidRDefault="00DD4886" w:rsidP="00DD4886">
      <w:pPr>
        <w:pStyle w:val="PL"/>
      </w:pPr>
      <w:r>
        <w:t xml:space="preserve">      type: object</w:t>
      </w:r>
    </w:p>
    <w:p w14:paraId="7155FACE" w14:textId="77777777" w:rsidR="00DD4886" w:rsidRDefault="00DD4886" w:rsidP="00DD4886">
      <w:pPr>
        <w:pStyle w:val="PL"/>
      </w:pPr>
      <w:r>
        <w:t xml:space="preserve">      properties:</w:t>
      </w:r>
    </w:p>
    <w:p w14:paraId="0A83B4DD" w14:textId="77777777" w:rsidR="00DD4886" w:rsidRDefault="00DD4886" w:rsidP="00DD4886">
      <w:pPr>
        <w:pStyle w:val="PL"/>
      </w:pPr>
      <w:r>
        <w:t xml:space="preserve">        roamingUeInd:</w:t>
      </w:r>
    </w:p>
    <w:p w14:paraId="79BE37DB" w14:textId="77777777" w:rsidR="00DD4886" w:rsidRDefault="00DD4886" w:rsidP="00DD4886">
      <w:pPr>
        <w:pStyle w:val="PL"/>
      </w:pPr>
      <w:r>
        <w:t xml:space="preserve">          type: boolean</w:t>
      </w:r>
    </w:p>
    <w:p w14:paraId="1171C7E5" w14:textId="77777777" w:rsidR="00DD4886" w:rsidRDefault="00DD4886" w:rsidP="00DD4886">
      <w:pPr>
        <w:pStyle w:val="PL"/>
      </w:pPr>
      <w:r>
        <w:t xml:space="preserve">        remotePlmnRangeList:</w:t>
      </w:r>
    </w:p>
    <w:p w14:paraId="550E4F11" w14:textId="77777777" w:rsidR="00DD4886" w:rsidRDefault="00DD4886" w:rsidP="00DD4886">
      <w:pPr>
        <w:pStyle w:val="PL"/>
      </w:pPr>
      <w:r>
        <w:t xml:space="preserve">          type: array</w:t>
      </w:r>
    </w:p>
    <w:p w14:paraId="20FC25D4" w14:textId="77777777" w:rsidR="00DD4886" w:rsidRDefault="00DD4886" w:rsidP="00DD4886">
      <w:pPr>
        <w:pStyle w:val="PL"/>
      </w:pPr>
      <w:r>
        <w:t xml:space="preserve">          items:</w:t>
      </w:r>
    </w:p>
    <w:p w14:paraId="04440A04" w14:textId="77777777" w:rsidR="00DD4886" w:rsidRDefault="00DD4886" w:rsidP="00DD4886">
      <w:pPr>
        <w:pStyle w:val="PL"/>
      </w:pPr>
      <w:r>
        <w:t xml:space="preserve">            $ref: '#/components/schemas/PlmnRange'</w:t>
      </w:r>
    </w:p>
    <w:p w14:paraId="4140E051" w14:textId="77777777" w:rsidR="00DD4886" w:rsidRDefault="00DD4886" w:rsidP="00DD4886">
      <w:pPr>
        <w:pStyle w:val="PL"/>
      </w:pPr>
      <w:r>
        <w:t xml:space="preserve">          minItems: 1</w:t>
      </w:r>
    </w:p>
    <w:p w14:paraId="70EA6B59" w14:textId="77777777" w:rsidR="00DD4886" w:rsidRDefault="00DD4886" w:rsidP="00DD4886">
      <w:pPr>
        <w:pStyle w:val="PL"/>
      </w:pPr>
    </w:p>
    <w:p w14:paraId="6C25330F" w14:textId="77777777" w:rsidR="00DD4886" w:rsidRDefault="00DD4886" w:rsidP="00DD4886">
      <w:pPr>
        <w:pStyle w:val="PL"/>
      </w:pPr>
      <w:r>
        <w:t xml:space="preserve">    DccfInfo:</w:t>
      </w:r>
    </w:p>
    <w:p w14:paraId="6A24BEDB" w14:textId="77777777" w:rsidR="00DD4886" w:rsidRDefault="00DD4886" w:rsidP="00DD4886">
      <w:pPr>
        <w:pStyle w:val="PL"/>
      </w:pPr>
      <w:r>
        <w:t xml:space="preserve">      description: Specific Data for DCCF</w:t>
      </w:r>
    </w:p>
    <w:p w14:paraId="1EBAD3DE" w14:textId="77777777" w:rsidR="00DD4886" w:rsidRDefault="00DD4886" w:rsidP="00DD4886">
      <w:pPr>
        <w:pStyle w:val="PL"/>
      </w:pPr>
      <w:r>
        <w:t xml:space="preserve">      type: object</w:t>
      </w:r>
    </w:p>
    <w:p w14:paraId="005EAC3E" w14:textId="77777777" w:rsidR="00DD4886" w:rsidRDefault="00DD4886" w:rsidP="00DD4886">
      <w:pPr>
        <w:pStyle w:val="PL"/>
      </w:pPr>
      <w:r>
        <w:t xml:space="preserve">      properties:</w:t>
      </w:r>
    </w:p>
    <w:p w14:paraId="4B0269AA" w14:textId="77777777" w:rsidR="00DD4886" w:rsidRDefault="00DD4886" w:rsidP="00DD4886">
      <w:pPr>
        <w:pStyle w:val="PL"/>
      </w:pPr>
      <w:r>
        <w:t xml:space="preserve">        servingNfTypeList:</w:t>
      </w:r>
    </w:p>
    <w:p w14:paraId="369C7FDE" w14:textId="77777777" w:rsidR="00DD4886" w:rsidRDefault="00DD4886" w:rsidP="00DD4886">
      <w:pPr>
        <w:pStyle w:val="PL"/>
      </w:pPr>
      <w:r>
        <w:t xml:space="preserve">          type: array</w:t>
      </w:r>
    </w:p>
    <w:p w14:paraId="2CE23919" w14:textId="77777777" w:rsidR="00DD4886" w:rsidRDefault="00DD4886" w:rsidP="00DD4886">
      <w:pPr>
        <w:pStyle w:val="PL"/>
      </w:pPr>
      <w:r>
        <w:t xml:space="preserve">          items:</w:t>
      </w:r>
    </w:p>
    <w:p w14:paraId="7DB53890" w14:textId="77777777" w:rsidR="00DD4886" w:rsidRDefault="00DD4886" w:rsidP="00DD4886">
      <w:pPr>
        <w:pStyle w:val="PL"/>
      </w:pPr>
      <w:r>
        <w:t xml:space="preserve">            $ref: 'TS28623_GenericNrm.yaml#/components/schemas/NFType'</w:t>
      </w:r>
    </w:p>
    <w:p w14:paraId="2C47ED44" w14:textId="77777777" w:rsidR="00DD4886" w:rsidRDefault="00DD4886" w:rsidP="00DD4886">
      <w:pPr>
        <w:pStyle w:val="PL"/>
      </w:pPr>
      <w:r>
        <w:t xml:space="preserve">          minItems: 1</w:t>
      </w:r>
    </w:p>
    <w:p w14:paraId="5E661468" w14:textId="77777777" w:rsidR="00DD4886" w:rsidRDefault="00DD4886" w:rsidP="00DD4886">
      <w:pPr>
        <w:pStyle w:val="PL"/>
      </w:pPr>
      <w:r>
        <w:t xml:space="preserve">        servingNfSetIdList:</w:t>
      </w:r>
    </w:p>
    <w:p w14:paraId="0D29B74C" w14:textId="77777777" w:rsidR="00DD4886" w:rsidRDefault="00DD4886" w:rsidP="00DD4886">
      <w:pPr>
        <w:pStyle w:val="PL"/>
      </w:pPr>
      <w:r>
        <w:t xml:space="preserve">          type: array</w:t>
      </w:r>
    </w:p>
    <w:p w14:paraId="14698619" w14:textId="77777777" w:rsidR="00DD4886" w:rsidRDefault="00DD4886" w:rsidP="00DD4886">
      <w:pPr>
        <w:pStyle w:val="PL"/>
      </w:pPr>
      <w:r>
        <w:t xml:space="preserve">          items:</w:t>
      </w:r>
    </w:p>
    <w:p w14:paraId="2F4A3C5C" w14:textId="77777777" w:rsidR="00DD4886" w:rsidRDefault="00DD4886" w:rsidP="00DD4886">
      <w:pPr>
        <w:pStyle w:val="PL"/>
      </w:pPr>
      <w:r>
        <w:t xml:space="preserve">            $ref: 'TS29571_CommonData.yaml#/components/schemas/NfSetId'</w:t>
      </w:r>
    </w:p>
    <w:p w14:paraId="4DFA4FA4" w14:textId="77777777" w:rsidR="00DD4886" w:rsidRDefault="00DD4886" w:rsidP="00DD4886">
      <w:pPr>
        <w:pStyle w:val="PL"/>
      </w:pPr>
      <w:r>
        <w:t xml:space="preserve">          minItems: 1</w:t>
      </w:r>
    </w:p>
    <w:p w14:paraId="16CE2597" w14:textId="77777777" w:rsidR="00DD4886" w:rsidRDefault="00DD4886" w:rsidP="00DD4886">
      <w:pPr>
        <w:pStyle w:val="PL"/>
      </w:pPr>
      <w:r>
        <w:t xml:space="preserve">        taiList:</w:t>
      </w:r>
    </w:p>
    <w:p w14:paraId="7D84D19E" w14:textId="77777777" w:rsidR="00DD4886" w:rsidRDefault="00DD4886" w:rsidP="00DD4886">
      <w:pPr>
        <w:pStyle w:val="PL"/>
      </w:pPr>
      <w:r>
        <w:t xml:space="preserve">          $ref: '#/components/schemas/TaiList'</w:t>
      </w:r>
    </w:p>
    <w:p w14:paraId="6B6A8A57" w14:textId="77777777" w:rsidR="00DD4886" w:rsidRDefault="00DD4886" w:rsidP="00DD4886">
      <w:pPr>
        <w:pStyle w:val="PL"/>
      </w:pPr>
      <w:r>
        <w:t xml:space="preserve">        taiRangeList:</w:t>
      </w:r>
    </w:p>
    <w:p w14:paraId="714A13D4" w14:textId="77777777" w:rsidR="00DD4886" w:rsidRDefault="00DD4886" w:rsidP="00DD4886">
      <w:pPr>
        <w:pStyle w:val="PL"/>
      </w:pPr>
      <w:r>
        <w:t xml:space="preserve">          type: array</w:t>
      </w:r>
    </w:p>
    <w:p w14:paraId="41E79F55" w14:textId="77777777" w:rsidR="00DD4886" w:rsidRDefault="00DD4886" w:rsidP="00DD4886">
      <w:pPr>
        <w:pStyle w:val="PL"/>
      </w:pPr>
      <w:r>
        <w:t xml:space="preserve">          items:</w:t>
      </w:r>
    </w:p>
    <w:p w14:paraId="6DD84855" w14:textId="77777777" w:rsidR="00DD4886" w:rsidRDefault="00DD4886" w:rsidP="00DD4886">
      <w:pPr>
        <w:pStyle w:val="PL"/>
      </w:pPr>
      <w:r>
        <w:t xml:space="preserve">            $ref: '#/components/schemas/TaiRange'</w:t>
      </w:r>
    </w:p>
    <w:p w14:paraId="1D5BD786" w14:textId="77777777" w:rsidR="00DD4886" w:rsidRDefault="00DD4886" w:rsidP="00DD4886">
      <w:pPr>
        <w:pStyle w:val="PL"/>
      </w:pPr>
      <w:r>
        <w:t xml:space="preserve">          minItems: 1</w:t>
      </w:r>
    </w:p>
    <w:p w14:paraId="6767DFDB" w14:textId="77777777" w:rsidR="00DD4886" w:rsidRDefault="00DD4886" w:rsidP="00DD4886">
      <w:pPr>
        <w:pStyle w:val="PL"/>
      </w:pPr>
    </w:p>
    <w:p w14:paraId="1703CCE5" w14:textId="77777777" w:rsidR="00DD4886" w:rsidRDefault="00DD4886" w:rsidP="00DD4886">
      <w:pPr>
        <w:pStyle w:val="PL"/>
      </w:pPr>
      <w:r>
        <w:t xml:space="preserve">    MfafInfo:</w:t>
      </w:r>
    </w:p>
    <w:p w14:paraId="07D83C18" w14:textId="77777777" w:rsidR="00DD4886" w:rsidRDefault="00DD4886" w:rsidP="00DD4886">
      <w:pPr>
        <w:pStyle w:val="PL"/>
      </w:pPr>
      <w:r>
        <w:t xml:space="preserve">      description: Information of a MFAF NF Instance</w:t>
      </w:r>
    </w:p>
    <w:p w14:paraId="0D862277" w14:textId="77777777" w:rsidR="00DD4886" w:rsidRDefault="00DD4886" w:rsidP="00DD4886">
      <w:pPr>
        <w:pStyle w:val="PL"/>
      </w:pPr>
      <w:r>
        <w:t xml:space="preserve">      type: object</w:t>
      </w:r>
    </w:p>
    <w:p w14:paraId="6DE4D61E" w14:textId="77777777" w:rsidR="00DD4886" w:rsidRDefault="00DD4886" w:rsidP="00DD4886">
      <w:pPr>
        <w:pStyle w:val="PL"/>
      </w:pPr>
      <w:r>
        <w:t xml:space="preserve">      properties:</w:t>
      </w:r>
    </w:p>
    <w:p w14:paraId="7EF72126" w14:textId="77777777" w:rsidR="00DD4886" w:rsidRDefault="00DD4886" w:rsidP="00DD4886">
      <w:pPr>
        <w:pStyle w:val="PL"/>
      </w:pPr>
      <w:r>
        <w:t xml:space="preserve">        servingNfTypeList:</w:t>
      </w:r>
    </w:p>
    <w:p w14:paraId="69BFB081" w14:textId="77777777" w:rsidR="00DD4886" w:rsidRDefault="00DD4886" w:rsidP="00DD4886">
      <w:pPr>
        <w:pStyle w:val="PL"/>
      </w:pPr>
      <w:r>
        <w:t xml:space="preserve">          type: array</w:t>
      </w:r>
    </w:p>
    <w:p w14:paraId="79E32EE2" w14:textId="77777777" w:rsidR="00DD4886" w:rsidRDefault="00DD4886" w:rsidP="00DD4886">
      <w:pPr>
        <w:pStyle w:val="PL"/>
      </w:pPr>
      <w:r>
        <w:t xml:space="preserve">          items:</w:t>
      </w:r>
    </w:p>
    <w:p w14:paraId="1B8A9521" w14:textId="77777777" w:rsidR="00DD4886" w:rsidRDefault="00DD4886" w:rsidP="00DD4886">
      <w:pPr>
        <w:pStyle w:val="PL"/>
      </w:pPr>
      <w:r>
        <w:t xml:space="preserve">            $ref: 'TS28623_GenericNrm.yaml#/components/schemas/NFType'</w:t>
      </w:r>
    </w:p>
    <w:p w14:paraId="2E87E4BD" w14:textId="77777777" w:rsidR="00DD4886" w:rsidRDefault="00DD4886" w:rsidP="00DD4886">
      <w:pPr>
        <w:pStyle w:val="PL"/>
      </w:pPr>
      <w:r>
        <w:t xml:space="preserve">        servingNfSetIdList:</w:t>
      </w:r>
    </w:p>
    <w:p w14:paraId="2E5EE0A8" w14:textId="77777777" w:rsidR="00DD4886" w:rsidRDefault="00DD4886" w:rsidP="00DD4886">
      <w:pPr>
        <w:pStyle w:val="PL"/>
      </w:pPr>
      <w:r>
        <w:t xml:space="preserve">          type: array</w:t>
      </w:r>
    </w:p>
    <w:p w14:paraId="08DD5724" w14:textId="77777777" w:rsidR="00DD4886" w:rsidRDefault="00DD4886" w:rsidP="00DD4886">
      <w:pPr>
        <w:pStyle w:val="PL"/>
      </w:pPr>
      <w:r>
        <w:t xml:space="preserve">          items:</w:t>
      </w:r>
    </w:p>
    <w:p w14:paraId="2E64A5D8" w14:textId="77777777" w:rsidR="00DD4886" w:rsidRDefault="00DD4886" w:rsidP="00DD4886">
      <w:pPr>
        <w:pStyle w:val="PL"/>
      </w:pPr>
      <w:r>
        <w:t xml:space="preserve">            $ref: 'TS29571_CommonData.yaml#/components/schemas/NfSetId'</w:t>
      </w:r>
    </w:p>
    <w:p w14:paraId="663B17EC" w14:textId="77777777" w:rsidR="00DD4886" w:rsidRDefault="00DD4886" w:rsidP="00DD4886">
      <w:pPr>
        <w:pStyle w:val="PL"/>
      </w:pPr>
      <w:r>
        <w:t xml:space="preserve">        taiList:</w:t>
      </w:r>
    </w:p>
    <w:p w14:paraId="0411AB61" w14:textId="77777777" w:rsidR="00DD4886" w:rsidRDefault="00DD4886" w:rsidP="00DD4886">
      <w:pPr>
        <w:pStyle w:val="PL"/>
      </w:pPr>
      <w:r>
        <w:t xml:space="preserve">          $ref: '#/components/schemas/TaiList'</w:t>
      </w:r>
    </w:p>
    <w:p w14:paraId="34E85845" w14:textId="77777777" w:rsidR="00DD4886" w:rsidRDefault="00DD4886" w:rsidP="00DD4886">
      <w:pPr>
        <w:pStyle w:val="PL"/>
      </w:pPr>
      <w:r>
        <w:t xml:space="preserve">        taiRangeList:</w:t>
      </w:r>
    </w:p>
    <w:p w14:paraId="508F131A" w14:textId="77777777" w:rsidR="00DD4886" w:rsidRDefault="00DD4886" w:rsidP="00DD4886">
      <w:pPr>
        <w:pStyle w:val="PL"/>
      </w:pPr>
      <w:r>
        <w:t xml:space="preserve">          type: array</w:t>
      </w:r>
    </w:p>
    <w:p w14:paraId="1BDCA397" w14:textId="77777777" w:rsidR="00DD4886" w:rsidRDefault="00DD4886" w:rsidP="00DD4886">
      <w:pPr>
        <w:pStyle w:val="PL"/>
      </w:pPr>
      <w:r>
        <w:t xml:space="preserve">          items:</w:t>
      </w:r>
    </w:p>
    <w:p w14:paraId="7A7C94D8" w14:textId="77777777" w:rsidR="00DD4886" w:rsidRDefault="00DD4886" w:rsidP="00DD4886">
      <w:pPr>
        <w:pStyle w:val="PL"/>
      </w:pPr>
      <w:r>
        <w:t xml:space="preserve">            $ref: '#/components/schemas/TaiRange'</w:t>
      </w:r>
    </w:p>
    <w:p w14:paraId="18671D21" w14:textId="77777777" w:rsidR="00DD4886" w:rsidRDefault="00DD4886" w:rsidP="00DD4886">
      <w:pPr>
        <w:pStyle w:val="PL"/>
      </w:pPr>
    </w:p>
    <w:p w14:paraId="46D53BCD" w14:textId="77777777" w:rsidR="00DD4886" w:rsidRDefault="00DD4886" w:rsidP="00DD4886">
      <w:pPr>
        <w:pStyle w:val="PL"/>
      </w:pPr>
      <w:r>
        <w:t xml:space="preserve">    ChfInfo:</w:t>
      </w:r>
    </w:p>
    <w:p w14:paraId="7D6405E1" w14:textId="77777777" w:rsidR="00DD4886" w:rsidRDefault="00DD4886" w:rsidP="00DD4886">
      <w:pPr>
        <w:pStyle w:val="PL"/>
      </w:pPr>
      <w:r>
        <w:t xml:space="preserve">      description: Information of a CHF NF Instance</w:t>
      </w:r>
    </w:p>
    <w:p w14:paraId="014283DA" w14:textId="77777777" w:rsidR="00DD4886" w:rsidRDefault="00DD4886" w:rsidP="00DD4886">
      <w:pPr>
        <w:pStyle w:val="PL"/>
      </w:pPr>
      <w:r>
        <w:t xml:space="preserve">      type: object</w:t>
      </w:r>
    </w:p>
    <w:p w14:paraId="6FC8E017" w14:textId="77777777" w:rsidR="00DD4886" w:rsidRDefault="00DD4886" w:rsidP="00DD4886">
      <w:pPr>
        <w:pStyle w:val="PL"/>
      </w:pPr>
      <w:r>
        <w:t xml:space="preserve">      not:</w:t>
      </w:r>
    </w:p>
    <w:p w14:paraId="0849BE68" w14:textId="77777777" w:rsidR="00DD4886" w:rsidRDefault="00DD4886" w:rsidP="00DD4886">
      <w:pPr>
        <w:pStyle w:val="PL"/>
      </w:pPr>
      <w:r>
        <w:t xml:space="preserve">        required: [ primaryChfInstance, secondaryChfInstance ]</w:t>
      </w:r>
    </w:p>
    <w:p w14:paraId="101A57F4" w14:textId="77777777" w:rsidR="00DD4886" w:rsidRDefault="00DD4886" w:rsidP="00DD4886">
      <w:pPr>
        <w:pStyle w:val="PL"/>
      </w:pPr>
      <w:r>
        <w:t xml:space="preserve">      properties:</w:t>
      </w:r>
    </w:p>
    <w:p w14:paraId="5DACD9A5" w14:textId="77777777" w:rsidR="00DD4886" w:rsidRDefault="00DD4886" w:rsidP="00DD4886">
      <w:pPr>
        <w:pStyle w:val="PL"/>
      </w:pPr>
      <w:r>
        <w:t xml:space="preserve">        supiRangeList:</w:t>
      </w:r>
    </w:p>
    <w:p w14:paraId="4B267D03" w14:textId="77777777" w:rsidR="00DD4886" w:rsidRDefault="00DD4886" w:rsidP="00DD4886">
      <w:pPr>
        <w:pStyle w:val="PL"/>
      </w:pPr>
      <w:r>
        <w:t xml:space="preserve">          type: array</w:t>
      </w:r>
    </w:p>
    <w:p w14:paraId="1E96AF6A" w14:textId="77777777" w:rsidR="00DD4886" w:rsidRDefault="00DD4886" w:rsidP="00DD4886">
      <w:pPr>
        <w:pStyle w:val="PL"/>
      </w:pPr>
      <w:r>
        <w:t xml:space="preserve">          items:</w:t>
      </w:r>
    </w:p>
    <w:p w14:paraId="15D42863" w14:textId="77777777" w:rsidR="00DD4886" w:rsidRDefault="00DD4886" w:rsidP="00DD4886">
      <w:pPr>
        <w:pStyle w:val="PL"/>
      </w:pPr>
      <w:r>
        <w:t xml:space="preserve">            $ref: '#/components/schemas/SupiRange'</w:t>
      </w:r>
    </w:p>
    <w:p w14:paraId="071E1E42" w14:textId="77777777" w:rsidR="00DD4886" w:rsidRDefault="00DD4886" w:rsidP="00DD4886">
      <w:pPr>
        <w:pStyle w:val="PL"/>
      </w:pPr>
      <w:r>
        <w:t xml:space="preserve">          minItems: 0</w:t>
      </w:r>
    </w:p>
    <w:p w14:paraId="297B779C" w14:textId="77777777" w:rsidR="00DD4886" w:rsidRDefault="00DD4886" w:rsidP="00DD4886">
      <w:pPr>
        <w:pStyle w:val="PL"/>
      </w:pPr>
      <w:r>
        <w:t xml:space="preserve">        gpsiRangeList:</w:t>
      </w:r>
    </w:p>
    <w:p w14:paraId="00A866E7" w14:textId="77777777" w:rsidR="00DD4886" w:rsidRDefault="00DD4886" w:rsidP="00DD4886">
      <w:pPr>
        <w:pStyle w:val="PL"/>
      </w:pPr>
      <w:r>
        <w:t xml:space="preserve">          type: array</w:t>
      </w:r>
    </w:p>
    <w:p w14:paraId="57806D7B" w14:textId="77777777" w:rsidR="00DD4886" w:rsidRDefault="00DD4886" w:rsidP="00DD4886">
      <w:pPr>
        <w:pStyle w:val="PL"/>
      </w:pPr>
      <w:r>
        <w:t xml:space="preserve">          items:</w:t>
      </w:r>
    </w:p>
    <w:p w14:paraId="74F4DF0C" w14:textId="77777777" w:rsidR="00DD4886" w:rsidRDefault="00DD4886" w:rsidP="00DD4886">
      <w:pPr>
        <w:pStyle w:val="PL"/>
      </w:pPr>
      <w:r>
        <w:t xml:space="preserve">            $ref: '#/components/schemas/IdentityRange'</w:t>
      </w:r>
    </w:p>
    <w:p w14:paraId="711DD315" w14:textId="77777777" w:rsidR="00DD4886" w:rsidRDefault="00DD4886" w:rsidP="00DD4886">
      <w:pPr>
        <w:pStyle w:val="PL"/>
      </w:pPr>
      <w:r>
        <w:t xml:space="preserve">          minItems: 0</w:t>
      </w:r>
    </w:p>
    <w:p w14:paraId="2037B30F" w14:textId="77777777" w:rsidR="00DD4886" w:rsidRDefault="00DD4886" w:rsidP="00DD4886">
      <w:pPr>
        <w:pStyle w:val="PL"/>
      </w:pPr>
      <w:r>
        <w:t xml:space="preserve">        plmnRangeList:</w:t>
      </w:r>
    </w:p>
    <w:p w14:paraId="13DD059E" w14:textId="77777777" w:rsidR="00DD4886" w:rsidRDefault="00DD4886" w:rsidP="00DD4886">
      <w:pPr>
        <w:pStyle w:val="PL"/>
      </w:pPr>
      <w:r>
        <w:t xml:space="preserve">          type: array</w:t>
      </w:r>
    </w:p>
    <w:p w14:paraId="212D3699" w14:textId="77777777" w:rsidR="00DD4886" w:rsidRDefault="00DD4886" w:rsidP="00DD4886">
      <w:pPr>
        <w:pStyle w:val="PL"/>
      </w:pPr>
      <w:r>
        <w:t xml:space="preserve">          items:</w:t>
      </w:r>
    </w:p>
    <w:p w14:paraId="5E9447E6" w14:textId="77777777" w:rsidR="00DD4886" w:rsidRDefault="00DD4886" w:rsidP="00DD4886">
      <w:pPr>
        <w:pStyle w:val="PL"/>
      </w:pPr>
      <w:r>
        <w:t xml:space="preserve">            $ref: '#/components/schemas/PlmnRange'</w:t>
      </w:r>
    </w:p>
    <w:p w14:paraId="799724DB" w14:textId="77777777" w:rsidR="00DD4886" w:rsidRDefault="00DD4886" w:rsidP="00DD4886">
      <w:pPr>
        <w:pStyle w:val="PL"/>
      </w:pPr>
      <w:r>
        <w:lastRenderedPageBreak/>
        <w:t xml:space="preserve">          minItems: 0</w:t>
      </w:r>
    </w:p>
    <w:p w14:paraId="366DF1C0" w14:textId="77777777" w:rsidR="00DD4886" w:rsidRDefault="00DD4886" w:rsidP="00DD4886">
      <w:pPr>
        <w:pStyle w:val="PL"/>
      </w:pPr>
      <w:r>
        <w:t xml:space="preserve">        groupId:</w:t>
      </w:r>
    </w:p>
    <w:p w14:paraId="32E026E5" w14:textId="77777777" w:rsidR="00DD4886" w:rsidRDefault="00DD4886" w:rsidP="00DD4886">
      <w:pPr>
        <w:pStyle w:val="PL"/>
      </w:pPr>
      <w:r>
        <w:t xml:space="preserve">          $ref: 'TS29571_CommonData.yaml#/components/schemas/NfGroupId'</w:t>
      </w:r>
    </w:p>
    <w:p w14:paraId="5C40F85B" w14:textId="77777777" w:rsidR="00DD4886" w:rsidRDefault="00DD4886" w:rsidP="00DD4886">
      <w:pPr>
        <w:pStyle w:val="PL"/>
      </w:pPr>
      <w:r>
        <w:t xml:space="preserve">        primaryChfInstance:</w:t>
      </w:r>
    </w:p>
    <w:p w14:paraId="43849ABE" w14:textId="77777777" w:rsidR="00DD4886" w:rsidRDefault="00DD4886" w:rsidP="00DD4886">
      <w:pPr>
        <w:pStyle w:val="PL"/>
      </w:pPr>
      <w:r>
        <w:t xml:space="preserve">          $ref: 'TS29571_CommonData.yaml#/components/schemas/NfInstanceId'</w:t>
      </w:r>
    </w:p>
    <w:p w14:paraId="51314323" w14:textId="77777777" w:rsidR="00DD4886" w:rsidRDefault="00DD4886" w:rsidP="00DD4886">
      <w:pPr>
        <w:pStyle w:val="PL"/>
      </w:pPr>
      <w:r>
        <w:t xml:space="preserve">        secondaryChfInstance:</w:t>
      </w:r>
    </w:p>
    <w:p w14:paraId="69E986EE" w14:textId="77777777" w:rsidR="00DD4886" w:rsidRDefault="00DD4886" w:rsidP="00DD4886">
      <w:pPr>
        <w:pStyle w:val="PL"/>
      </w:pPr>
      <w:r>
        <w:t xml:space="preserve">          $ref: 'TS29571_CommonData.yaml#/components/schemas/NfInstanceId'</w:t>
      </w:r>
    </w:p>
    <w:p w14:paraId="3EEA43E9" w14:textId="77777777" w:rsidR="00DD4886" w:rsidRDefault="00DD4886" w:rsidP="00DD4886">
      <w:pPr>
        <w:pStyle w:val="PL"/>
      </w:pPr>
    </w:p>
    <w:p w14:paraId="3C3C0741" w14:textId="77777777" w:rsidR="00DD4886" w:rsidRDefault="00DD4886" w:rsidP="00DD4886">
      <w:pPr>
        <w:pStyle w:val="PL"/>
      </w:pPr>
      <w:r>
        <w:t xml:space="preserve">    AmfInfo:</w:t>
      </w:r>
    </w:p>
    <w:p w14:paraId="65EF18A2" w14:textId="77777777" w:rsidR="00DD4886" w:rsidRDefault="00DD4886" w:rsidP="00DD4886">
      <w:pPr>
        <w:pStyle w:val="PL"/>
      </w:pPr>
      <w:r>
        <w:t xml:space="preserve">      description: Information of an AMF NF Instance</w:t>
      </w:r>
    </w:p>
    <w:p w14:paraId="2090FEC2" w14:textId="77777777" w:rsidR="00DD4886" w:rsidRDefault="00DD4886" w:rsidP="00DD4886">
      <w:pPr>
        <w:pStyle w:val="PL"/>
      </w:pPr>
      <w:r>
        <w:t xml:space="preserve">      type: object</w:t>
      </w:r>
    </w:p>
    <w:p w14:paraId="758A0E46" w14:textId="77777777" w:rsidR="00DD4886" w:rsidRDefault="00DD4886" w:rsidP="00DD4886">
      <w:pPr>
        <w:pStyle w:val="PL"/>
      </w:pPr>
      <w:r>
        <w:t xml:space="preserve">      # required:</w:t>
      </w:r>
    </w:p>
    <w:p w14:paraId="4C527D4E" w14:textId="77777777" w:rsidR="00DD4886" w:rsidRDefault="00DD4886" w:rsidP="00DD4886">
      <w:pPr>
        <w:pStyle w:val="PL"/>
      </w:pPr>
      <w:r>
        <w:t xml:space="preserve">        # - amfSetId</w:t>
      </w:r>
    </w:p>
    <w:p w14:paraId="139DE624" w14:textId="77777777" w:rsidR="00DD4886" w:rsidRDefault="00DD4886" w:rsidP="00DD4886">
      <w:pPr>
        <w:pStyle w:val="PL"/>
      </w:pPr>
      <w:r>
        <w:t xml:space="preserve">        # - amfRegionId</w:t>
      </w:r>
    </w:p>
    <w:p w14:paraId="2B92AD86" w14:textId="77777777" w:rsidR="00DD4886" w:rsidRDefault="00DD4886" w:rsidP="00DD4886">
      <w:pPr>
        <w:pStyle w:val="PL"/>
      </w:pPr>
      <w:r>
        <w:t xml:space="preserve">        # - guamiList</w:t>
      </w:r>
    </w:p>
    <w:p w14:paraId="3517BB3B" w14:textId="77777777" w:rsidR="00DD4886" w:rsidRDefault="00DD4886" w:rsidP="00DD4886">
      <w:pPr>
        <w:pStyle w:val="PL"/>
      </w:pPr>
      <w:r>
        <w:t xml:space="preserve">      properties:</w:t>
      </w:r>
    </w:p>
    <w:p w14:paraId="6A76A032" w14:textId="77777777" w:rsidR="00DD4886" w:rsidRDefault="00DD4886" w:rsidP="00DD4886">
      <w:pPr>
        <w:pStyle w:val="PL"/>
      </w:pPr>
      <w:r>
        <w:t xml:space="preserve">        # amfSetId:</w:t>
      </w:r>
    </w:p>
    <w:p w14:paraId="63EC8F3B" w14:textId="77777777" w:rsidR="00DD4886" w:rsidRDefault="00DD4886" w:rsidP="00DD4886">
      <w:pPr>
        <w:pStyle w:val="PL"/>
      </w:pPr>
      <w:r>
        <w:t xml:space="preserve">          # $ref: 'TS29571_CommonData.yaml#/components/schemas/AmfSetId'</w:t>
      </w:r>
    </w:p>
    <w:p w14:paraId="053FA7F3" w14:textId="77777777" w:rsidR="00DD4886" w:rsidRDefault="00DD4886" w:rsidP="00DD4886">
      <w:pPr>
        <w:pStyle w:val="PL"/>
      </w:pPr>
      <w:r>
        <w:t xml:space="preserve">        # amfRegionId:</w:t>
      </w:r>
    </w:p>
    <w:p w14:paraId="761ABCC3" w14:textId="77777777" w:rsidR="00DD4886" w:rsidRDefault="00DD4886" w:rsidP="00DD4886">
      <w:pPr>
        <w:pStyle w:val="PL"/>
      </w:pPr>
      <w:r>
        <w:t xml:space="preserve">          # $ref: 'TS29571_CommonData.yaml#/components/schemas/AmfRegionId'</w:t>
      </w:r>
    </w:p>
    <w:p w14:paraId="7AC87A79" w14:textId="77777777" w:rsidR="00DD4886" w:rsidRDefault="00DD4886" w:rsidP="00DD4886">
      <w:pPr>
        <w:pStyle w:val="PL"/>
      </w:pPr>
      <w:r>
        <w:t xml:space="preserve">        guamiList:</w:t>
      </w:r>
    </w:p>
    <w:p w14:paraId="780F7B0D" w14:textId="77777777" w:rsidR="00DD4886" w:rsidRDefault="00DD4886" w:rsidP="00DD4886">
      <w:pPr>
        <w:pStyle w:val="PL"/>
      </w:pPr>
      <w:r>
        <w:t xml:space="preserve">          type: array</w:t>
      </w:r>
    </w:p>
    <w:p w14:paraId="04F08EBF" w14:textId="77777777" w:rsidR="00DD4886" w:rsidRDefault="00DD4886" w:rsidP="00DD4886">
      <w:pPr>
        <w:pStyle w:val="PL"/>
      </w:pPr>
      <w:r>
        <w:t xml:space="preserve">          items:</w:t>
      </w:r>
    </w:p>
    <w:p w14:paraId="1BA0F3F4" w14:textId="77777777" w:rsidR="00DD4886" w:rsidRDefault="00DD4886" w:rsidP="00DD4886">
      <w:pPr>
        <w:pStyle w:val="PL"/>
      </w:pPr>
      <w:r>
        <w:t xml:space="preserve">            $ref: 'TS29571_CommonData.yaml#/components/schemas/Guami'</w:t>
      </w:r>
    </w:p>
    <w:p w14:paraId="08BBA4D2" w14:textId="77777777" w:rsidR="00DD4886" w:rsidRDefault="00DD4886" w:rsidP="00DD4886">
      <w:pPr>
        <w:pStyle w:val="PL"/>
      </w:pPr>
      <w:r>
        <w:t xml:space="preserve">          minItems: 1</w:t>
      </w:r>
    </w:p>
    <w:p w14:paraId="21AEC337" w14:textId="77777777" w:rsidR="00DD4886" w:rsidRDefault="00DD4886" w:rsidP="00DD4886">
      <w:pPr>
        <w:pStyle w:val="PL"/>
      </w:pPr>
      <w:r>
        <w:t xml:space="preserve">        taiList:</w:t>
      </w:r>
    </w:p>
    <w:p w14:paraId="4883CDED" w14:textId="77777777" w:rsidR="00DD4886" w:rsidRDefault="00DD4886" w:rsidP="00DD4886">
      <w:pPr>
        <w:pStyle w:val="PL"/>
      </w:pPr>
      <w:r>
        <w:t xml:space="preserve">          type: array</w:t>
      </w:r>
    </w:p>
    <w:p w14:paraId="037FD8BD" w14:textId="77777777" w:rsidR="00DD4886" w:rsidRDefault="00DD4886" w:rsidP="00DD4886">
      <w:pPr>
        <w:pStyle w:val="PL"/>
      </w:pPr>
      <w:r>
        <w:t xml:space="preserve">          items:</w:t>
      </w:r>
    </w:p>
    <w:p w14:paraId="5AAA83C1" w14:textId="77777777" w:rsidR="00DD4886" w:rsidRDefault="00DD4886" w:rsidP="00DD4886">
      <w:pPr>
        <w:pStyle w:val="PL"/>
      </w:pPr>
      <w:r>
        <w:t xml:space="preserve">            $ref: 'TS29571_CommonData.yaml#/components/schemas/Tai'</w:t>
      </w:r>
    </w:p>
    <w:p w14:paraId="5A8D6CB0" w14:textId="77777777" w:rsidR="00DD4886" w:rsidRDefault="00DD4886" w:rsidP="00DD4886">
      <w:pPr>
        <w:pStyle w:val="PL"/>
      </w:pPr>
      <w:r>
        <w:t xml:space="preserve">          minItems: 1</w:t>
      </w:r>
    </w:p>
    <w:p w14:paraId="7E8F7327" w14:textId="77777777" w:rsidR="00DD4886" w:rsidRDefault="00DD4886" w:rsidP="00DD4886">
      <w:pPr>
        <w:pStyle w:val="PL"/>
      </w:pPr>
      <w:r>
        <w:t xml:space="preserve">        taiRangeList:</w:t>
      </w:r>
    </w:p>
    <w:p w14:paraId="6041897D" w14:textId="77777777" w:rsidR="00DD4886" w:rsidRDefault="00DD4886" w:rsidP="00DD4886">
      <w:pPr>
        <w:pStyle w:val="PL"/>
      </w:pPr>
      <w:r>
        <w:t xml:space="preserve">          type: array</w:t>
      </w:r>
    </w:p>
    <w:p w14:paraId="4D447705" w14:textId="77777777" w:rsidR="00DD4886" w:rsidRDefault="00DD4886" w:rsidP="00DD4886">
      <w:pPr>
        <w:pStyle w:val="PL"/>
      </w:pPr>
      <w:r>
        <w:t xml:space="preserve">          items:</w:t>
      </w:r>
    </w:p>
    <w:p w14:paraId="5696E942" w14:textId="77777777" w:rsidR="00DD4886" w:rsidRDefault="00DD4886" w:rsidP="00DD4886">
      <w:pPr>
        <w:pStyle w:val="PL"/>
      </w:pPr>
      <w:r>
        <w:t xml:space="preserve">            $ref: '#/components/schemas/TaiRange'</w:t>
      </w:r>
    </w:p>
    <w:p w14:paraId="767F7F23" w14:textId="77777777" w:rsidR="00DD4886" w:rsidRDefault="00DD4886" w:rsidP="00DD4886">
      <w:pPr>
        <w:pStyle w:val="PL"/>
      </w:pPr>
      <w:r>
        <w:t xml:space="preserve">          minItems: 1</w:t>
      </w:r>
    </w:p>
    <w:p w14:paraId="143D4CB7" w14:textId="77777777" w:rsidR="00DD4886" w:rsidRDefault="00DD4886" w:rsidP="00DD4886">
      <w:pPr>
        <w:pStyle w:val="PL"/>
      </w:pPr>
      <w:r>
        <w:t xml:space="preserve">        backupInfoAmfFailure:</w:t>
      </w:r>
    </w:p>
    <w:p w14:paraId="0EB4CAA5" w14:textId="77777777" w:rsidR="00DD4886" w:rsidRDefault="00DD4886" w:rsidP="00DD4886">
      <w:pPr>
        <w:pStyle w:val="PL"/>
      </w:pPr>
      <w:r>
        <w:t xml:space="preserve">          type: array</w:t>
      </w:r>
    </w:p>
    <w:p w14:paraId="48CEDE54" w14:textId="77777777" w:rsidR="00DD4886" w:rsidRDefault="00DD4886" w:rsidP="00DD4886">
      <w:pPr>
        <w:pStyle w:val="PL"/>
      </w:pPr>
      <w:r>
        <w:t xml:space="preserve">          items:</w:t>
      </w:r>
    </w:p>
    <w:p w14:paraId="433413CF" w14:textId="77777777" w:rsidR="00DD4886" w:rsidRDefault="00DD4886" w:rsidP="00DD4886">
      <w:pPr>
        <w:pStyle w:val="PL"/>
      </w:pPr>
      <w:r>
        <w:t xml:space="preserve">            $ref: 'TS29571_CommonData.yaml#/components/schemas/Guami'</w:t>
      </w:r>
    </w:p>
    <w:p w14:paraId="3FE8B721" w14:textId="77777777" w:rsidR="00DD4886" w:rsidRDefault="00DD4886" w:rsidP="00DD4886">
      <w:pPr>
        <w:pStyle w:val="PL"/>
      </w:pPr>
      <w:r>
        <w:t xml:space="preserve">          minItems: 1</w:t>
      </w:r>
    </w:p>
    <w:p w14:paraId="5DC6390A" w14:textId="77777777" w:rsidR="00DD4886" w:rsidRDefault="00DD4886" w:rsidP="00DD4886">
      <w:pPr>
        <w:pStyle w:val="PL"/>
      </w:pPr>
      <w:r>
        <w:t xml:space="preserve">        backupInfoAmfRemoval:</w:t>
      </w:r>
    </w:p>
    <w:p w14:paraId="18871C7C" w14:textId="77777777" w:rsidR="00DD4886" w:rsidRDefault="00DD4886" w:rsidP="00DD4886">
      <w:pPr>
        <w:pStyle w:val="PL"/>
      </w:pPr>
      <w:r>
        <w:t xml:space="preserve">          type: array</w:t>
      </w:r>
    </w:p>
    <w:p w14:paraId="125C9173" w14:textId="77777777" w:rsidR="00DD4886" w:rsidRDefault="00DD4886" w:rsidP="00DD4886">
      <w:pPr>
        <w:pStyle w:val="PL"/>
      </w:pPr>
      <w:r>
        <w:t xml:space="preserve">          items:</w:t>
      </w:r>
    </w:p>
    <w:p w14:paraId="04449870" w14:textId="77777777" w:rsidR="00DD4886" w:rsidRDefault="00DD4886" w:rsidP="00DD4886">
      <w:pPr>
        <w:pStyle w:val="PL"/>
      </w:pPr>
      <w:r>
        <w:t xml:space="preserve">            $ref: 'TS29571_CommonData.yaml#/components/schemas/Guami'</w:t>
      </w:r>
    </w:p>
    <w:p w14:paraId="5698A1E1" w14:textId="77777777" w:rsidR="00DD4886" w:rsidRDefault="00DD4886" w:rsidP="00DD4886">
      <w:pPr>
        <w:pStyle w:val="PL"/>
      </w:pPr>
      <w:r>
        <w:t xml:space="preserve">          minItems: 1</w:t>
      </w:r>
    </w:p>
    <w:p w14:paraId="3887207C" w14:textId="77777777" w:rsidR="00DD4886" w:rsidRDefault="00DD4886" w:rsidP="00DD4886">
      <w:pPr>
        <w:pStyle w:val="PL"/>
      </w:pPr>
      <w:r>
        <w:t xml:space="preserve">        # n2InterfaceAmfInfo:</w:t>
      </w:r>
    </w:p>
    <w:p w14:paraId="32F61688" w14:textId="77777777" w:rsidR="00DD4886" w:rsidRDefault="00DD4886" w:rsidP="00DD4886">
      <w:pPr>
        <w:pStyle w:val="PL"/>
      </w:pPr>
      <w:r>
        <w:t xml:space="preserve">          # $ref: '#/components/schemas/N2InterfaceAmfInfo'</w:t>
      </w:r>
    </w:p>
    <w:p w14:paraId="25CB1EF3" w14:textId="77777777" w:rsidR="00DD4886" w:rsidRDefault="00DD4886" w:rsidP="00DD4886">
      <w:pPr>
        <w:pStyle w:val="PL"/>
      </w:pPr>
      <w:r>
        <w:t xml:space="preserve">        # amfOnboardingCapability:</w:t>
      </w:r>
    </w:p>
    <w:p w14:paraId="7C6F04F3" w14:textId="77777777" w:rsidR="00DD4886" w:rsidRDefault="00DD4886" w:rsidP="00DD4886">
      <w:pPr>
        <w:pStyle w:val="PL"/>
      </w:pPr>
      <w:r>
        <w:t xml:space="preserve">          # type: boolean</w:t>
      </w:r>
    </w:p>
    <w:p w14:paraId="4A1DD2B7" w14:textId="77777777" w:rsidR="00DD4886" w:rsidRDefault="00DD4886" w:rsidP="00DD4886">
      <w:pPr>
        <w:pStyle w:val="PL"/>
      </w:pPr>
      <w:r>
        <w:t xml:space="preserve">          # default: false</w:t>
      </w:r>
    </w:p>
    <w:p w14:paraId="75299ACE" w14:textId="77777777" w:rsidR="00DD4886" w:rsidRDefault="00DD4886" w:rsidP="00DD4886">
      <w:pPr>
        <w:pStyle w:val="PL"/>
      </w:pPr>
      <w:r>
        <w:t xml:space="preserve">        # highLatencyCom:</w:t>
      </w:r>
    </w:p>
    <w:p w14:paraId="5824D95B" w14:textId="77777777" w:rsidR="00DD4886" w:rsidRDefault="00DD4886" w:rsidP="00DD4886">
      <w:pPr>
        <w:pStyle w:val="PL"/>
      </w:pPr>
      <w:r>
        <w:t xml:space="preserve">          # type: boolean</w:t>
      </w:r>
    </w:p>
    <w:p w14:paraId="18B3501A" w14:textId="77777777" w:rsidR="00DD4886" w:rsidRDefault="00DD4886" w:rsidP="00DD4886">
      <w:pPr>
        <w:pStyle w:val="PL"/>
      </w:pPr>
    </w:p>
    <w:p w14:paraId="3214B955" w14:textId="77777777" w:rsidR="00DD4886" w:rsidRDefault="00DD4886" w:rsidP="00DD4886">
      <w:pPr>
        <w:pStyle w:val="PL"/>
      </w:pPr>
      <w:r>
        <w:t xml:space="preserve">    SmfInfo:</w:t>
      </w:r>
    </w:p>
    <w:p w14:paraId="6016BB15" w14:textId="77777777" w:rsidR="00DD4886" w:rsidRDefault="00DD4886" w:rsidP="00DD4886">
      <w:pPr>
        <w:pStyle w:val="PL"/>
      </w:pPr>
      <w:r>
        <w:t xml:space="preserve">      description: Information of an SMF NF Instance</w:t>
      </w:r>
    </w:p>
    <w:p w14:paraId="63140039" w14:textId="77777777" w:rsidR="00DD4886" w:rsidRDefault="00DD4886" w:rsidP="00DD4886">
      <w:pPr>
        <w:pStyle w:val="PL"/>
      </w:pPr>
      <w:r>
        <w:t xml:space="preserve">      type: object</w:t>
      </w:r>
    </w:p>
    <w:p w14:paraId="1159849E" w14:textId="77777777" w:rsidR="00DD4886" w:rsidRDefault="00DD4886" w:rsidP="00DD4886">
      <w:pPr>
        <w:pStyle w:val="PL"/>
      </w:pPr>
      <w:r>
        <w:t xml:space="preserve">      required:</w:t>
      </w:r>
    </w:p>
    <w:p w14:paraId="3241692E" w14:textId="77777777" w:rsidR="00DD4886" w:rsidRDefault="00DD4886" w:rsidP="00DD4886">
      <w:pPr>
        <w:pStyle w:val="PL"/>
      </w:pPr>
      <w:r>
        <w:t xml:space="preserve">        - sNssaiSmfInfoList</w:t>
      </w:r>
    </w:p>
    <w:p w14:paraId="126CE401" w14:textId="77777777" w:rsidR="00DD4886" w:rsidRDefault="00DD4886" w:rsidP="00DD4886">
      <w:pPr>
        <w:pStyle w:val="PL"/>
      </w:pPr>
      <w:r>
        <w:t xml:space="preserve">      properties:</w:t>
      </w:r>
    </w:p>
    <w:p w14:paraId="7673A91E" w14:textId="77777777" w:rsidR="00DD4886" w:rsidRDefault="00DD4886" w:rsidP="00DD4886">
      <w:pPr>
        <w:pStyle w:val="PL"/>
      </w:pPr>
      <w:r>
        <w:t xml:space="preserve">        sNssaiSmfInfoList:</w:t>
      </w:r>
    </w:p>
    <w:p w14:paraId="4E2BCAED" w14:textId="77777777" w:rsidR="00DD4886" w:rsidRDefault="00DD4886" w:rsidP="00DD4886">
      <w:pPr>
        <w:pStyle w:val="PL"/>
      </w:pPr>
      <w:r>
        <w:t xml:space="preserve">          type: array</w:t>
      </w:r>
    </w:p>
    <w:p w14:paraId="0114B6A6" w14:textId="77777777" w:rsidR="00DD4886" w:rsidRDefault="00DD4886" w:rsidP="00DD4886">
      <w:pPr>
        <w:pStyle w:val="PL"/>
      </w:pPr>
      <w:r>
        <w:t xml:space="preserve">          items:</w:t>
      </w:r>
    </w:p>
    <w:p w14:paraId="12AFBBE6" w14:textId="77777777" w:rsidR="00DD4886" w:rsidRDefault="00DD4886" w:rsidP="00DD4886">
      <w:pPr>
        <w:pStyle w:val="PL"/>
      </w:pPr>
      <w:r>
        <w:t xml:space="preserve">            $ref: '#/components/schemas/SnssaiSmfInfoItem'</w:t>
      </w:r>
    </w:p>
    <w:p w14:paraId="7AC825DE" w14:textId="77777777" w:rsidR="00DD4886" w:rsidRDefault="00DD4886" w:rsidP="00DD4886">
      <w:pPr>
        <w:pStyle w:val="PL"/>
      </w:pPr>
      <w:r>
        <w:t xml:space="preserve">          minItems: 1</w:t>
      </w:r>
    </w:p>
    <w:p w14:paraId="6B61ADA5" w14:textId="77777777" w:rsidR="00DD4886" w:rsidRDefault="00DD4886" w:rsidP="00DD4886">
      <w:pPr>
        <w:pStyle w:val="PL"/>
      </w:pPr>
      <w:r>
        <w:t xml:space="preserve">        taiList:</w:t>
      </w:r>
    </w:p>
    <w:p w14:paraId="1D4F7C11" w14:textId="77777777" w:rsidR="00DD4886" w:rsidRDefault="00DD4886" w:rsidP="00DD4886">
      <w:pPr>
        <w:pStyle w:val="PL"/>
      </w:pPr>
      <w:r>
        <w:t xml:space="preserve">          type: array</w:t>
      </w:r>
    </w:p>
    <w:p w14:paraId="0D576C06" w14:textId="77777777" w:rsidR="00DD4886" w:rsidRDefault="00DD4886" w:rsidP="00DD4886">
      <w:pPr>
        <w:pStyle w:val="PL"/>
      </w:pPr>
      <w:r>
        <w:t xml:space="preserve">          items:</w:t>
      </w:r>
    </w:p>
    <w:p w14:paraId="6DD7DF78" w14:textId="77777777" w:rsidR="00DD4886" w:rsidRDefault="00DD4886" w:rsidP="00DD4886">
      <w:pPr>
        <w:pStyle w:val="PL"/>
      </w:pPr>
      <w:r>
        <w:t xml:space="preserve">            $ref: 'TS29571_CommonData.yaml#/components/schemas/Tai'</w:t>
      </w:r>
    </w:p>
    <w:p w14:paraId="0DA4EEC4" w14:textId="77777777" w:rsidR="00DD4886" w:rsidRDefault="00DD4886" w:rsidP="00DD4886">
      <w:pPr>
        <w:pStyle w:val="PL"/>
      </w:pPr>
      <w:r>
        <w:t xml:space="preserve">          minItems: 1</w:t>
      </w:r>
    </w:p>
    <w:p w14:paraId="0B688589" w14:textId="77777777" w:rsidR="00DD4886" w:rsidRDefault="00DD4886" w:rsidP="00DD4886">
      <w:pPr>
        <w:pStyle w:val="PL"/>
      </w:pPr>
      <w:r>
        <w:t xml:space="preserve">        taiRangeList:</w:t>
      </w:r>
    </w:p>
    <w:p w14:paraId="43D79251" w14:textId="77777777" w:rsidR="00DD4886" w:rsidRDefault="00DD4886" w:rsidP="00DD4886">
      <w:pPr>
        <w:pStyle w:val="PL"/>
      </w:pPr>
      <w:r>
        <w:t xml:space="preserve">          type: array</w:t>
      </w:r>
    </w:p>
    <w:p w14:paraId="4014F415" w14:textId="77777777" w:rsidR="00DD4886" w:rsidRDefault="00DD4886" w:rsidP="00DD4886">
      <w:pPr>
        <w:pStyle w:val="PL"/>
      </w:pPr>
      <w:r>
        <w:t xml:space="preserve">          items:</w:t>
      </w:r>
    </w:p>
    <w:p w14:paraId="7EE4AE7B" w14:textId="77777777" w:rsidR="00DD4886" w:rsidRDefault="00DD4886" w:rsidP="00DD4886">
      <w:pPr>
        <w:pStyle w:val="PL"/>
      </w:pPr>
      <w:r>
        <w:t xml:space="preserve">            $ref: '#/components/schemas/TaiRange'</w:t>
      </w:r>
    </w:p>
    <w:p w14:paraId="26069142" w14:textId="77777777" w:rsidR="00DD4886" w:rsidRDefault="00DD4886" w:rsidP="00DD4886">
      <w:pPr>
        <w:pStyle w:val="PL"/>
      </w:pPr>
      <w:r>
        <w:t xml:space="preserve">          minItems: 1</w:t>
      </w:r>
    </w:p>
    <w:p w14:paraId="64FF4C18" w14:textId="77777777" w:rsidR="00DD4886" w:rsidRDefault="00DD4886" w:rsidP="00DD4886">
      <w:pPr>
        <w:pStyle w:val="PL"/>
      </w:pPr>
      <w:r>
        <w:t xml:space="preserve">        pgwFqdn:</w:t>
      </w:r>
    </w:p>
    <w:p w14:paraId="31171A9F" w14:textId="77777777" w:rsidR="00DD4886" w:rsidRDefault="00DD4886" w:rsidP="00DD4886">
      <w:pPr>
        <w:pStyle w:val="PL"/>
      </w:pPr>
      <w:r>
        <w:t xml:space="preserve">          $ref: 'TS29571_CommonData.yaml#/components/schemas/Fqdn'</w:t>
      </w:r>
    </w:p>
    <w:p w14:paraId="5E6520CC" w14:textId="77777777" w:rsidR="00DD4886" w:rsidRDefault="00DD4886" w:rsidP="00DD4886">
      <w:pPr>
        <w:pStyle w:val="PL"/>
      </w:pPr>
      <w:r>
        <w:t xml:space="preserve">        pgwIpAddrList:</w:t>
      </w:r>
    </w:p>
    <w:p w14:paraId="68A8268C" w14:textId="77777777" w:rsidR="00DD4886" w:rsidRDefault="00DD4886" w:rsidP="00DD4886">
      <w:pPr>
        <w:pStyle w:val="PL"/>
      </w:pPr>
      <w:r>
        <w:t xml:space="preserve">          type: array</w:t>
      </w:r>
    </w:p>
    <w:p w14:paraId="15DBAD0B" w14:textId="77777777" w:rsidR="00DD4886" w:rsidRDefault="00DD4886" w:rsidP="00DD4886">
      <w:pPr>
        <w:pStyle w:val="PL"/>
      </w:pPr>
      <w:r>
        <w:lastRenderedPageBreak/>
        <w:t xml:space="preserve">          items:</w:t>
      </w:r>
    </w:p>
    <w:p w14:paraId="278A2CDB" w14:textId="77777777" w:rsidR="00DD4886" w:rsidRDefault="00DD4886" w:rsidP="00DD4886">
      <w:pPr>
        <w:pStyle w:val="PL"/>
      </w:pPr>
      <w:r>
        <w:t xml:space="preserve">            $ref: 'TS28623_ComDefs.yaml#/components/schemas/IpAddr'</w:t>
      </w:r>
    </w:p>
    <w:p w14:paraId="7AE78753" w14:textId="77777777" w:rsidR="00DD4886" w:rsidRDefault="00DD4886" w:rsidP="00DD4886">
      <w:pPr>
        <w:pStyle w:val="PL"/>
      </w:pPr>
      <w:r>
        <w:t xml:space="preserve">          minItems: 1</w:t>
      </w:r>
    </w:p>
    <w:p w14:paraId="1F3F7D15" w14:textId="77777777" w:rsidR="00DD4886" w:rsidRDefault="00DD4886" w:rsidP="00DD4886">
      <w:pPr>
        <w:pStyle w:val="PL"/>
      </w:pPr>
      <w:r>
        <w:t xml:space="preserve">        accessType:</w:t>
      </w:r>
    </w:p>
    <w:p w14:paraId="61AE40E7" w14:textId="77777777" w:rsidR="00DD4886" w:rsidRDefault="00DD4886" w:rsidP="00DD4886">
      <w:pPr>
        <w:pStyle w:val="PL"/>
      </w:pPr>
      <w:r>
        <w:t xml:space="preserve">          type: array</w:t>
      </w:r>
    </w:p>
    <w:p w14:paraId="74FCD98C" w14:textId="77777777" w:rsidR="00DD4886" w:rsidRDefault="00DD4886" w:rsidP="00DD4886">
      <w:pPr>
        <w:pStyle w:val="PL"/>
      </w:pPr>
      <w:r>
        <w:t xml:space="preserve">          items:</w:t>
      </w:r>
    </w:p>
    <w:p w14:paraId="2332C4D3" w14:textId="77777777" w:rsidR="00DD4886" w:rsidRDefault="00DD4886" w:rsidP="00DD4886">
      <w:pPr>
        <w:pStyle w:val="PL"/>
      </w:pPr>
      <w:r>
        <w:t xml:space="preserve">            $ref: 'TS29571_CommonData.yaml#/components/schemas/AccessType'</w:t>
      </w:r>
    </w:p>
    <w:p w14:paraId="6DB59AF5" w14:textId="77777777" w:rsidR="00DD4886" w:rsidRDefault="00DD4886" w:rsidP="00DD4886">
      <w:pPr>
        <w:pStyle w:val="PL"/>
      </w:pPr>
      <w:r>
        <w:t xml:space="preserve">          minItems: 1</w:t>
      </w:r>
    </w:p>
    <w:p w14:paraId="6B068DB5" w14:textId="77777777" w:rsidR="00DD4886" w:rsidRDefault="00DD4886" w:rsidP="00DD4886">
      <w:pPr>
        <w:pStyle w:val="PL"/>
      </w:pPr>
      <w:r>
        <w:t xml:space="preserve">        priority:</w:t>
      </w:r>
    </w:p>
    <w:p w14:paraId="75773763" w14:textId="77777777" w:rsidR="00DD4886" w:rsidRDefault="00DD4886" w:rsidP="00DD4886">
      <w:pPr>
        <w:pStyle w:val="PL"/>
      </w:pPr>
      <w:r>
        <w:t xml:space="preserve">          type: integer</w:t>
      </w:r>
    </w:p>
    <w:p w14:paraId="7994BAAF" w14:textId="77777777" w:rsidR="00DD4886" w:rsidRDefault="00DD4886" w:rsidP="00DD4886">
      <w:pPr>
        <w:pStyle w:val="PL"/>
      </w:pPr>
      <w:r>
        <w:t xml:space="preserve">          minimum: 0</w:t>
      </w:r>
    </w:p>
    <w:p w14:paraId="59CAD72A" w14:textId="77777777" w:rsidR="00DD4886" w:rsidRDefault="00DD4886" w:rsidP="00DD4886">
      <w:pPr>
        <w:pStyle w:val="PL"/>
      </w:pPr>
      <w:r>
        <w:t xml:space="preserve">          maximum: 65535</w:t>
      </w:r>
    </w:p>
    <w:p w14:paraId="55AD4F62" w14:textId="77777777" w:rsidR="00DD4886" w:rsidRDefault="00DD4886" w:rsidP="00DD4886">
      <w:pPr>
        <w:pStyle w:val="PL"/>
      </w:pPr>
      <w:r>
        <w:t xml:space="preserve">        vsmfSupportInd:</w:t>
      </w:r>
    </w:p>
    <w:p w14:paraId="74CB365E" w14:textId="77777777" w:rsidR="00DD4886" w:rsidRDefault="00DD4886" w:rsidP="00DD4886">
      <w:pPr>
        <w:pStyle w:val="PL"/>
      </w:pPr>
      <w:r>
        <w:t xml:space="preserve">          type: boolean</w:t>
      </w:r>
    </w:p>
    <w:p w14:paraId="32F1B733" w14:textId="77777777" w:rsidR="00DD4886" w:rsidRDefault="00DD4886" w:rsidP="00DD4886">
      <w:pPr>
        <w:pStyle w:val="PL"/>
      </w:pPr>
      <w:r>
        <w:t xml:space="preserve">        pgwFqdnList:</w:t>
      </w:r>
    </w:p>
    <w:p w14:paraId="7E0DED86" w14:textId="77777777" w:rsidR="00DD4886" w:rsidRDefault="00DD4886" w:rsidP="00DD4886">
      <w:pPr>
        <w:pStyle w:val="PL"/>
      </w:pPr>
      <w:r>
        <w:t xml:space="preserve">          type: array</w:t>
      </w:r>
    </w:p>
    <w:p w14:paraId="775E3140" w14:textId="77777777" w:rsidR="00DD4886" w:rsidRDefault="00DD4886" w:rsidP="00DD4886">
      <w:pPr>
        <w:pStyle w:val="PL"/>
      </w:pPr>
      <w:r>
        <w:t xml:space="preserve">          items:</w:t>
      </w:r>
    </w:p>
    <w:p w14:paraId="739462F3" w14:textId="77777777" w:rsidR="00DD4886" w:rsidRDefault="00DD4886" w:rsidP="00DD4886">
      <w:pPr>
        <w:pStyle w:val="PL"/>
      </w:pPr>
      <w:r>
        <w:t xml:space="preserve">            $ref: 'TS29571_CommonData.yaml#/components/schemas/Fqdn'</w:t>
      </w:r>
    </w:p>
    <w:p w14:paraId="1EA50A7A" w14:textId="77777777" w:rsidR="00DD4886" w:rsidRDefault="00DD4886" w:rsidP="00DD4886">
      <w:pPr>
        <w:pStyle w:val="PL"/>
      </w:pPr>
      <w:r>
        <w:t xml:space="preserve">          minItems: 1</w:t>
      </w:r>
    </w:p>
    <w:p w14:paraId="3C8FAA16" w14:textId="77777777" w:rsidR="00DD4886" w:rsidRDefault="00DD4886" w:rsidP="00DD4886">
      <w:pPr>
        <w:pStyle w:val="PL"/>
      </w:pPr>
      <w:r>
        <w:t xml:space="preserve">        # smfOnboardingCapability:</w:t>
      </w:r>
    </w:p>
    <w:p w14:paraId="6E7CD792" w14:textId="77777777" w:rsidR="00DD4886" w:rsidRDefault="00DD4886" w:rsidP="00DD4886">
      <w:pPr>
        <w:pStyle w:val="PL"/>
      </w:pPr>
      <w:r>
        <w:t xml:space="preserve">          # type: boolean</w:t>
      </w:r>
    </w:p>
    <w:p w14:paraId="4666E41D" w14:textId="77777777" w:rsidR="00DD4886" w:rsidRDefault="00DD4886" w:rsidP="00DD4886">
      <w:pPr>
        <w:pStyle w:val="PL"/>
      </w:pPr>
      <w:r>
        <w:t xml:space="preserve">          # default: false</w:t>
      </w:r>
    </w:p>
    <w:p w14:paraId="744A11E9" w14:textId="77777777" w:rsidR="00DD4886" w:rsidRDefault="00DD4886" w:rsidP="00DD4886">
      <w:pPr>
        <w:pStyle w:val="PL"/>
      </w:pPr>
      <w:r>
        <w:t xml:space="preserve">          # deprecated: true</w:t>
      </w:r>
    </w:p>
    <w:p w14:paraId="589E0EA1" w14:textId="77777777" w:rsidR="00DD4886" w:rsidRDefault="00DD4886" w:rsidP="00DD4886">
      <w:pPr>
        <w:pStyle w:val="PL"/>
      </w:pPr>
      <w:r>
        <w:t xml:space="preserve">        # ismfSupportInd:</w:t>
      </w:r>
    </w:p>
    <w:p w14:paraId="42A42169" w14:textId="77777777" w:rsidR="00DD4886" w:rsidRDefault="00DD4886" w:rsidP="00DD4886">
      <w:pPr>
        <w:pStyle w:val="PL"/>
      </w:pPr>
      <w:r>
        <w:t xml:space="preserve">          # type: boolean</w:t>
      </w:r>
    </w:p>
    <w:p w14:paraId="2DA29AB4" w14:textId="77777777" w:rsidR="00DD4886" w:rsidRDefault="00DD4886" w:rsidP="00DD4886">
      <w:pPr>
        <w:pStyle w:val="PL"/>
      </w:pPr>
      <w:r>
        <w:t xml:space="preserve">        # smfUPRPCapability:</w:t>
      </w:r>
    </w:p>
    <w:p w14:paraId="5215B1E6" w14:textId="77777777" w:rsidR="00DD4886" w:rsidRDefault="00DD4886" w:rsidP="00DD4886">
      <w:pPr>
        <w:pStyle w:val="PL"/>
      </w:pPr>
      <w:r>
        <w:t xml:space="preserve">          # type: boolean</w:t>
      </w:r>
    </w:p>
    <w:p w14:paraId="25569B79" w14:textId="77777777" w:rsidR="00DD4886" w:rsidRDefault="00DD4886" w:rsidP="00DD4886">
      <w:pPr>
        <w:pStyle w:val="PL"/>
      </w:pPr>
      <w:r>
        <w:t xml:space="preserve">          # default: false</w:t>
      </w:r>
    </w:p>
    <w:p w14:paraId="06973F69" w14:textId="77777777" w:rsidR="00DD4886" w:rsidRDefault="00DD4886" w:rsidP="00DD4886">
      <w:pPr>
        <w:pStyle w:val="PL"/>
      </w:pPr>
    </w:p>
    <w:p w14:paraId="73685970" w14:textId="77777777" w:rsidR="00DD4886" w:rsidRDefault="00DD4886" w:rsidP="00DD4886">
      <w:pPr>
        <w:pStyle w:val="PL"/>
      </w:pPr>
      <w:r>
        <w:t xml:space="preserve">    UpfInfo:</w:t>
      </w:r>
    </w:p>
    <w:p w14:paraId="053C03AB" w14:textId="77777777" w:rsidR="00DD4886" w:rsidRDefault="00DD4886" w:rsidP="00DD4886">
      <w:pPr>
        <w:pStyle w:val="PL"/>
      </w:pPr>
      <w:r>
        <w:t xml:space="preserve">      description: Information of an UPF NF Instance</w:t>
      </w:r>
    </w:p>
    <w:p w14:paraId="6A6572D6" w14:textId="77777777" w:rsidR="00DD4886" w:rsidRDefault="00DD4886" w:rsidP="00DD4886">
      <w:pPr>
        <w:pStyle w:val="PL"/>
      </w:pPr>
      <w:r>
        <w:t xml:space="preserve">      type: object</w:t>
      </w:r>
    </w:p>
    <w:p w14:paraId="50F37307" w14:textId="77777777" w:rsidR="00DD4886" w:rsidRDefault="00DD4886" w:rsidP="00DD4886">
      <w:pPr>
        <w:pStyle w:val="PL"/>
        <w:rPr>
          <w:ins w:id="416" w:author="sunse"/>
        </w:rPr>
      </w:pPr>
      <w:ins w:id="417" w:author="sunse">
        <w:r>
          <w:t xml:space="preserve">      required:</w:t>
        </w:r>
      </w:ins>
    </w:p>
    <w:p w14:paraId="2690B3FA" w14:textId="77777777" w:rsidR="00DD4886" w:rsidRDefault="00DD4886" w:rsidP="00DD4886">
      <w:pPr>
        <w:pStyle w:val="PL"/>
        <w:rPr>
          <w:ins w:id="418" w:author="sunse"/>
        </w:rPr>
      </w:pPr>
      <w:ins w:id="419" w:author="sunse">
        <w:r>
          <w:t xml:space="preserve">        - sNssaiUpfInfoList</w:t>
        </w:r>
      </w:ins>
    </w:p>
    <w:p w14:paraId="18554EE5" w14:textId="77777777" w:rsidR="00DD4886" w:rsidRDefault="00DD4886" w:rsidP="00DD4886">
      <w:pPr>
        <w:pStyle w:val="PL"/>
        <w:rPr>
          <w:del w:id="420" w:author="sunse"/>
        </w:rPr>
      </w:pPr>
      <w:del w:id="421" w:author="sunse">
        <w:r>
          <w:delText xml:space="preserve">      # required:</w:delText>
        </w:r>
      </w:del>
    </w:p>
    <w:p w14:paraId="1BC06F33" w14:textId="77777777" w:rsidR="00DD4886" w:rsidRDefault="00DD4886" w:rsidP="00DD4886">
      <w:pPr>
        <w:pStyle w:val="PL"/>
        <w:rPr>
          <w:del w:id="422" w:author="sunse"/>
        </w:rPr>
      </w:pPr>
      <w:del w:id="423" w:author="sunse">
        <w:r>
          <w:delText xml:space="preserve">        # - sNssaiUpfInfoList</w:delText>
        </w:r>
      </w:del>
    </w:p>
    <w:p w14:paraId="4076C05C" w14:textId="77777777" w:rsidR="00DD4886" w:rsidRDefault="00DD4886" w:rsidP="00DD4886">
      <w:pPr>
        <w:pStyle w:val="PL"/>
      </w:pPr>
      <w:r>
        <w:t xml:space="preserve">      properties:</w:t>
      </w:r>
    </w:p>
    <w:p w14:paraId="26BE522E" w14:textId="77777777" w:rsidR="00DD4886" w:rsidRDefault="00DD4886" w:rsidP="00DD4886">
      <w:pPr>
        <w:pStyle w:val="PL"/>
        <w:rPr>
          <w:ins w:id="424" w:author="sunse"/>
        </w:rPr>
      </w:pPr>
      <w:ins w:id="425" w:author="sunse">
        <w:r>
          <w:t xml:space="preserve">        sNssaiUpfInfoList:</w:t>
        </w:r>
      </w:ins>
    </w:p>
    <w:p w14:paraId="6E63707F" w14:textId="77777777" w:rsidR="00DD4886" w:rsidRDefault="00DD4886" w:rsidP="00DD4886">
      <w:pPr>
        <w:pStyle w:val="PL"/>
        <w:rPr>
          <w:ins w:id="426" w:author="sunse"/>
        </w:rPr>
      </w:pPr>
      <w:ins w:id="427" w:author="sunse">
        <w:r>
          <w:t xml:space="preserve">          type: array</w:t>
        </w:r>
      </w:ins>
    </w:p>
    <w:p w14:paraId="77DFA468" w14:textId="77777777" w:rsidR="00DD4886" w:rsidRDefault="00DD4886" w:rsidP="00DD4886">
      <w:pPr>
        <w:pStyle w:val="PL"/>
        <w:rPr>
          <w:ins w:id="428" w:author="sunse"/>
        </w:rPr>
      </w:pPr>
      <w:ins w:id="429" w:author="sunse">
        <w:r>
          <w:t xml:space="preserve">          items:</w:t>
        </w:r>
      </w:ins>
    </w:p>
    <w:p w14:paraId="59B315C0" w14:textId="77777777" w:rsidR="00DD4886" w:rsidRDefault="00DD4886" w:rsidP="00DD4886">
      <w:pPr>
        <w:pStyle w:val="PL"/>
        <w:rPr>
          <w:ins w:id="430" w:author="sunse"/>
        </w:rPr>
      </w:pPr>
      <w:ins w:id="431" w:author="sunse">
        <w:r>
          <w:t xml:space="preserve">            $ref: '#/components/schemas/SnssaiUpfInfoItem'</w:t>
        </w:r>
      </w:ins>
    </w:p>
    <w:p w14:paraId="46565D36" w14:textId="77777777" w:rsidR="00DD4886" w:rsidRDefault="00DD4886" w:rsidP="00DD4886">
      <w:pPr>
        <w:pStyle w:val="PL"/>
        <w:rPr>
          <w:ins w:id="432" w:author="sunse"/>
        </w:rPr>
      </w:pPr>
      <w:ins w:id="433" w:author="sunse">
        <w:r>
          <w:t xml:space="preserve">          minItems: 1</w:t>
        </w:r>
      </w:ins>
    </w:p>
    <w:p w14:paraId="7A42C11F" w14:textId="77777777" w:rsidR="00DD4886" w:rsidRDefault="00DD4886" w:rsidP="00DD4886">
      <w:pPr>
        <w:pStyle w:val="PL"/>
        <w:rPr>
          <w:del w:id="434" w:author="sunse"/>
        </w:rPr>
      </w:pPr>
      <w:del w:id="435" w:author="sunse">
        <w:r>
          <w:delText xml:space="preserve">        # sNssaiUpfInfoList:</w:delText>
        </w:r>
      </w:del>
    </w:p>
    <w:p w14:paraId="6DF7C0AA" w14:textId="77777777" w:rsidR="00DD4886" w:rsidRDefault="00DD4886" w:rsidP="00DD4886">
      <w:pPr>
        <w:pStyle w:val="PL"/>
        <w:rPr>
          <w:del w:id="436" w:author="sunse"/>
        </w:rPr>
      </w:pPr>
      <w:del w:id="437" w:author="sunse">
        <w:r>
          <w:delText xml:space="preserve">          # type: array</w:delText>
        </w:r>
      </w:del>
    </w:p>
    <w:p w14:paraId="54A72415" w14:textId="77777777" w:rsidR="00DD4886" w:rsidRDefault="00DD4886" w:rsidP="00DD4886">
      <w:pPr>
        <w:pStyle w:val="PL"/>
        <w:rPr>
          <w:del w:id="438" w:author="sunse"/>
        </w:rPr>
      </w:pPr>
      <w:del w:id="439" w:author="sunse">
        <w:r>
          <w:delText xml:space="preserve">          # items:</w:delText>
        </w:r>
      </w:del>
    </w:p>
    <w:p w14:paraId="2B2009E1" w14:textId="77777777" w:rsidR="00DD4886" w:rsidRDefault="00DD4886" w:rsidP="00DD4886">
      <w:pPr>
        <w:pStyle w:val="PL"/>
        <w:rPr>
          <w:del w:id="440" w:author="sunse"/>
        </w:rPr>
      </w:pPr>
      <w:del w:id="441" w:author="sunse">
        <w:r>
          <w:delText xml:space="preserve">            # $ref: '#/components/schemas/SnssaiUpfInfoItem'</w:delText>
        </w:r>
      </w:del>
    </w:p>
    <w:p w14:paraId="0727C4D3" w14:textId="77777777" w:rsidR="00DD4886" w:rsidRDefault="00DD4886" w:rsidP="00DD4886">
      <w:pPr>
        <w:pStyle w:val="PL"/>
        <w:rPr>
          <w:del w:id="442" w:author="sunse"/>
        </w:rPr>
      </w:pPr>
      <w:del w:id="443" w:author="sunse">
        <w:r>
          <w:delText xml:space="preserve">          # minItems: 1</w:delText>
        </w:r>
      </w:del>
    </w:p>
    <w:p w14:paraId="1BB67C17" w14:textId="77777777" w:rsidR="00DD4886" w:rsidRDefault="00DD4886" w:rsidP="00DD4886">
      <w:pPr>
        <w:pStyle w:val="PL"/>
      </w:pPr>
      <w:r>
        <w:t xml:space="preserve">        smfServingArea:</w:t>
      </w:r>
    </w:p>
    <w:p w14:paraId="42C342FD" w14:textId="77777777" w:rsidR="00DD4886" w:rsidRDefault="00DD4886" w:rsidP="00DD4886">
      <w:pPr>
        <w:pStyle w:val="PL"/>
      </w:pPr>
      <w:r>
        <w:t xml:space="preserve">          type: array</w:t>
      </w:r>
    </w:p>
    <w:p w14:paraId="57EDCC6F" w14:textId="77777777" w:rsidR="00DD4886" w:rsidRDefault="00DD4886" w:rsidP="00DD4886">
      <w:pPr>
        <w:pStyle w:val="PL"/>
      </w:pPr>
      <w:r>
        <w:t xml:space="preserve">          items:</w:t>
      </w:r>
    </w:p>
    <w:p w14:paraId="58C8A713" w14:textId="77777777" w:rsidR="00DD4886" w:rsidRDefault="00DD4886" w:rsidP="00DD4886">
      <w:pPr>
        <w:pStyle w:val="PL"/>
      </w:pPr>
      <w:r>
        <w:t xml:space="preserve">            type: string</w:t>
      </w:r>
    </w:p>
    <w:p w14:paraId="24BE5B32" w14:textId="77777777" w:rsidR="00DD4886" w:rsidRDefault="00DD4886" w:rsidP="00DD4886">
      <w:pPr>
        <w:pStyle w:val="PL"/>
      </w:pPr>
      <w:r>
        <w:t xml:space="preserve">          minItems: 1</w:t>
      </w:r>
    </w:p>
    <w:p w14:paraId="35BD5818" w14:textId="77777777" w:rsidR="00DD4886" w:rsidRDefault="00DD4886" w:rsidP="00DD4886">
      <w:pPr>
        <w:pStyle w:val="PL"/>
      </w:pPr>
      <w:r>
        <w:t xml:space="preserve">        interfaceUpfInfoList:</w:t>
      </w:r>
    </w:p>
    <w:p w14:paraId="3BE95CC6" w14:textId="77777777" w:rsidR="00DD4886" w:rsidRDefault="00DD4886" w:rsidP="00DD4886">
      <w:pPr>
        <w:pStyle w:val="PL"/>
      </w:pPr>
      <w:r>
        <w:t xml:space="preserve">          type: array</w:t>
      </w:r>
    </w:p>
    <w:p w14:paraId="0298D96C" w14:textId="77777777" w:rsidR="00DD4886" w:rsidRDefault="00DD4886" w:rsidP="00DD4886">
      <w:pPr>
        <w:pStyle w:val="PL"/>
      </w:pPr>
      <w:r>
        <w:t xml:space="preserve">          items:</w:t>
      </w:r>
    </w:p>
    <w:p w14:paraId="3CD9AE45" w14:textId="77777777" w:rsidR="00DD4886" w:rsidRDefault="00DD4886" w:rsidP="00DD4886">
      <w:pPr>
        <w:pStyle w:val="PL"/>
      </w:pPr>
      <w:r>
        <w:t xml:space="preserve">            $ref: '#/components/schemas/InterfaceUpfInfoItem'</w:t>
      </w:r>
    </w:p>
    <w:p w14:paraId="05FF6317" w14:textId="77777777" w:rsidR="00DD4886" w:rsidRDefault="00DD4886" w:rsidP="00DD4886">
      <w:pPr>
        <w:pStyle w:val="PL"/>
      </w:pPr>
      <w:r>
        <w:t xml:space="preserve">          minItems: 1</w:t>
      </w:r>
    </w:p>
    <w:p w14:paraId="3189218E" w14:textId="77777777" w:rsidR="00DD4886" w:rsidRDefault="00DD4886" w:rsidP="00DD4886">
      <w:pPr>
        <w:pStyle w:val="PL"/>
      </w:pPr>
      <w:r>
        <w:t xml:space="preserve">        iwkEpsInd:</w:t>
      </w:r>
    </w:p>
    <w:p w14:paraId="74D900E6" w14:textId="77777777" w:rsidR="00DD4886" w:rsidRDefault="00DD4886" w:rsidP="00DD4886">
      <w:pPr>
        <w:pStyle w:val="PL"/>
      </w:pPr>
      <w:r>
        <w:t xml:space="preserve">          type: boolean</w:t>
      </w:r>
    </w:p>
    <w:p w14:paraId="44048039" w14:textId="77777777" w:rsidR="00DD4886" w:rsidRDefault="00DD4886" w:rsidP="00DD4886">
      <w:pPr>
        <w:pStyle w:val="PL"/>
      </w:pPr>
      <w:r>
        <w:t xml:space="preserve">          default: false</w:t>
      </w:r>
    </w:p>
    <w:p w14:paraId="7BB7F088" w14:textId="77777777" w:rsidR="00DD4886" w:rsidRDefault="00DD4886" w:rsidP="00DD4886">
      <w:pPr>
        <w:pStyle w:val="PL"/>
        <w:rPr>
          <w:ins w:id="444" w:author="sunse"/>
        </w:rPr>
      </w:pPr>
      <w:ins w:id="445" w:author="sunse">
        <w:r>
          <w:t xml:space="preserve">        sxaInd:</w:t>
        </w:r>
      </w:ins>
    </w:p>
    <w:p w14:paraId="5A938BD6" w14:textId="77777777" w:rsidR="00DD4886" w:rsidRDefault="00DD4886" w:rsidP="00DD4886">
      <w:pPr>
        <w:pStyle w:val="PL"/>
        <w:rPr>
          <w:ins w:id="446" w:author="sunse"/>
        </w:rPr>
      </w:pPr>
      <w:ins w:id="447" w:author="sunse">
        <w:r>
          <w:t xml:space="preserve">          type: boolean</w:t>
        </w:r>
      </w:ins>
    </w:p>
    <w:p w14:paraId="69688973" w14:textId="77777777" w:rsidR="00DD4886" w:rsidRDefault="00DD4886" w:rsidP="00DD4886">
      <w:pPr>
        <w:pStyle w:val="PL"/>
        <w:rPr>
          <w:del w:id="448" w:author="sunse"/>
        </w:rPr>
      </w:pPr>
      <w:del w:id="449" w:author="sunse">
        <w:r>
          <w:delText xml:space="preserve">        # sxaInd:</w:delText>
        </w:r>
      </w:del>
    </w:p>
    <w:p w14:paraId="6A6DF284" w14:textId="77777777" w:rsidR="00DD4886" w:rsidRDefault="00DD4886" w:rsidP="00DD4886">
      <w:pPr>
        <w:pStyle w:val="PL"/>
        <w:rPr>
          <w:del w:id="450" w:author="sunse"/>
        </w:rPr>
      </w:pPr>
      <w:del w:id="451" w:author="sunse">
        <w:r>
          <w:delText xml:space="preserve">          # type: boolean</w:delText>
        </w:r>
      </w:del>
    </w:p>
    <w:p w14:paraId="16FDA7D1" w14:textId="77777777" w:rsidR="00DD4886" w:rsidRDefault="00DD4886" w:rsidP="00DD4886">
      <w:pPr>
        <w:pStyle w:val="PL"/>
      </w:pPr>
      <w:r>
        <w:t xml:space="preserve">        pduSessionTypes:</w:t>
      </w:r>
    </w:p>
    <w:p w14:paraId="1C1BCC0D" w14:textId="77777777" w:rsidR="00DD4886" w:rsidRDefault="00DD4886" w:rsidP="00DD4886">
      <w:pPr>
        <w:pStyle w:val="PL"/>
      </w:pPr>
      <w:r>
        <w:t xml:space="preserve">          type: array</w:t>
      </w:r>
    </w:p>
    <w:p w14:paraId="716FE15E" w14:textId="77777777" w:rsidR="00DD4886" w:rsidRDefault="00DD4886" w:rsidP="00DD4886">
      <w:pPr>
        <w:pStyle w:val="PL"/>
      </w:pPr>
      <w:r>
        <w:t xml:space="preserve">          items:</w:t>
      </w:r>
    </w:p>
    <w:p w14:paraId="6C25BA66" w14:textId="77777777" w:rsidR="00DD4886" w:rsidRDefault="00DD4886" w:rsidP="00DD4886">
      <w:pPr>
        <w:pStyle w:val="PL"/>
      </w:pPr>
      <w:r>
        <w:t xml:space="preserve">            $ref: 'TS29571_CommonData.yaml#/components/schemas/PduSessionType'</w:t>
      </w:r>
    </w:p>
    <w:p w14:paraId="7E6CC094" w14:textId="77777777" w:rsidR="00DD4886" w:rsidRDefault="00DD4886" w:rsidP="00DD4886">
      <w:pPr>
        <w:pStyle w:val="PL"/>
      </w:pPr>
      <w:r>
        <w:t xml:space="preserve">          minItems: 1</w:t>
      </w:r>
    </w:p>
    <w:p w14:paraId="2D24F2C4" w14:textId="77777777" w:rsidR="00DD4886" w:rsidRDefault="00DD4886" w:rsidP="00DD4886">
      <w:pPr>
        <w:pStyle w:val="PL"/>
      </w:pPr>
      <w:r>
        <w:t xml:space="preserve">        atsssCapability:</w:t>
      </w:r>
    </w:p>
    <w:p w14:paraId="7D820C8F" w14:textId="77777777" w:rsidR="00DD4886" w:rsidRDefault="00DD4886" w:rsidP="00DD4886">
      <w:pPr>
        <w:pStyle w:val="PL"/>
      </w:pPr>
      <w:r>
        <w:t xml:space="preserve">          $ref: 'TS29571_CommonData.yaml#/components/schemas/AtsssCapability'</w:t>
      </w:r>
    </w:p>
    <w:p w14:paraId="0128D578" w14:textId="77777777" w:rsidR="00DD4886" w:rsidRDefault="00DD4886" w:rsidP="00DD4886">
      <w:pPr>
        <w:pStyle w:val="PL"/>
      </w:pPr>
      <w:r>
        <w:t xml:space="preserve">        ueIpAddrInd:</w:t>
      </w:r>
    </w:p>
    <w:p w14:paraId="16921877" w14:textId="77777777" w:rsidR="00DD4886" w:rsidRDefault="00DD4886" w:rsidP="00DD4886">
      <w:pPr>
        <w:pStyle w:val="PL"/>
      </w:pPr>
      <w:r>
        <w:t xml:space="preserve">          type: boolean</w:t>
      </w:r>
    </w:p>
    <w:p w14:paraId="7DC145B9" w14:textId="77777777" w:rsidR="00DD4886" w:rsidRDefault="00DD4886" w:rsidP="00DD4886">
      <w:pPr>
        <w:pStyle w:val="PL"/>
      </w:pPr>
      <w:r>
        <w:t xml:space="preserve">          default: false</w:t>
      </w:r>
    </w:p>
    <w:p w14:paraId="7A9CD442" w14:textId="77777777" w:rsidR="00DD4886" w:rsidRDefault="00DD4886" w:rsidP="00DD4886">
      <w:pPr>
        <w:pStyle w:val="PL"/>
      </w:pPr>
      <w:r>
        <w:t xml:space="preserve">        taiList:</w:t>
      </w:r>
    </w:p>
    <w:p w14:paraId="6D87EEEC" w14:textId="77777777" w:rsidR="00DD4886" w:rsidRDefault="00DD4886" w:rsidP="00DD4886">
      <w:pPr>
        <w:pStyle w:val="PL"/>
      </w:pPr>
      <w:r>
        <w:t xml:space="preserve">          type: array</w:t>
      </w:r>
    </w:p>
    <w:p w14:paraId="12E5B2D2" w14:textId="77777777" w:rsidR="00DD4886" w:rsidRDefault="00DD4886" w:rsidP="00DD4886">
      <w:pPr>
        <w:pStyle w:val="PL"/>
      </w:pPr>
      <w:r>
        <w:t xml:space="preserve">          items:</w:t>
      </w:r>
    </w:p>
    <w:p w14:paraId="1109E919" w14:textId="77777777" w:rsidR="00DD4886" w:rsidRDefault="00DD4886" w:rsidP="00DD4886">
      <w:pPr>
        <w:pStyle w:val="PL"/>
      </w:pPr>
      <w:r>
        <w:t xml:space="preserve">            $ref: 'TS29571_CommonData.yaml#/components/schemas/Tai'</w:t>
      </w:r>
    </w:p>
    <w:p w14:paraId="44403082" w14:textId="77777777" w:rsidR="00DD4886" w:rsidRDefault="00DD4886" w:rsidP="00DD4886">
      <w:pPr>
        <w:pStyle w:val="PL"/>
      </w:pPr>
      <w:r>
        <w:lastRenderedPageBreak/>
        <w:t xml:space="preserve">          minItems: 1</w:t>
      </w:r>
    </w:p>
    <w:p w14:paraId="6D91CF8E" w14:textId="77777777" w:rsidR="00DD4886" w:rsidRDefault="00DD4886" w:rsidP="00DD4886">
      <w:pPr>
        <w:pStyle w:val="PL"/>
      </w:pPr>
      <w:r>
        <w:t xml:space="preserve">        taiRangeList:</w:t>
      </w:r>
    </w:p>
    <w:p w14:paraId="0DD45CBF" w14:textId="77777777" w:rsidR="00DD4886" w:rsidRDefault="00DD4886" w:rsidP="00DD4886">
      <w:pPr>
        <w:pStyle w:val="PL"/>
      </w:pPr>
      <w:r>
        <w:t xml:space="preserve">          type: array</w:t>
      </w:r>
    </w:p>
    <w:p w14:paraId="26F6BD11" w14:textId="77777777" w:rsidR="00DD4886" w:rsidRDefault="00DD4886" w:rsidP="00DD4886">
      <w:pPr>
        <w:pStyle w:val="PL"/>
      </w:pPr>
      <w:r>
        <w:t xml:space="preserve">          items:</w:t>
      </w:r>
    </w:p>
    <w:p w14:paraId="62BFF90F" w14:textId="77777777" w:rsidR="00DD4886" w:rsidRDefault="00DD4886" w:rsidP="00DD4886">
      <w:pPr>
        <w:pStyle w:val="PL"/>
      </w:pPr>
      <w:r>
        <w:t xml:space="preserve">            $ref: '#/components/schemas/TaiRange'</w:t>
      </w:r>
    </w:p>
    <w:p w14:paraId="79C2A404" w14:textId="77777777" w:rsidR="00DD4886" w:rsidRDefault="00DD4886" w:rsidP="00DD4886">
      <w:pPr>
        <w:pStyle w:val="PL"/>
      </w:pPr>
      <w:r>
        <w:t xml:space="preserve">          minItems: 1</w:t>
      </w:r>
    </w:p>
    <w:p w14:paraId="3B1B190D" w14:textId="77777777" w:rsidR="00DD4886" w:rsidRDefault="00DD4886" w:rsidP="00DD4886">
      <w:pPr>
        <w:pStyle w:val="PL"/>
      </w:pPr>
      <w:r>
        <w:t xml:space="preserve">        wAgfInfo:</w:t>
      </w:r>
    </w:p>
    <w:p w14:paraId="199CDB45" w14:textId="77777777" w:rsidR="00DD4886" w:rsidRDefault="00DD4886" w:rsidP="00DD4886">
      <w:pPr>
        <w:pStyle w:val="PL"/>
      </w:pPr>
      <w:r>
        <w:t xml:space="preserve">          # $ref: '#/components/schemas/WAgfInfo'</w:t>
      </w:r>
    </w:p>
    <w:p w14:paraId="3194ADD9" w14:textId="77777777" w:rsidR="00DD4886" w:rsidRDefault="00DD4886" w:rsidP="00DD4886">
      <w:pPr>
        <w:pStyle w:val="PL"/>
      </w:pPr>
      <w:r>
        <w:t xml:space="preserve">          $ref: '#/components/schemas/IpInterface'</w:t>
      </w:r>
    </w:p>
    <w:p w14:paraId="2FDE381F" w14:textId="77777777" w:rsidR="00DD4886" w:rsidRDefault="00DD4886" w:rsidP="00DD4886">
      <w:pPr>
        <w:pStyle w:val="PL"/>
      </w:pPr>
      <w:r>
        <w:t xml:space="preserve">        tngfInfo:</w:t>
      </w:r>
    </w:p>
    <w:p w14:paraId="7B1BD261" w14:textId="77777777" w:rsidR="00DD4886" w:rsidRDefault="00DD4886" w:rsidP="00DD4886">
      <w:pPr>
        <w:pStyle w:val="PL"/>
      </w:pPr>
      <w:r>
        <w:t xml:space="preserve">          # $ref: '#/components/schemas/TngfInfo'</w:t>
      </w:r>
    </w:p>
    <w:p w14:paraId="7562BA43" w14:textId="77777777" w:rsidR="00DD4886" w:rsidRDefault="00DD4886" w:rsidP="00DD4886">
      <w:pPr>
        <w:pStyle w:val="PL"/>
      </w:pPr>
      <w:r>
        <w:t xml:space="preserve">          $ref: '#/components/schemas/IpInterface'</w:t>
      </w:r>
    </w:p>
    <w:p w14:paraId="67909340" w14:textId="77777777" w:rsidR="00DD4886" w:rsidRDefault="00DD4886" w:rsidP="00DD4886">
      <w:pPr>
        <w:pStyle w:val="PL"/>
      </w:pPr>
      <w:r>
        <w:t xml:space="preserve">        twifInfo:</w:t>
      </w:r>
    </w:p>
    <w:p w14:paraId="306DE248" w14:textId="77777777" w:rsidR="00DD4886" w:rsidRDefault="00DD4886" w:rsidP="00DD4886">
      <w:pPr>
        <w:pStyle w:val="PL"/>
      </w:pPr>
      <w:r>
        <w:t xml:space="preserve">          # $ref: '#/components/schemas/TwifInfo'</w:t>
      </w:r>
    </w:p>
    <w:p w14:paraId="028EAA71" w14:textId="77777777" w:rsidR="00DD4886" w:rsidRDefault="00DD4886" w:rsidP="00DD4886">
      <w:pPr>
        <w:pStyle w:val="PL"/>
      </w:pPr>
      <w:r>
        <w:t xml:space="preserve">          $ref: '#/components/schemas/IpInterface'</w:t>
      </w:r>
    </w:p>
    <w:p w14:paraId="362D7310" w14:textId="77777777" w:rsidR="00DD4886" w:rsidRDefault="00DD4886" w:rsidP="00DD4886">
      <w:pPr>
        <w:pStyle w:val="PL"/>
      </w:pPr>
      <w:r>
        <w:t xml:space="preserve">        priority:</w:t>
      </w:r>
    </w:p>
    <w:p w14:paraId="08A407A2" w14:textId="77777777" w:rsidR="00DD4886" w:rsidRDefault="00DD4886" w:rsidP="00DD4886">
      <w:pPr>
        <w:pStyle w:val="PL"/>
      </w:pPr>
      <w:r>
        <w:t xml:space="preserve">          type: integer</w:t>
      </w:r>
    </w:p>
    <w:p w14:paraId="17C57BAA" w14:textId="77777777" w:rsidR="00DD4886" w:rsidRDefault="00DD4886" w:rsidP="00DD4886">
      <w:pPr>
        <w:pStyle w:val="PL"/>
      </w:pPr>
      <w:r>
        <w:t xml:space="preserve">          minimum: 0</w:t>
      </w:r>
    </w:p>
    <w:p w14:paraId="0E25E9E0" w14:textId="77777777" w:rsidR="00DD4886" w:rsidRDefault="00DD4886" w:rsidP="00DD4886">
      <w:pPr>
        <w:pStyle w:val="PL"/>
      </w:pPr>
      <w:r>
        <w:t xml:space="preserve">          maximum: 65535</w:t>
      </w:r>
    </w:p>
    <w:p w14:paraId="5F89E3EE" w14:textId="77777777" w:rsidR="00DD4886" w:rsidRDefault="00DD4886" w:rsidP="00DD4886">
      <w:pPr>
        <w:pStyle w:val="PL"/>
      </w:pPr>
      <w:r>
        <w:t xml:space="preserve">        redundantGtpu:</w:t>
      </w:r>
    </w:p>
    <w:p w14:paraId="47FA0C15" w14:textId="77777777" w:rsidR="00DD4886" w:rsidRDefault="00DD4886" w:rsidP="00DD4886">
      <w:pPr>
        <w:pStyle w:val="PL"/>
      </w:pPr>
      <w:r>
        <w:t xml:space="preserve">          type: boolean</w:t>
      </w:r>
    </w:p>
    <w:p w14:paraId="5EAE6DAD" w14:textId="77777777" w:rsidR="00DD4886" w:rsidRDefault="00DD4886" w:rsidP="00DD4886">
      <w:pPr>
        <w:pStyle w:val="PL"/>
      </w:pPr>
      <w:r>
        <w:t xml:space="preserve">          default: false</w:t>
      </w:r>
    </w:p>
    <w:p w14:paraId="64B25CD6" w14:textId="77777777" w:rsidR="00DD4886" w:rsidRDefault="00DD4886" w:rsidP="00DD4886">
      <w:pPr>
        <w:pStyle w:val="PL"/>
      </w:pPr>
      <w:r>
        <w:t xml:space="preserve">        ipups:</w:t>
      </w:r>
    </w:p>
    <w:p w14:paraId="29A07987" w14:textId="77777777" w:rsidR="00DD4886" w:rsidRDefault="00DD4886" w:rsidP="00DD4886">
      <w:pPr>
        <w:pStyle w:val="PL"/>
      </w:pPr>
      <w:r>
        <w:t xml:space="preserve">          type: boolean</w:t>
      </w:r>
    </w:p>
    <w:p w14:paraId="0C62E638" w14:textId="77777777" w:rsidR="00DD4886" w:rsidRDefault="00DD4886" w:rsidP="00DD4886">
      <w:pPr>
        <w:pStyle w:val="PL"/>
      </w:pPr>
      <w:r>
        <w:t xml:space="preserve">          default: false</w:t>
      </w:r>
    </w:p>
    <w:p w14:paraId="4926B255" w14:textId="77777777" w:rsidR="00DD4886" w:rsidRDefault="00DD4886" w:rsidP="00DD4886">
      <w:pPr>
        <w:pStyle w:val="PL"/>
      </w:pPr>
      <w:r>
        <w:t xml:space="preserve">        dataForwarding:</w:t>
      </w:r>
    </w:p>
    <w:p w14:paraId="6C94455C" w14:textId="77777777" w:rsidR="00DD4886" w:rsidRDefault="00DD4886" w:rsidP="00DD4886">
      <w:pPr>
        <w:pStyle w:val="PL"/>
      </w:pPr>
      <w:r>
        <w:t xml:space="preserve">          type: boolean</w:t>
      </w:r>
    </w:p>
    <w:p w14:paraId="0F35DC80" w14:textId="77777777" w:rsidR="00DD4886" w:rsidRDefault="00DD4886" w:rsidP="00DD4886">
      <w:pPr>
        <w:pStyle w:val="PL"/>
      </w:pPr>
      <w:r>
        <w:t xml:space="preserve">          default: false</w:t>
      </w:r>
    </w:p>
    <w:p w14:paraId="2058DA91" w14:textId="77777777" w:rsidR="00DD4886" w:rsidRDefault="00DD4886" w:rsidP="00DD4886">
      <w:pPr>
        <w:pStyle w:val="PL"/>
      </w:pPr>
      <w:r>
        <w:t xml:space="preserve">        supportedPfcpFeatures:</w:t>
      </w:r>
    </w:p>
    <w:p w14:paraId="0BC5ABC5" w14:textId="77777777" w:rsidR="00DD4886" w:rsidRDefault="00DD4886" w:rsidP="00DD4886">
      <w:pPr>
        <w:pStyle w:val="PL"/>
      </w:pPr>
      <w:r>
        <w:t xml:space="preserve">          type: string</w:t>
      </w:r>
    </w:p>
    <w:p w14:paraId="395B55CC" w14:textId="77777777" w:rsidR="00DD4886" w:rsidRDefault="00DD4886" w:rsidP="00DD4886">
      <w:pPr>
        <w:pStyle w:val="PL"/>
      </w:pPr>
      <w:r>
        <w:t xml:space="preserve">        # upfEvents:</w:t>
      </w:r>
    </w:p>
    <w:p w14:paraId="7FF7338B" w14:textId="77777777" w:rsidR="00DD4886" w:rsidRDefault="00DD4886" w:rsidP="00DD4886">
      <w:pPr>
        <w:pStyle w:val="PL"/>
      </w:pPr>
      <w:r>
        <w:t xml:space="preserve">          # type: array</w:t>
      </w:r>
    </w:p>
    <w:p w14:paraId="498163CA" w14:textId="77777777" w:rsidR="00DD4886" w:rsidRDefault="00DD4886" w:rsidP="00DD4886">
      <w:pPr>
        <w:pStyle w:val="PL"/>
      </w:pPr>
      <w:r>
        <w:t xml:space="preserve">          # items:</w:t>
      </w:r>
    </w:p>
    <w:p w14:paraId="03DE25D0" w14:textId="77777777" w:rsidR="00DD4886" w:rsidRDefault="00DD4886" w:rsidP="00DD4886">
      <w:pPr>
        <w:pStyle w:val="PL"/>
      </w:pPr>
      <w:r>
        <w:t xml:space="preserve">            # $ref: 'TS29564_Nupf_EventExposure.yaml#/components/schemas/EventType'</w:t>
      </w:r>
    </w:p>
    <w:p w14:paraId="7C5D3F7A" w14:textId="77777777" w:rsidR="00DD4886" w:rsidRDefault="00DD4886" w:rsidP="00DD4886">
      <w:pPr>
        <w:pStyle w:val="PL"/>
      </w:pPr>
      <w:r>
        <w:t xml:space="preserve">          # minItems: 1</w:t>
      </w:r>
    </w:p>
    <w:p w14:paraId="20591DE3" w14:textId="77777777" w:rsidR="00DD4886" w:rsidRDefault="00DD4886" w:rsidP="00DD4886">
      <w:pPr>
        <w:pStyle w:val="PL"/>
      </w:pPr>
    </w:p>
    <w:p w14:paraId="15DC5CF7" w14:textId="77777777" w:rsidR="00DD4886" w:rsidRDefault="00DD4886" w:rsidP="00DD4886">
      <w:pPr>
        <w:pStyle w:val="PL"/>
        <w:rPr>
          <w:ins w:id="452" w:author="sunse"/>
        </w:rPr>
      </w:pPr>
      <w:ins w:id="453" w:author="sunse">
        <w:r>
          <w:t xml:space="preserve">    # SnssaiUpfInfoItem/IpIndex/DnnUpfInfoItem stage2/3 introduced in SnssaiUpfInfoItem is introduced in CR1020 (via S5-236244)</w:t>
        </w:r>
      </w:ins>
    </w:p>
    <w:p w14:paraId="41E73EDB" w14:textId="77777777" w:rsidR="00DD4886" w:rsidRDefault="00DD4886" w:rsidP="00DD4886">
      <w:pPr>
        <w:pStyle w:val="PL"/>
        <w:rPr>
          <w:ins w:id="454" w:author="sunse"/>
        </w:rPr>
      </w:pPr>
      <w:ins w:id="455" w:author="sunse">
        <w:r>
          <w:t xml:space="preserve">    # the stage 3 for these threes are only for validation. When merged in integration branch,</w:t>
        </w:r>
      </w:ins>
    </w:p>
    <w:p w14:paraId="5F632A34" w14:textId="77777777" w:rsidR="00DD4886" w:rsidRDefault="00DD4886" w:rsidP="00DD4886">
      <w:pPr>
        <w:pStyle w:val="PL"/>
        <w:rPr>
          <w:ins w:id="456" w:author="sunse"/>
        </w:rPr>
      </w:pPr>
      <w:ins w:id="457" w:author="sunse">
        <w:r>
          <w:t xml:space="preserve">    # the stage 3 for these three shall only keep one copy</w:t>
        </w:r>
      </w:ins>
    </w:p>
    <w:p w14:paraId="7A56F423" w14:textId="77777777" w:rsidR="00DD4886" w:rsidRDefault="00DD4886" w:rsidP="00DD4886">
      <w:pPr>
        <w:pStyle w:val="PL"/>
        <w:rPr>
          <w:ins w:id="458" w:author="sunse"/>
        </w:rPr>
      </w:pPr>
      <w:ins w:id="459" w:author="sunse">
        <w:r>
          <w:t xml:space="preserve">    SnssaiUpfInfoItem:</w:t>
        </w:r>
      </w:ins>
    </w:p>
    <w:p w14:paraId="74E0EE74" w14:textId="77777777" w:rsidR="00DD4886" w:rsidRDefault="00DD4886" w:rsidP="00DD4886">
      <w:pPr>
        <w:pStyle w:val="PL"/>
        <w:rPr>
          <w:ins w:id="460" w:author="sunse"/>
        </w:rPr>
      </w:pPr>
      <w:ins w:id="461" w:author="sunse">
        <w:r>
          <w:t xml:space="preserve">      description: Set of parameters supported by UPF for a given S-NSSAI</w:t>
        </w:r>
      </w:ins>
    </w:p>
    <w:p w14:paraId="7428CF33" w14:textId="77777777" w:rsidR="00DD4886" w:rsidRDefault="00DD4886" w:rsidP="00DD4886">
      <w:pPr>
        <w:pStyle w:val="PL"/>
        <w:rPr>
          <w:ins w:id="462" w:author="sunse"/>
        </w:rPr>
      </w:pPr>
      <w:ins w:id="463" w:author="sunse">
        <w:r>
          <w:t xml:space="preserve">      type: object</w:t>
        </w:r>
      </w:ins>
    </w:p>
    <w:p w14:paraId="5CA1C97E" w14:textId="77777777" w:rsidR="00DD4886" w:rsidRDefault="00DD4886" w:rsidP="00DD4886">
      <w:pPr>
        <w:pStyle w:val="PL"/>
        <w:rPr>
          <w:ins w:id="464" w:author="sunse"/>
        </w:rPr>
      </w:pPr>
      <w:ins w:id="465" w:author="sunse">
        <w:r>
          <w:t xml:space="preserve">      required:</w:t>
        </w:r>
      </w:ins>
    </w:p>
    <w:p w14:paraId="45BBCB41" w14:textId="77777777" w:rsidR="00DD4886" w:rsidRDefault="00DD4886" w:rsidP="00DD4886">
      <w:pPr>
        <w:pStyle w:val="PL"/>
        <w:rPr>
          <w:ins w:id="466" w:author="sunse"/>
        </w:rPr>
      </w:pPr>
      <w:ins w:id="467" w:author="sunse">
        <w:r>
          <w:t xml:space="preserve">        - sNssai</w:t>
        </w:r>
      </w:ins>
    </w:p>
    <w:p w14:paraId="50714658" w14:textId="77777777" w:rsidR="00DD4886" w:rsidRDefault="00DD4886" w:rsidP="00DD4886">
      <w:pPr>
        <w:pStyle w:val="PL"/>
        <w:rPr>
          <w:ins w:id="468" w:author="sunse"/>
        </w:rPr>
      </w:pPr>
      <w:ins w:id="469" w:author="sunse">
        <w:r>
          <w:t xml:space="preserve">        - dnnUpfInfoList</w:t>
        </w:r>
      </w:ins>
    </w:p>
    <w:p w14:paraId="24A46D9F" w14:textId="77777777" w:rsidR="00DD4886" w:rsidRDefault="00DD4886" w:rsidP="00DD4886">
      <w:pPr>
        <w:pStyle w:val="PL"/>
        <w:rPr>
          <w:ins w:id="470" w:author="sunse"/>
        </w:rPr>
      </w:pPr>
      <w:ins w:id="471" w:author="sunse">
        <w:r>
          <w:t xml:space="preserve">      properties:</w:t>
        </w:r>
      </w:ins>
    </w:p>
    <w:p w14:paraId="530E2375" w14:textId="77777777" w:rsidR="00DD4886" w:rsidRDefault="00DD4886" w:rsidP="00DD4886">
      <w:pPr>
        <w:pStyle w:val="PL"/>
        <w:rPr>
          <w:ins w:id="472" w:author="sunse"/>
        </w:rPr>
      </w:pPr>
      <w:ins w:id="473" w:author="sunse">
        <w:r>
          <w:t xml:space="preserve">        sNssai:</w:t>
        </w:r>
      </w:ins>
    </w:p>
    <w:p w14:paraId="60733045" w14:textId="77777777" w:rsidR="00DD4886" w:rsidRDefault="00DD4886" w:rsidP="00DD4886">
      <w:pPr>
        <w:pStyle w:val="PL"/>
        <w:rPr>
          <w:ins w:id="474" w:author="sunse"/>
        </w:rPr>
      </w:pPr>
      <w:ins w:id="475" w:author="sunse">
        <w:r>
          <w:t xml:space="preserve">          $ref: 'TS29571_CommonData.yaml#/components/schemas/ExtSnssai'</w:t>
        </w:r>
      </w:ins>
    </w:p>
    <w:p w14:paraId="3E0FAF11" w14:textId="77777777" w:rsidR="00DD4886" w:rsidRDefault="00DD4886" w:rsidP="00DD4886">
      <w:pPr>
        <w:pStyle w:val="PL"/>
        <w:rPr>
          <w:ins w:id="476" w:author="sunse"/>
        </w:rPr>
      </w:pPr>
      <w:ins w:id="477" w:author="sunse">
        <w:r>
          <w:t xml:space="preserve">        dnnUpfInfoList:</w:t>
        </w:r>
      </w:ins>
    </w:p>
    <w:p w14:paraId="7ABBFD82" w14:textId="77777777" w:rsidR="00DD4886" w:rsidRDefault="00DD4886" w:rsidP="00DD4886">
      <w:pPr>
        <w:pStyle w:val="PL"/>
        <w:rPr>
          <w:ins w:id="478" w:author="sunse"/>
        </w:rPr>
      </w:pPr>
      <w:ins w:id="479" w:author="sunse">
        <w:r>
          <w:t xml:space="preserve">          type: array</w:t>
        </w:r>
      </w:ins>
    </w:p>
    <w:p w14:paraId="18F9585E" w14:textId="77777777" w:rsidR="00DD4886" w:rsidRDefault="00DD4886" w:rsidP="00DD4886">
      <w:pPr>
        <w:pStyle w:val="PL"/>
        <w:rPr>
          <w:ins w:id="480" w:author="sunse"/>
        </w:rPr>
      </w:pPr>
      <w:ins w:id="481" w:author="sunse">
        <w:r>
          <w:t xml:space="preserve">          items:</w:t>
        </w:r>
      </w:ins>
    </w:p>
    <w:p w14:paraId="30BFD69B" w14:textId="77777777" w:rsidR="00DD4886" w:rsidRDefault="00DD4886" w:rsidP="00DD4886">
      <w:pPr>
        <w:pStyle w:val="PL"/>
        <w:rPr>
          <w:ins w:id="482" w:author="sunse"/>
        </w:rPr>
      </w:pPr>
      <w:ins w:id="483" w:author="sunse">
        <w:r>
          <w:t xml:space="preserve">            $ref: '#/components/schemas/DnnUpfInfoItem'</w:t>
        </w:r>
      </w:ins>
    </w:p>
    <w:p w14:paraId="4A98C496" w14:textId="77777777" w:rsidR="00DD4886" w:rsidRDefault="00DD4886" w:rsidP="00DD4886">
      <w:pPr>
        <w:pStyle w:val="PL"/>
        <w:rPr>
          <w:ins w:id="484" w:author="sunse"/>
        </w:rPr>
      </w:pPr>
      <w:ins w:id="485" w:author="sunse">
        <w:r>
          <w:t xml:space="preserve">          minItems: 1</w:t>
        </w:r>
      </w:ins>
    </w:p>
    <w:p w14:paraId="61BA84E2" w14:textId="77777777" w:rsidR="00DD4886" w:rsidRDefault="00DD4886" w:rsidP="00DD4886">
      <w:pPr>
        <w:pStyle w:val="PL"/>
        <w:rPr>
          <w:ins w:id="486" w:author="sunse"/>
        </w:rPr>
      </w:pPr>
      <w:ins w:id="487" w:author="sunse">
        <w:r>
          <w:t xml:space="preserve">        redundantTransport:</w:t>
        </w:r>
      </w:ins>
    </w:p>
    <w:p w14:paraId="4B88BC80" w14:textId="77777777" w:rsidR="00DD4886" w:rsidRDefault="00DD4886" w:rsidP="00DD4886">
      <w:pPr>
        <w:pStyle w:val="PL"/>
        <w:rPr>
          <w:ins w:id="488" w:author="sunse"/>
        </w:rPr>
      </w:pPr>
      <w:ins w:id="489" w:author="sunse">
        <w:r>
          <w:t xml:space="preserve">          type: boolean</w:t>
        </w:r>
      </w:ins>
    </w:p>
    <w:p w14:paraId="57B451A4" w14:textId="77777777" w:rsidR="00DD4886" w:rsidRDefault="00DD4886" w:rsidP="00DD4886">
      <w:pPr>
        <w:pStyle w:val="PL"/>
        <w:rPr>
          <w:ins w:id="490" w:author="sunse"/>
        </w:rPr>
      </w:pPr>
      <w:ins w:id="491" w:author="sunse">
        <w:r>
          <w:t xml:space="preserve">          default: false</w:t>
        </w:r>
      </w:ins>
    </w:p>
    <w:p w14:paraId="3BACE3EF" w14:textId="77777777" w:rsidR="00DD4886" w:rsidRDefault="00DD4886" w:rsidP="00DD4886">
      <w:pPr>
        <w:pStyle w:val="PL"/>
        <w:rPr>
          <w:ins w:id="492" w:author="sunse"/>
        </w:rPr>
      </w:pPr>
      <w:ins w:id="493" w:author="sunse">
        <w:r>
          <w:t xml:space="preserve">    IpIndex:</w:t>
        </w:r>
      </w:ins>
    </w:p>
    <w:p w14:paraId="72B11C1E" w14:textId="77777777" w:rsidR="00DD4886" w:rsidRDefault="00DD4886" w:rsidP="00DD4886">
      <w:pPr>
        <w:pStyle w:val="PL"/>
        <w:rPr>
          <w:ins w:id="494" w:author="sunse"/>
        </w:rPr>
      </w:pPr>
      <w:ins w:id="495" w:author="sunse">
        <w:r>
          <w:t xml:space="preserve">      description: Represents the IP Index to be sent from UDM to the SMF (its value can be either an integer or a string)</w:t>
        </w:r>
      </w:ins>
    </w:p>
    <w:p w14:paraId="0F909201" w14:textId="77777777" w:rsidR="00DD4886" w:rsidRDefault="00DD4886" w:rsidP="00DD4886">
      <w:pPr>
        <w:pStyle w:val="PL"/>
        <w:rPr>
          <w:ins w:id="496" w:author="sunse"/>
        </w:rPr>
      </w:pPr>
      <w:ins w:id="497" w:author="sunse">
        <w:r>
          <w:t xml:space="preserve">      anyOf:</w:t>
        </w:r>
      </w:ins>
    </w:p>
    <w:p w14:paraId="383DE171" w14:textId="77777777" w:rsidR="00DD4886" w:rsidRDefault="00DD4886" w:rsidP="00DD4886">
      <w:pPr>
        <w:pStyle w:val="PL"/>
        <w:rPr>
          <w:ins w:id="498" w:author="sunse"/>
        </w:rPr>
      </w:pPr>
      <w:ins w:id="499" w:author="sunse">
        <w:r>
          <w:t xml:space="preserve">        - type: integer</w:t>
        </w:r>
      </w:ins>
    </w:p>
    <w:p w14:paraId="38FE84EB" w14:textId="77777777" w:rsidR="00DD4886" w:rsidRDefault="00DD4886" w:rsidP="00DD4886">
      <w:pPr>
        <w:pStyle w:val="PL"/>
        <w:rPr>
          <w:ins w:id="500" w:author="sunse"/>
        </w:rPr>
      </w:pPr>
      <w:ins w:id="501" w:author="sunse">
        <w:r>
          <w:t xml:space="preserve">        - type: string</w:t>
        </w:r>
      </w:ins>
    </w:p>
    <w:p w14:paraId="173DEF2F" w14:textId="77777777" w:rsidR="00DD4886" w:rsidRDefault="00DD4886" w:rsidP="00DD4886">
      <w:pPr>
        <w:pStyle w:val="PL"/>
        <w:rPr>
          <w:ins w:id="502" w:author="sunse"/>
        </w:rPr>
      </w:pPr>
      <w:ins w:id="503" w:author="sunse">
        <w:r>
          <w:t xml:space="preserve">    DnnUpfInfoItem:</w:t>
        </w:r>
      </w:ins>
    </w:p>
    <w:p w14:paraId="3E0DA050" w14:textId="77777777" w:rsidR="00DD4886" w:rsidRDefault="00DD4886" w:rsidP="00DD4886">
      <w:pPr>
        <w:pStyle w:val="PL"/>
        <w:rPr>
          <w:ins w:id="504" w:author="sunse"/>
        </w:rPr>
      </w:pPr>
      <w:ins w:id="505" w:author="sunse">
        <w:r>
          <w:t xml:space="preserve">      description: Set of parameters supported by UPF for a given DNN</w:t>
        </w:r>
      </w:ins>
    </w:p>
    <w:p w14:paraId="2BCBE66B" w14:textId="77777777" w:rsidR="00DD4886" w:rsidRDefault="00DD4886" w:rsidP="00DD4886">
      <w:pPr>
        <w:pStyle w:val="PL"/>
        <w:rPr>
          <w:ins w:id="506" w:author="sunse"/>
        </w:rPr>
      </w:pPr>
      <w:ins w:id="507" w:author="sunse">
        <w:r>
          <w:t xml:space="preserve">      type: object</w:t>
        </w:r>
      </w:ins>
    </w:p>
    <w:p w14:paraId="48536A0B" w14:textId="77777777" w:rsidR="00DD4886" w:rsidRDefault="00DD4886" w:rsidP="00DD4886">
      <w:pPr>
        <w:pStyle w:val="PL"/>
        <w:rPr>
          <w:ins w:id="508" w:author="sunse"/>
        </w:rPr>
      </w:pPr>
      <w:ins w:id="509" w:author="sunse">
        <w:r>
          <w:t xml:space="preserve">      required:</w:t>
        </w:r>
      </w:ins>
    </w:p>
    <w:p w14:paraId="4317F34D" w14:textId="77777777" w:rsidR="00DD4886" w:rsidRDefault="00DD4886" w:rsidP="00DD4886">
      <w:pPr>
        <w:pStyle w:val="PL"/>
        <w:rPr>
          <w:ins w:id="510" w:author="sunse"/>
        </w:rPr>
      </w:pPr>
      <w:ins w:id="511" w:author="sunse">
        <w:r>
          <w:t xml:space="preserve">        - dnn</w:t>
        </w:r>
      </w:ins>
    </w:p>
    <w:p w14:paraId="08DD9982" w14:textId="77777777" w:rsidR="00DD4886" w:rsidRDefault="00DD4886" w:rsidP="00DD4886">
      <w:pPr>
        <w:pStyle w:val="PL"/>
        <w:rPr>
          <w:ins w:id="512" w:author="sunse"/>
        </w:rPr>
      </w:pPr>
      <w:ins w:id="513" w:author="sunse">
        <w:r>
          <w:t xml:space="preserve">      properties:</w:t>
        </w:r>
      </w:ins>
    </w:p>
    <w:p w14:paraId="3856BD1C" w14:textId="77777777" w:rsidR="00DD4886" w:rsidRDefault="00DD4886" w:rsidP="00DD4886">
      <w:pPr>
        <w:pStyle w:val="PL"/>
        <w:rPr>
          <w:ins w:id="514" w:author="sunse"/>
        </w:rPr>
      </w:pPr>
      <w:ins w:id="515" w:author="sunse">
        <w:r>
          <w:t xml:space="preserve">        dnn:</w:t>
        </w:r>
      </w:ins>
    </w:p>
    <w:p w14:paraId="72A1AD71" w14:textId="77777777" w:rsidR="00DD4886" w:rsidRDefault="00DD4886" w:rsidP="00DD4886">
      <w:pPr>
        <w:pStyle w:val="PL"/>
        <w:rPr>
          <w:ins w:id="516" w:author="sunse"/>
        </w:rPr>
      </w:pPr>
      <w:ins w:id="517" w:author="sunse">
        <w:r>
          <w:t xml:space="preserve">          $ref: 'TS29571_CommonData.yaml#/components/schemas/Dnn'</w:t>
        </w:r>
      </w:ins>
    </w:p>
    <w:p w14:paraId="3F87B2D3" w14:textId="77777777" w:rsidR="00DD4886" w:rsidRDefault="00DD4886" w:rsidP="00DD4886">
      <w:pPr>
        <w:pStyle w:val="PL"/>
        <w:rPr>
          <w:ins w:id="518" w:author="sunse"/>
        </w:rPr>
      </w:pPr>
      <w:ins w:id="519" w:author="sunse">
        <w:r>
          <w:t xml:space="preserve">        dnaiList:</w:t>
        </w:r>
      </w:ins>
    </w:p>
    <w:p w14:paraId="53E41C59" w14:textId="77777777" w:rsidR="00DD4886" w:rsidRDefault="00DD4886" w:rsidP="00DD4886">
      <w:pPr>
        <w:pStyle w:val="PL"/>
        <w:rPr>
          <w:ins w:id="520" w:author="sunse"/>
        </w:rPr>
      </w:pPr>
      <w:ins w:id="521" w:author="sunse">
        <w:r>
          <w:t xml:space="preserve">          type: array</w:t>
        </w:r>
      </w:ins>
    </w:p>
    <w:p w14:paraId="7120580C" w14:textId="77777777" w:rsidR="00DD4886" w:rsidRDefault="00DD4886" w:rsidP="00DD4886">
      <w:pPr>
        <w:pStyle w:val="PL"/>
        <w:rPr>
          <w:ins w:id="522" w:author="sunse"/>
        </w:rPr>
      </w:pPr>
      <w:ins w:id="523" w:author="sunse">
        <w:r>
          <w:t xml:space="preserve">          items:</w:t>
        </w:r>
      </w:ins>
    </w:p>
    <w:p w14:paraId="00DEBCC6" w14:textId="77777777" w:rsidR="00DD4886" w:rsidRDefault="00DD4886" w:rsidP="00DD4886">
      <w:pPr>
        <w:pStyle w:val="PL"/>
        <w:rPr>
          <w:ins w:id="524" w:author="sunse"/>
        </w:rPr>
      </w:pPr>
      <w:ins w:id="525" w:author="sunse">
        <w:r>
          <w:t xml:space="preserve">            $ref: 'TS29571_CommonData.yaml#/components/schemas/Dnai'</w:t>
        </w:r>
      </w:ins>
    </w:p>
    <w:p w14:paraId="7BFCA781" w14:textId="77777777" w:rsidR="00DD4886" w:rsidRDefault="00DD4886" w:rsidP="00DD4886">
      <w:pPr>
        <w:pStyle w:val="PL"/>
        <w:rPr>
          <w:ins w:id="526" w:author="sunse"/>
        </w:rPr>
      </w:pPr>
      <w:ins w:id="527" w:author="sunse">
        <w:r>
          <w:t xml:space="preserve">          minItems: 1</w:t>
        </w:r>
      </w:ins>
    </w:p>
    <w:p w14:paraId="26B30D2E" w14:textId="77777777" w:rsidR="00DD4886" w:rsidRDefault="00DD4886" w:rsidP="00DD4886">
      <w:pPr>
        <w:pStyle w:val="PL"/>
        <w:rPr>
          <w:ins w:id="528" w:author="sunse"/>
        </w:rPr>
      </w:pPr>
      <w:ins w:id="529" w:author="sunse">
        <w:r>
          <w:t xml:space="preserve">        pduSessionTypes:</w:t>
        </w:r>
      </w:ins>
    </w:p>
    <w:p w14:paraId="3E0D72C1" w14:textId="77777777" w:rsidR="00DD4886" w:rsidRDefault="00DD4886" w:rsidP="00DD4886">
      <w:pPr>
        <w:pStyle w:val="PL"/>
        <w:rPr>
          <w:ins w:id="530" w:author="sunse"/>
        </w:rPr>
      </w:pPr>
      <w:ins w:id="531" w:author="sunse">
        <w:r>
          <w:t xml:space="preserve">          type: array</w:t>
        </w:r>
      </w:ins>
    </w:p>
    <w:p w14:paraId="24F8362C" w14:textId="77777777" w:rsidR="00DD4886" w:rsidRDefault="00DD4886" w:rsidP="00DD4886">
      <w:pPr>
        <w:pStyle w:val="PL"/>
        <w:rPr>
          <w:ins w:id="532" w:author="sunse"/>
        </w:rPr>
      </w:pPr>
      <w:ins w:id="533" w:author="sunse">
        <w:r>
          <w:lastRenderedPageBreak/>
          <w:t xml:space="preserve">          items:</w:t>
        </w:r>
      </w:ins>
    </w:p>
    <w:p w14:paraId="61430A94" w14:textId="77777777" w:rsidR="00DD4886" w:rsidRDefault="00DD4886" w:rsidP="00DD4886">
      <w:pPr>
        <w:pStyle w:val="PL"/>
        <w:rPr>
          <w:ins w:id="534" w:author="sunse"/>
        </w:rPr>
      </w:pPr>
      <w:ins w:id="535" w:author="sunse">
        <w:r>
          <w:t xml:space="preserve">            $ref: 'TS29571_CommonData.yaml#/components/schemas/PduSessionType'</w:t>
        </w:r>
      </w:ins>
    </w:p>
    <w:p w14:paraId="63F9AC60" w14:textId="77777777" w:rsidR="00DD4886" w:rsidRDefault="00DD4886" w:rsidP="00DD4886">
      <w:pPr>
        <w:pStyle w:val="PL"/>
        <w:rPr>
          <w:ins w:id="536" w:author="sunse"/>
        </w:rPr>
      </w:pPr>
      <w:ins w:id="537" w:author="sunse">
        <w:r>
          <w:t xml:space="preserve">          minItems: 1</w:t>
        </w:r>
      </w:ins>
    </w:p>
    <w:p w14:paraId="7C56CC31" w14:textId="77777777" w:rsidR="00DD4886" w:rsidRDefault="00DD4886" w:rsidP="00DD4886">
      <w:pPr>
        <w:pStyle w:val="PL"/>
        <w:rPr>
          <w:ins w:id="538" w:author="sunse"/>
        </w:rPr>
      </w:pPr>
      <w:ins w:id="539" w:author="sunse">
        <w:r>
          <w:t xml:space="preserve">        ipv4AddressRanges:</w:t>
        </w:r>
      </w:ins>
    </w:p>
    <w:p w14:paraId="28E47488" w14:textId="77777777" w:rsidR="00DD4886" w:rsidRDefault="00DD4886" w:rsidP="00DD4886">
      <w:pPr>
        <w:pStyle w:val="PL"/>
        <w:rPr>
          <w:ins w:id="540" w:author="sunse"/>
        </w:rPr>
      </w:pPr>
      <w:ins w:id="541" w:author="sunse">
        <w:r>
          <w:t xml:space="preserve">          type: array</w:t>
        </w:r>
      </w:ins>
    </w:p>
    <w:p w14:paraId="5F573B47" w14:textId="77777777" w:rsidR="00DD4886" w:rsidRDefault="00DD4886" w:rsidP="00DD4886">
      <w:pPr>
        <w:pStyle w:val="PL"/>
        <w:rPr>
          <w:ins w:id="542" w:author="sunse"/>
        </w:rPr>
      </w:pPr>
      <w:ins w:id="543" w:author="sunse">
        <w:r>
          <w:t xml:space="preserve">          items:</w:t>
        </w:r>
      </w:ins>
    </w:p>
    <w:p w14:paraId="308A03A3" w14:textId="77777777" w:rsidR="00DD4886" w:rsidRDefault="00DD4886" w:rsidP="00DD4886">
      <w:pPr>
        <w:pStyle w:val="PL"/>
        <w:rPr>
          <w:ins w:id="544" w:author="sunse"/>
        </w:rPr>
      </w:pPr>
      <w:ins w:id="545" w:author="sunse">
        <w:r>
          <w:t xml:space="preserve">            $ref: '#/components/schemas/Ipv4AddressRange'</w:t>
        </w:r>
      </w:ins>
    </w:p>
    <w:p w14:paraId="39BA4CD2" w14:textId="77777777" w:rsidR="00DD4886" w:rsidRDefault="00DD4886" w:rsidP="00DD4886">
      <w:pPr>
        <w:pStyle w:val="PL"/>
        <w:rPr>
          <w:ins w:id="546" w:author="sunse"/>
        </w:rPr>
      </w:pPr>
      <w:ins w:id="547" w:author="sunse">
        <w:r>
          <w:t xml:space="preserve">          minItems: 1</w:t>
        </w:r>
      </w:ins>
    </w:p>
    <w:p w14:paraId="3B21EE81" w14:textId="77777777" w:rsidR="00DD4886" w:rsidRDefault="00DD4886" w:rsidP="00DD4886">
      <w:pPr>
        <w:pStyle w:val="PL"/>
        <w:rPr>
          <w:ins w:id="548" w:author="sunse"/>
        </w:rPr>
      </w:pPr>
      <w:ins w:id="549" w:author="sunse">
        <w:r>
          <w:t xml:space="preserve">        ipv6PrefixRanges:</w:t>
        </w:r>
      </w:ins>
    </w:p>
    <w:p w14:paraId="1FC79904" w14:textId="77777777" w:rsidR="00DD4886" w:rsidRDefault="00DD4886" w:rsidP="00DD4886">
      <w:pPr>
        <w:pStyle w:val="PL"/>
        <w:rPr>
          <w:ins w:id="550" w:author="sunse"/>
        </w:rPr>
      </w:pPr>
      <w:ins w:id="551" w:author="sunse">
        <w:r>
          <w:t xml:space="preserve">          type: array</w:t>
        </w:r>
      </w:ins>
    </w:p>
    <w:p w14:paraId="4745F33D" w14:textId="77777777" w:rsidR="00DD4886" w:rsidRDefault="00DD4886" w:rsidP="00DD4886">
      <w:pPr>
        <w:pStyle w:val="PL"/>
        <w:rPr>
          <w:ins w:id="552" w:author="sunse"/>
        </w:rPr>
      </w:pPr>
      <w:ins w:id="553" w:author="sunse">
        <w:r>
          <w:t xml:space="preserve">          items:</w:t>
        </w:r>
      </w:ins>
    </w:p>
    <w:p w14:paraId="61913B42" w14:textId="77777777" w:rsidR="00DD4886" w:rsidRDefault="00DD4886" w:rsidP="00DD4886">
      <w:pPr>
        <w:pStyle w:val="PL"/>
        <w:rPr>
          <w:ins w:id="554" w:author="sunse"/>
        </w:rPr>
      </w:pPr>
      <w:ins w:id="555" w:author="sunse">
        <w:r>
          <w:t xml:space="preserve">            $ref: '#/components/schemas/Ipv6PrefixRange'</w:t>
        </w:r>
      </w:ins>
    </w:p>
    <w:p w14:paraId="1B9B337D" w14:textId="77777777" w:rsidR="00DD4886" w:rsidRDefault="00DD4886" w:rsidP="00DD4886">
      <w:pPr>
        <w:pStyle w:val="PL"/>
        <w:rPr>
          <w:ins w:id="556" w:author="sunse"/>
        </w:rPr>
      </w:pPr>
      <w:ins w:id="557" w:author="sunse">
        <w:r>
          <w:t xml:space="preserve">          minItems: 1</w:t>
        </w:r>
      </w:ins>
    </w:p>
    <w:p w14:paraId="2C12F417" w14:textId="77777777" w:rsidR="00DD4886" w:rsidRDefault="00DD4886" w:rsidP="00DD4886">
      <w:pPr>
        <w:pStyle w:val="PL"/>
        <w:rPr>
          <w:ins w:id="558" w:author="sunse"/>
        </w:rPr>
      </w:pPr>
      <w:ins w:id="559" w:author="sunse">
        <w:r>
          <w:t xml:space="preserve">        natedIpv4AddressRanges:</w:t>
        </w:r>
      </w:ins>
    </w:p>
    <w:p w14:paraId="6E2ADA3D" w14:textId="77777777" w:rsidR="00DD4886" w:rsidRDefault="00DD4886" w:rsidP="00DD4886">
      <w:pPr>
        <w:pStyle w:val="PL"/>
        <w:rPr>
          <w:ins w:id="560" w:author="sunse"/>
        </w:rPr>
      </w:pPr>
      <w:ins w:id="561" w:author="sunse">
        <w:r>
          <w:t xml:space="preserve">          type: array</w:t>
        </w:r>
      </w:ins>
    </w:p>
    <w:p w14:paraId="7D0345BA" w14:textId="77777777" w:rsidR="00DD4886" w:rsidRDefault="00DD4886" w:rsidP="00DD4886">
      <w:pPr>
        <w:pStyle w:val="PL"/>
        <w:rPr>
          <w:ins w:id="562" w:author="sunse"/>
        </w:rPr>
      </w:pPr>
      <w:ins w:id="563" w:author="sunse">
        <w:r>
          <w:t xml:space="preserve">          items:</w:t>
        </w:r>
      </w:ins>
    </w:p>
    <w:p w14:paraId="0196DC3F" w14:textId="77777777" w:rsidR="00DD4886" w:rsidRDefault="00DD4886" w:rsidP="00DD4886">
      <w:pPr>
        <w:pStyle w:val="PL"/>
        <w:rPr>
          <w:ins w:id="564" w:author="sunse"/>
        </w:rPr>
      </w:pPr>
      <w:ins w:id="565" w:author="sunse">
        <w:r>
          <w:t xml:space="preserve">            $ref: '#/components/schemas/Ipv4AddressRange'</w:t>
        </w:r>
      </w:ins>
    </w:p>
    <w:p w14:paraId="138C111D" w14:textId="77777777" w:rsidR="00DD4886" w:rsidRDefault="00DD4886" w:rsidP="00DD4886">
      <w:pPr>
        <w:pStyle w:val="PL"/>
        <w:rPr>
          <w:ins w:id="566" w:author="sunse"/>
        </w:rPr>
      </w:pPr>
      <w:ins w:id="567" w:author="sunse">
        <w:r>
          <w:t xml:space="preserve">          minItems: 1</w:t>
        </w:r>
      </w:ins>
    </w:p>
    <w:p w14:paraId="7F795029" w14:textId="77777777" w:rsidR="00DD4886" w:rsidRDefault="00DD4886" w:rsidP="00DD4886">
      <w:pPr>
        <w:pStyle w:val="PL"/>
        <w:rPr>
          <w:ins w:id="568" w:author="sunse"/>
        </w:rPr>
      </w:pPr>
      <w:ins w:id="569" w:author="sunse">
        <w:r>
          <w:t xml:space="preserve">        natedIpv6PrefixRanges:</w:t>
        </w:r>
      </w:ins>
    </w:p>
    <w:p w14:paraId="6C053D4D" w14:textId="77777777" w:rsidR="00DD4886" w:rsidRDefault="00DD4886" w:rsidP="00DD4886">
      <w:pPr>
        <w:pStyle w:val="PL"/>
        <w:rPr>
          <w:ins w:id="570" w:author="sunse"/>
        </w:rPr>
      </w:pPr>
      <w:ins w:id="571" w:author="sunse">
        <w:r>
          <w:t xml:space="preserve">          type: array</w:t>
        </w:r>
      </w:ins>
    </w:p>
    <w:p w14:paraId="200D93B5" w14:textId="77777777" w:rsidR="00DD4886" w:rsidRDefault="00DD4886" w:rsidP="00DD4886">
      <w:pPr>
        <w:pStyle w:val="PL"/>
        <w:rPr>
          <w:ins w:id="572" w:author="sunse"/>
        </w:rPr>
      </w:pPr>
      <w:ins w:id="573" w:author="sunse">
        <w:r>
          <w:t xml:space="preserve">          items:</w:t>
        </w:r>
      </w:ins>
    </w:p>
    <w:p w14:paraId="43E84D69" w14:textId="77777777" w:rsidR="00DD4886" w:rsidRDefault="00DD4886" w:rsidP="00DD4886">
      <w:pPr>
        <w:pStyle w:val="PL"/>
        <w:rPr>
          <w:ins w:id="574" w:author="sunse"/>
        </w:rPr>
      </w:pPr>
      <w:ins w:id="575" w:author="sunse">
        <w:r>
          <w:t xml:space="preserve">            $ref: '#/components/schemas/Ipv6PrefixRange'</w:t>
        </w:r>
      </w:ins>
    </w:p>
    <w:p w14:paraId="41EE9A00" w14:textId="77777777" w:rsidR="00DD4886" w:rsidRDefault="00DD4886" w:rsidP="00DD4886">
      <w:pPr>
        <w:pStyle w:val="PL"/>
        <w:rPr>
          <w:ins w:id="576" w:author="sunse"/>
        </w:rPr>
      </w:pPr>
      <w:ins w:id="577" w:author="sunse">
        <w:r>
          <w:t xml:space="preserve">          minItems: 1</w:t>
        </w:r>
      </w:ins>
    </w:p>
    <w:p w14:paraId="7996B834" w14:textId="77777777" w:rsidR="00DD4886" w:rsidRDefault="00DD4886" w:rsidP="00DD4886">
      <w:pPr>
        <w:pStyle w:val="PL"/>
        <w:rPr>
          <w:ins w:id="578" w:author="sunse"/>
        </w:rPr>
      </w:pPr>
      <w:ins w:id="579" w:author="sunse">
        <w:r>
          <w:t xml:space="preserve">        ipv4IndexList:</w:t>
        </w:r>
      </w:ins>
    </w:p>
    <w:p w14:paraId="2625AAAA" w14:textId="77777777" w:rsidR="00DD4886" w:rsidRDefault="00DD4886" w:rsidP="00DD4886">
      <w:pPr>
        <w:pStyle w:val="PL"/>
        <w:rPr>
          <w:ins w:id="580" w:author="sunse"/>
        </w:rPr>
      </w:pPr>
      <w:ins w:id="581" w:author="sunse">
        <w:r>
          <w:t xml:space="preserve">          type: array</w:t>
        </w:r>
      </w:ins>
    </w:p>
    <w:p w14:paraId="0E10F455" w14:textId="77777777" w:rsidR="00DD4886" w:rsidRDefault="00DD4886" w:rsidP="00DD4886">
      <w:pPr>
        <w:pStyle w:val="PL"/>
        <w:rPr>
          <w:ins w:id="582" w:author="sunse"/>
        </w:rPr>
      </w:pPr>
      <w:ins w:id="583" w:author="sunse">
        <w:r>
          <w:t xml:space="preserve">          items:</w:t>
        </w:r>
      </w:ins>
    </w:p>
    <w:p w14:paraId="3B7A19AD" w14:textId="77777777" w:rsidR="00DD4886" w:rsidRDefault="00DD4886" w:rsidP="00DD4886">
      <w:pPr>
        <w:pStyle w:val="PL"/>
        <w:rPr>
          <w:ins w:id="584" w:author="sunse"/>
        </w:rPr>
      </w:pPr>
      <w:ins w:id="585" w:author="sunse">
        <w:r>
          <w:t xml:space="preserve">            $ref: '#/components/schemas/IpIndex'</w:t>
        </w:r>
      </w:ins>
    </w:p>
    <w:p w14:paraId="5637CF8C" w14:textId="77777777" w:rsidR="00DD4886" w:rsidRDefault="00DD4886" w:rsidP="00DD4886">
      <w:pPr>
        <w:pStyle w:val="PL"/>
        <w:rPr>
          <w:ins w:id="586" w:author="sunse"/>
        </w:rPr>
      </w:pPr>
      <w:ins w:id="587" w:author="sunse">
        <w:r>
          <w:t xml:space="preserve">          minItems: 1</w:t>
        </w:r>
      </w:ins>
    </w:p>
    <w:p w14:paraId="36221590" w14:textId="77777777" w:rsidR="00DD4886" w:rsidRDefault="00DD4886" w:rsidP="00DD4886">
      <w:pPr>
        <w:pStyle w:val="PL"/>
        <w:rPr>
          <w:ins w:id="588" w:author="sunse"/>
        </w:rPr>
      </w:pPr>
      <w:ins w:id="589" w:author="sunse">
        <w:r>
          <w:t xml:space="preserve">        ipv6IndexList:</w:t>
        </w:r>
      </w:ins>
    </w:p>
    <w:p w14:paraId="54A1F7C6" w14:textId="77777777" w:rsidR="00DD4886" w:rsidRDefault="00DD4886" w:rsidP="00DD4886">
      <w:pPr>
        <w:pStyle w:val="PL"/>
        <w:rPr>
          <w:ins w:id="590" w:author="sunse"/>
        </w:rPr>
      </w:pPr>
      <w:ins w:id="591" w:author="sunse">
        <w:r>
          <w:t xml:space="preserve">          type: array</w:t>
        </w:r>
      </w:ins>
    </w:p>
    <w:p w14:paraId="64AB4530" w14:textId="77777777" w:rsidR="00DD4886" w:rsidRDefault="00DD4886" w:rsidP="00DD4886">
      <w:pPr>
        <w:pStyle w:val="PL"/>
        <w:rPr>
          <w:ins w:id="592" w:author="sunse"/>
        </w:rPr>
      </w:pPr>
      <w:ins w:id="593" w:author="sunse">
        <w:r>
          <w:t xml:space="preserve">          items:</w:t>
        </w:r>
      </w:ins>
    </w:p>
    <w:p w14:paraId="198A2F9C" w14:textId="77777777" w:rsidR="00DD4886" w:rsidRDefault="00DD4886" w:rsidP="00DD4886">
      <w:pPr>
        <w:pStyle w:val="PL"/>
        <w:rPr>
          <w:ins w:id="594" w:author="sunse"/>
        </w:rPr>
      </w:pPr>
      <w:ins w:id="595" w:author="sunse">
        <w:r>
          <w:t xml:space="preserve">            $ref: '#/components/schemas/IpIndex'</w:t>
        </w:r>
      </w:ins>
    </w:p>
    <w:p w14:paraId="65514019" w14:textId="77777777" w:rsidR="00DD4886" w:rsidRDefault="00DD4886" w:rsidP="00DD4886">
      <w:pPr>
        <w:pStyle w:val="PL"/>
        <w:rPr>
          <w:ins w:id="596" w:author="sunse"/>
        </w:rPr>
      </w:pPr>
      <w:ins w:id="597" w:author="sunse">
        <w:r>
          <w:t xml:space="preserve">          minItems: 1</w:t>
        </w:r>
      </w:ins>
    </w:p>
    <w:p w14:paraId="7914E368" w14:textId="77777777" w:rsidR="00DD4886" w:rsidRDefault="00DD4886" w:rsidP="00DD4886">
      <w:pPr>
        <w:pStyle w:val="PL"/>
        <w:rPr>
          <w:ins w:id="598" w:author="sunse"/>
        </w:rPr>
      </w:pPr>
      <w:ins w:id="599" w:author="sunse">
        <w:r>
          <w:t xml:space="preserve">        networkInstance:</w:t>
        </w:r>
      </w:ins>
    </w:p>
    <w:p w14:paraId="3165154D" w14:textId="77777777" w:rsidR="00DD4886" w:rsidRDefault="00DD4886" w:rsidP="00DD4886">
      <w:pPr>
        <w:pStyle w:val="PL"/>
        <w:rPr>
          <w:ins w:id="600" w:author="sunse"/>
        </w:rPr>
      </w:pPr>
      <w:ins w:id="601" w:author="sunse">
        <w:r>
          <w:t xml:space="preserve">          description: &gt;</w:t>
        </w:r>
      </w:ins>
    </w:p>
    <w:p w14:paraId="0DEF0304" w14:textId="77777777" w:rsidR="00DD4886" w:rsidRDefault="00DD4886" w:rsidP="00DD4886">
      <w:pPr>
        <w:pStyle w:val="PL"/>
        <w:rPr>
          <w:ins w:id="602" w:author="sunse"/>
        </w:rPr>
      </w:pPr>
      <w:ins w:id="603" w:author="sunse">
        <w:r>
          <w:t xml:space="preserve">            The N6 Network Instance associated with the S-NSSAI and DNN.</w:t>
        </w:r>
      </w:ins>
    </w:p>
    <w:p w14:paraId="25537457" w14:textId="77777777" w:rsidR="00DD4886" w:rsidRDefault="00DD4886" w:rsidP="00DD4886">
      <w:pPr>
        <w:pStyle w:val="PL"/>
        <w:rPr>
          <w:ins w:id="604" w:author="sunse"/>
        </w:rPr>
      </w:pPr>
      <w:ins w:id="605" w:author="sunse">
        <w:r>
          <w:t xml:space="preserve">          type: string</w:t>
        </w:r>
      </w:ins>
    </w:p>
    <w:p w14:paraId="0DA2F6D0" w14:textId="77777777" w:rsidR="00DD4886" w:rsidRDefault="00DD4886" w:rsidP="00DD4886">
      <w:pPr>
        <w:pStyle w:val="PL"/>
        <w:rPr>
          <w:ins w:id="606" w:author="sunse"/>
        </w:rPr>
      </w:pPr>
      <w:ins w:id="607" w:author="sunse">
        <w:r>
          <w:t xml:space="preserve">        dnaiNwInstanceList:</w:t>
        </w:r>
      </w:ins>
    </w:p>
    <w:p w14:paraId="3FE34ECC" w14:textId="77777777" w:rsidR="00DD4886" w:rsidRDefault="00DD4886" w:rsidP="00DD4886">
      <w:pPr>
        <w:pStyle w:val="PL"/>
        <w:rPr>
          <w:ins w:id="608" w:author="sunse"/>
        </w:rPr>
      </w:pPr>
      <w:ins w:id="609" w:author="sunse">
        <w:r>
          <w:t xml:space="preserve">          description: &gt;</w:t>
        </w:r>
      </w:ins>
    </w:p>
    <w:p w14:paraId="0E52BBA8" w14:textId="77777777" w:rsidR="00DD4886" w:rsidRDefault="00DD4886" w:rsidP="00DD4886">
      <w:pPr>
        <w:pStyle w:val="PL"/>
        <w:rPr>
          <w:ins w:id="610" w:author="sunse"/>
        </w:rPr>
      </w:pPr>
      <w:ins w:id="611" w:author="sunse">
        <w:r>
          <w:t xml:space="preserve">            Map of network instance per DNAI for the DNN, where the key of the map is the DNAI.</w:t>
        </w:r>
      </w:ins>
    </w:p>
    <w:p w14:paraId="16F5E3D1" w14:textId="77777777" w:rsidR="00DD4886" w:rsidRDefault="00DD4886" w:rsidP="00DD4886">
      <w:pPr>
        <w:pStyle w:val="PL"/>
        <w:rPr>
          <w:ins w:id="612" w:author="sunse"/>
        </w:rPr>
      </w:pPr>
      <w:ins w:id="613" w:author="sunse">
        <w:r>
          <w:t xml:space="preserve">            When present, the value of each entry of the map shall contain a N6 network instance</w:t>
        </w:r>
      </w:ins>
    </w:p>
    <w:p w14:paraId="72317CD9" w14:textId="77777777" w:rsidR="00DD4886" w:rsidRDefault="00DD4886" w:rsidP="00DD4886">
      <w:pPr>
        <w:pStyle w:val="PL"/>
        <w:rPr>
          <w:ins w:id="614" w:author="sunse"/>
        </w:rPr>
      </w:pPr>
      <w:ins w:id="615" w:author="sunse">
        <w:r>
          <w:t xml:space="preserve">            that is configured for the DNAI indicated by the key.</w:t>
        </w:r>
      </w:ins>
    </w:p>
    <w:p w14:paraId="6F8F8C50" w14:textId="77777777" w:rsidR="00DD4886" w:rsidRDefault="00DD4886" w:rsidP="00DD4886">
      <w:pPr>
        <w:pStyle w:val="PL"/>
        <w:rPr>
          <w:ins w:id="616" w:author="sunse"/>
        </w:rPr>
      </w:pPr>
      <w:ins w:id="617" w:author="sunse">
        <w:r>
          <w:t xml:space="preserve">          type: object</w:t>
        </w:r>
      </w:ins>
    </w:p>
    <w:p w14:paraId="7106C016" w14:textId="77777777" w:rsidR="00DD4886" w:rsidRDefault="00DD4886" w:rsidP="00DD4886">
      <w:pPr>
        <w:pStyle w:val="PL"/>
        <w:rPr>
          <w:ins w:id="618" w:author="sunse"/>
        </w:rPr>
      </w:pPr>
      <w:ins w:id="619" w:author="sunse">
        <w:r>
          <w:t xml:space="preserve">          additionalProperties:</w:t>
        </w:r>
      </w:ins>
    </w:p>
    <w:p w14:paraId="2B0402E8" w14:textId="77777777" w:rsidR="00DD4886" w:rsidRDefault="00DD4886" w:rsidP="00DD4886">
      <w:pPr>
        <w:pStyle w:val="PL"/>
        <w:rPr>
          <w:ins w:id="620" w:author="sunse"/>
        </w:rPr>
      </w:pPr>
      <w:ins w:id="621" w:author="sunse">
        <w:r>
          <w:t xml:space="preserve">            type: string</w:t>
        </w:r>
      </w:ins>
    </w:p>
    <w:p w14:paraId="53F03BF2" w14:textId="77777777" w:rsidR="00DD4886" w:rsidRDefault="00DD4886" w:rsidP="00DD4886">
      <w:pPr>
        <w:pStyle w:val="PL"/>
        <w:rPr>
          <w:ins w:id="622" w:author="sunse"/>
        </w:rPr>
      </w:pPr>
      <w:ins w:id="623" w:author="sunse">
        <w:r>
          <w:t xml:space="preserve">          minProperties: 1</w:t>
        </w:r>
      </w:ins>
    </w:p>
    <w:p w14:paraId="42389F8F" w14:textId="77777777" w:rsidR="00DD4886" w:rsidRDefault="00DD4886" w:rsidP="00DD4886">
      <w:pPr>
        <w:pStyle w:val="PL"/>
        <w:rPr>
          <w:ins w:id="624" w:author="sunse"/>
        </w:rPr>
      </w:pPr>
      <w:ins w:id="625" w:author="sunse">
        <w:r>
          <w:t xml:space="preserve">      not:</w:t>
        </w:r>
      </w:ins>
    </w:p>
    <w:p w14:paraId="114E1954" w14:textId="77777777" w:rsidR="00DD4886" w:rsidRDefault="00DD4886" w:rsidP="00DD4886">
      <w:pPr>
        <w:pStyle w:val="PL"/>
        <w:rPr>
          <w:ins w:id="626" w:author="sunse"/>
        </w:rPr>
      </w:pPr>
      <w:ins w:id="627" w:author="sunse">
        <w:r>
          <w:t xml:space="preserve">        required: [ networkInstance, dnaiNwInstanceList ]</w:t>
        </w:r>
      </w:ins>
    </w:p>
    <w:p w14:paraId="7C2E5FF6" w14:textId="77777777" w:rsidR="00DD4886" w:rsidRDefault="00DD4886" w:rsidP="00DD4886">
      <w:pPr>
        <w:pStyle w:val="PL"/>
        <w:rPr>
          <w:ins w:id="628" w:author="sunse"/>
        </w:rPr>
      </w:pPr>
    </w:p>
    <w:p w14:paraId="1A246644" w14:textId="77777777" w:rsidR="00DD4886" w:rsidRDefault="00DD4886" w:rsidP="00DD4886">
      <w:pPr>
        <w:pStyle w:val="PL"/>
      </w:pPr>
      <w:r>
        <w:t xml:space="preserve">    PcfInfo:</w:t>
      </w:r>
    </w:p>
    <w:p w14:paraId="017408F6" w14:textId="77777777" w:rsidR="00DD4886" w:rsidRDefault="00DD4886" w:rsidP="00DD4886">
      <w:pPr>
        <w:pStyle w:val="PL"/>
      </w:pPr>
      <w:r>
        <w:t xml:space="preserve">      description: Information of a PCF NF Instance</w:t>
      </w:r>
    </w:p>
    <w:p w14:paraId="5B887911" w14:textId="77777777" w:rsidR="00DD4886" w:rsidRDefault="00DD4886" w:rsidP="00DD4886">
      <w:pPr>
        <w:pStyle w:val="PL"/>
      </w:pPr>
      <w:r>
        <w:t xml:space="preserve">      type: object</w:t>
      </w:r>
    </w:p>
    <w:p w14:paraId="1D9967C2" w14:textId="77777777" w:rsidR="00DD4886" w:rsidRDefault="00DD4886" w:rsidP="00DD4886">
      <w:pPr>
        <w:pStyle w:val="PL"/>
      </w:pPr>
      <w:r>
        <w:t xml:space="preserve">      properties:</w:t>
      </w:r>
    </w:p>
    <w:p w14:paraId="212E2F9B" w14:textId="77777777" w:rsidR="00DD4886" w:rsidRDefault="00DD4886" w:rsidP="00DD4886">
      <w:pPr>
        <w:pStyle w:val="PL"/>
      </w:pPr>
      <w:r>
        <w:t xml:space="preserve">        groupId:</w:t>
      </w:r>
    </w:p>
    <w:p w14:paraId="03E514A5" w14:textId="77777777" w:rsidR="00DD4886" w:rsidRDefault="00DD4886" w:rsidP="00DD4886">
      <w:pPr>
        <w:pStyle w:val="PL"/>
      </w:pPr>
      <w:r>
        <w:t xml:space="preserve">          $ref: 'TS29571_CommonData.yaml#/components/schemas/NfGroupId'</w:t>
      </w:r>
    </w:p>
    <w:p w14:paraId="0655AE6D" w14:textId="77777777" w:rsidR="00DD4886" w:rsidRDefault="00DD4886" w:rsidP="00DD4886">
      <w:pPr>
        <w:pStyle w:val="PL"/>
      </w:pPr>
      <w:r>
        <w:t xml:space="preserve">        dnnList:</w:t>
      </w:r>
    </w:p>
    <w:p w14:paraId="20112CB8" w14:textId="77777777" w:rsidR="00DD4886" w:rsidRDefault="00DD4886" w:rsidP="00DD4886">
      <w:pPr>
        <w:pStyle w:val="PL"/>
      </w:pPr>
      <w:r>
        <w:t xml:space="preserve">          type: array</w:t>
      </w:r>
    </w:p>
    <w:p w14:paraId="4DED4D42" w14:textId="77777777" w:rsidR="00DD4886" w:rsidRDefault="00DD4886" w:rsidP="00DD4886">
      <w:pPr>
        <w:pStyle w:val="PL"/>
      </w:pPr>
      <w:r>
        <w:t xml:space="preserve">          items:</w:t>
      </w:r>
    </w:p>
    <w:p w14:paraId="23B9C295" w14:textId="77777777" w:rsidR="00DD4886" w:rsidRDefault="00DD4886" w:rsidP="00DD4886">
      <w:pPr>
        <w:pStyle w:val="PL"/>
      </w:pPr>
      <w:r>
        <w:t xml:space="preserve">            $ref: 'TS29571_CommonData.yaml#/components/schemas/Dnn'</w:t>
      </w:r>
    </w:p>
    <w:p w14:paraId="286A8D4C" w14:textId="77777777" w:rsidR="00DD4886" w:rsidRDefault="00DD4886" w:rsidP="00DD4886">
      <w:pPr>
        <w:pStyle w:val="PL"/>
      </w:pPr>
      <w:r>
        <w:t xml:space="preserve">          minItems: 1</w:t>
      </w:r>
    </w:p>
    <w:p w14:paraId="1ABB54CF" w14:textId="77777777" w:rsidR="00DD4886" w:rsidRDefault="00DD4886" w:rsidP="00DD4886">
      <w:pPr>
        <w:pStyle w:val="PL"/>
      </w:pPr>
      <w:r>
        <w:t xml:space="preserve">        supiRanges:</w:t>
      </w:r>
    </w:p>
    <w:p w14:paraId="1FB14585" w14:textId="77777777" w:rsidR="00DD4886" w:rsidRDefault="00DD4886" w:rsidP="00DD4886">
      <w:pPr>
        <w:pStyle w:val="PL"/>
      </w:pPr>
      <w:r>
        <w:t xml:space="preserve">          type: array</w:t>
      </w:r>
    </w:p>
    <w:p w14:paraId="6EC4BB42" w14:textId="77777777" w:rsidR="00DD4886" w:rsidRDefault="00DD4886" w:rsidP="00DD4886">
      <w:pPr>
        <w:pStyle w:val="PL"/>
      </w:pPr>
      <w:r>
        <w:t xml:space="preserve">          items:</w:t>
      </w:r>
    </w:p>
    <w:p w14:paraId="0C50B8CF" w14:textId="77777777" w:rsidR="00DD4886" w:rsidRDefault="00DD4886" w:rsidP="00DD4886">
      <w:pPr>
        <w:pStyle w:val="PL"/>
      </w:pPr>
      <w:r>
        <w:t xml:space="preserve">            $ref: '#/components/schemas/SupiRange'</w:t>
      </w:r>
    </w:p>
    <w:p w14:paraId="0FCE8AFC" w14:textId="77777777" w:rsidR="00DD4886" w:rsidRDefault="00DD4886" w:rsidP="00DD4886">
      <w:pPr>
        <w:pStyle w:val="PL"/>
      </w:pPr>
      <w:r>
        <w:t xml:space="preserve">          minItems: 1</w:t>
      </w:r>
    </w:p>
    <w:p w14:paraId="01B6985A" w14:textId="77777777" w:rsidR="00DD4886" w:rsidRDefault="00DD4886" w:rsidP="00DD4886">
      <w:pPr>
        <w:pStyle w:val="PL"/>
      </w:pPr>
      <w:r>
        <w:t xml:space="preserve">        gpsiRanges:</w:t>
      </w:r>
    </w:p>
    <w:p w14:paraId="54FF6E04" w14:textId="77777777" w:rsidR="00DD4886" w:rsidRDefault="00DD4886" w:rsidP="00DD4886">
      <w:pPr>
        <w:pStyle w:val="PL"/>
      </w:pPr>
      <w:r>
        <w:t xml:space="preserve">          type: array</w:t>
      </w:r>
    </w:p>
    <w:p w14:paraId="662C6792" w14:textId="77777777" w:rsidR="00DD4886" w:rsidRDefault="00DD4886" w:rsidP="00DD4886">
      <w:pPr>
        <w:pStyle w:val="PL"/>
      </w:pPr>
      <w:r>
        <w:t xml:space="preserve">          items:</w:t>
      </w:r>
    </w:p>
    <w:p w14:paraId="508E2DE5" w14:textId="77777777" w:rsidR="00DD4886" w:rsidRDefault="00DD4886" w:rsidP="00DD4886">
      <w:pPr>
        <w:pStyle w:val="PL"/>
      </w:pPr>
      <w:r>
        <w:t xml:space="preserve">            $ref: '#/components/schemas/IdentityRange'</w:t>
      </w:r>
    </w:p>
    <w:p w14:paraId="79838C92" w14:textId="77777777" w:rsidR="00DD4886" w:rsidRDefault="00DD4886" w:rsidP="00DD4886">
      <w:pPr>
        <w:pStyle w:val="PL"/>
      </w:pPr>
      <w:r>
        <w:t xml:space="preserve">          minItems: 1</w:t>
      </w:r>
    </w:p>
    <w:p w14:paraId="46B4A9D6" w14:textId="77777777" w:rsidR="00DD4886" w:rsidRDefault="00DD4886" w:rsidP="00DD4886">
      <w:pPr>
        <w:pStyle w:val="PL"/>
      </w:pPr>
      <w:r>
        <w:t xml:space="preserve">        rxDiamHost:</w:t>
      </w:r>
    </w:p>
    <w:p w14:paraId="1BE446B1" w14:textId="77777777" w:rsidR="00DD4886" w:rsidRDefault="00DD4886" w:rsidP="00DD4886">
      <w:pPr>
        <w:pStyle w:val="PL"/>
      </w:pPr>
      <w:r>
        <w:t xml:space="preserve">          $ref: 'TS29571_CommonData.yaml#/components/schemas/DiameterIdentity'</w:t>
      </w:r>
    </w:p>
    <w:p w14:paraId="1F78C6E0" w14:textId="77777777" w:rsidR="00DD4886" w:rsidRDefault="00DD4886" w:rsidP="00DD4886">
      <w:pPr>
        <w:pStyle w:val="PL"/>
      </w:pPr>
      <w:r>
        <w:t xml:space="preserve">        rxDiamRealm:</w:t>
      </w:r>
    </w:p>
    <w:p w14:paraId="7772394B" w14:textId="77777777" w:rsidR="00DD4886" w:rsidRDefault="00DD4886" w:rsidP="00DD4886">
      <w:pPr>
        <w:pStyle w:val="PL"/>
      </w:pPr>
      <w:r>
        <w:t xml:space="preserve">          $ref: 'TS29571_CommonData.yaml#/components/schemas/DiameterIdentity'</w:t>
      </w:r>
    </w:p>
    <w:p w14:paraId="740CDBBE" w14:textId="77777777" w:rsidR="00DD4886" w:rsidRDefault="00DD4886" w:rsidP="00DD4886">
      <w:pPr>
        <w:pStyle w:val="PL"/>
      </w:pPr>
      <w:r>
        <w:t xml:space="preserve">        v2xSupportInd:</w:t>
      </w:r>
    </w:p>
    <w:p w14:paraId="2C56FEA3" w14:textId="77777777" w:rsidR="00DD4886" w:rsidRDefault="00DD4886" w:rsidP="00DD4886">
      <w:pPr>
        <w:pStyle w:val="PL"/>
      </w:pPr>
      <w:r>
        <w:t xml:space="preserve">          type: boolean</w:t>
      </w:r>
    </w:p>
    <w:p w14:paraId="20737B5F" w14:textId="77777777" w:rsidR="00DD4886" w:rsidRDefault="00DD4886" w:rsidP="00DD4886">
      <w:pPr>
        <w:pStyle w:val="PL"/>
      </w:pPr>
      <w:r>
        <w:t xml:space="preserve">          default: false</w:t>
      </w:r>
    </w:p>
    <w:p w14:paraId="0950C248" w14:textId="77777777" w:rsidR="00DD4886" w:rsidRDefault="00DD4886" w:rsidP="00DD4886">
      <w:pPr>
        <w:pStyle w:val="PL"/>
      </w:pPr>
      <w:r>
        <w:t xml:space="preserve">        proseSupportInd:</w:t>
      </w:r>
    </w:p>
    <w:p w14:paraId="7A3A04AB" w14:textId="77777777" w:rsidR="00DD4886" w:rsidRDefault="00DD4886" w:rsidP="00DD4886">
      <w:pPr>
        <w:pStyle w:val="PL"/>
      </w:pPr>
      <w:r>
        <w:lastRenderedPageBreak/>
        <w:t xml:space="preserve">          type: boolean</w:t>
      </w:r>
    </w:p>
    <w:p w14:paraId="1ED1FD06" w14:textId="77777777" w:rsidR="00DD4886" w:rsidRDefault="00DD4886" w:rsidP="00DD4886">
      <w:pPr>
        <w:pStyle w:val="PL"/>
      </w:pPr>
      <w:r>
        <w:t xml:space="preserve">          default: false</w:t>
      </w:r>
    </w:p>
    <w:p w14:paraId="78E48E0B" w14:textId="77777777" w:rsidR="00DD4886" w:rsidRDefault="00DD4886" w:rsidP="00DD4886">
      <w:pPr>
        <w:pStyle w:val="PL"/>
      </w:pPr>
      <w:r>
        <w:t xml:space="preserve">        proseCapability:</w:t>
      </w:r>
    </w:p>
    <w:p w14:paraId="732A250B" w14:textId="77777777" w:rsidR="00DD4886" w:rsidRDefault="00DD4886" w:rsidP="00DD4886">
      <w:pPr>
        <w:pStyle w:val="PL"/>
      </w:pPr>
      <w:r>
        <w:t xml:space="preserve">          $ref: '#/components/schemas/ProseCapability'</w:t>
      </w:r>
    </w:p>
    <w:p w14:paraId="32DC0A50" w14:textId="77777777" w:rsidR="00DD4886" w:rsidRDefault="00DD4886" w:rsidP="00DD4886">
      <w:pPr>
        <w:pStyle w:val="PL"/>
      </w:pPr>
      <w:r>
        <w:t xml:space="preserve">        v2xCapability:</w:t>
      </w:r>
    </w:p>
    <w:p w14:paraId="3E846785" w14:textId="77777777" w:rsidR="00DD4886" w:rsidRDefault="00DD4886" w:rsidP="00DD4886">
      <w:pPr>
        <w:pStyle w:val="PL"/>
      </w:pPr>
      <w:r>
        <w:t xml:space="preserve">          $ref: '#/components/schemas/V2xCapability'</w:t>
      </w:r>
    </w:p>
    <w:p w14:paraId="78842597" w14:textId="77777777" w:rsidR="00DD4886" w:rsidRDefault="00DD4886" w:rsidP="00DD4886">
      <w:pPr>
        <w:pStyle w:val="PL"/>
        <w:rPr>
          <w:ins w:id="629" w:author="sunse"/>
        </w:rPr>
      </w:pPr>
      <w:ins w:id="630" w:author="sunse">
        <w:r>
          <w:t xml:space="preserve">        a2xSupportInd:</w:t>
        </w:r>
      </w:ins>
    </w:p>
    <w:p w14:paraId="00A30E9E" w14:textId="77777777" w:rsidR="00DD4886" w:rsidRDefault="00DD4886" w:rsidP="00DD4886">
      <w:pPr>
        <w:pStyle w:val="PL"/>
        <w:rPr>
          <w:ins w:id="631" w:author="sunse"/>
        </w:rPr>
      </w:pPr>
      <w:ins w:id="632" w:author="sunse">
        <w:r>
          <w:t xml:space="preserve">          type: boolean</w:t>
        </w:r>
      </w:ins>
    </w:p>
    <w:p w14:paraId="0A746126" w14:textId="77777777" w:rsidR="00DD4886" w:rsidRDefault="00DD4886" w:rsidP="00DD4886">
      <w:pPr>
        <w:pStyle w:val="PL"/>
        <w:rPr>
          <w:ins w:id="633" w:author="sunse"/>
        </w:rPr>
      </w:pPr>
      <w:ins w:id="634" w:author="sunse">
        <w:r>
          <w:t xml:space="preserve">          default: false</w:t>
        </w:r>
      </w:ins>
    </w:p>
    <w:p w14:paraId="2DBFA68E" w14:textId="77777777" w:rsidR="00DD4886" w:rsidRDefault="00DD4886" w:rsidP="00DD4886">
      <w:pPr>
        <w:pStyle w:val="PL"/>
        <w:rPr>
          <w:ins w:id="635" w:author="sunse"/>
        </w:rPr>
      </w:pPr>
      <w:ins w:id="636" w:author="sunse">
        <w:r>
          <w:t xml:space="preserve">        a2xCapability:</w:t>
        </w:r>
      </w:ins>
    </w:p>
    <w:p w14:paraId="2C6559F6" w14:textId="77777777" w:rsidR="00DD4886" w:rsidRDefault="00DD4886" w:rsidP="00DD4886">
      <w:pPr>
        <w:pStyle w:val="PL"/>
        <w:rPr>
          <w:ins w:id="637" w:author="sunse"/>
        </w:rPr>
      </w:pPr>
      <w:ins w:id="638" w:author="sunse">
        <w:r>
          <w:t xml:space="preserve">          $ref: '#/components/schemas/A2xCapability'          </w:t>
        </w:r>
      </w:ins>
    </w:p>
    <w:p w14:paraId="4738EF52" w14:textId="77777777" w:rsidR="00DD4886" w:rsidRDefault="00DD4886" w:rsidP="00DD4886">
      <w:pPr>
        <w:pStyle w:val="PL"/>
        <w:rPr>
          <w:ins w:id="639" w:author="sunse"/>
        </w:rPr>
      </w:pPr>
      <w:ins w:id="640" w:author="sunse">
        <w:r>
          <w:t xml:space="preserve">        rangingSlPosSupportInd:</w:t>
        </w:r>
      </w:ins>
    </w:p>
    <w:p w14:paraId="6E4200C7" w14:textId="77777777" w:rsidR="00DD4886" w:rsidRDefault="00DD4886" w:rsidP="00DD4886">
      <w:pPr>
        <w:pStyle w:val="PL"/>
        <w:rPr>
          <w:ins w:id="641" w:author="sunse"/>
        </w:rPr>
      </w:pPr>
      <w:ins w:id="642" w:author="sunse">
        <w:r>
          <w:t xml:space="preserve">          type: boolean</w:t>
        </w:r>
      </w:ins>
    </w:p>
    <w:p w14:paraId="7524CEAC" w14:textId="77777777" w:rsidR="00DD4886" w:rsidRDefault="00DD4886" w:rsidP="00DD4886">
      <w:pPr>
        <w:pStyle w:val="PL"/>
        <w:rPr>
          <w:ins w:id="643" w:author="sunse"/>
        </w:rPr>
      </w:pPr>
      <w:ins w:id="644" w:author="sunse">
        <w:r>
          <w:t xml:space="preserve">          default: false                    </w:t>
        </w:r>
      </w:ins>
    </w:p>
    <w:p w14:paraId="20198A68" w14:textId="77777777" w:rsidR="00DD4886" w:rsidRDefault="00DD4886" w:rsidP="00DD4886">
      <w:pPr>
        <w:pStyle w:val="PL"/>
        <w:rPr>
          <w:ins w:id="645" w:author="sunse"/>
        </w:rPr>
      </w:pPr>
    </w:p>
    <w:p w14:paraId="0EDF7D3E" w14:textId="77777777" w:rsidR="00DD4886" w:rsidRDefault="00DD4886" w:rsidP="00DD4886">
      <w:pPr>
        <w:pStyle w:val="PL"/>
        <w:rPr>
          <w:ins w:id="646" w:author="sunse"/>
        </w:rPr>
      </w:pPr>
      <w:ins w:id="647" w:author="sunse">
        <w:r>
          <w:t xml:space="preserve">    A2xCapability:</w:t>
        </w:r>
      </w:ins>
    </w:p>
    <w:p w14:paraId="2ED4759D" w14:textId="77777777" w:rsidR="00DD4886" w:rsidRDefault="00DD4886" w:rsidP="00DD4886">
      <w:pPr>
        <w:pStyle w:val="PL"/>
        <w:rPr>
          <w:ins w:id="648" w:author="sunse"/>
        </w:rPr>
      </w:pPr>
      <w:ins w:id="649" w:author="sunse">
        <w:r>
          <w:t xml:space="preserve">      description: Information of the supported A2X Capability by the PCF</w:t>
        </w:r>
      </w:ins>
    </w:p>
    <w:p w14:paraId="27B0C375" w14:textId="77777777" w:rsidR="00DD4886" w:rsidRDefault="00DD4886" w:rsidP="00DD4886">
      <w:pPr>
        <w:pStyle w:val="PL"/>
        <w:rPr>
          <w:ins w:id="650" w:author="sunse"/>
        </w:rPr>
      </w:pPr>
      <w:ins w:id="651" w:author="sunse">
        <w:r>
          <w:t xml:space="preserve">      type: object</w:t>
        </w:r>
      </w:ins>
    </w:p>
    <w:p w14:paraId="4347148E" w14:textId="77777777" w:rsidR="00DD4886" w:rsidRDefault="00DD4886" w:rsidP="00DD4886">
      <w:pPr>
        <w:pStyle w:val="PL"/>
        <w:rPr>
          <w:ins w:id="652" w:author="sunse"/>
        </w:rPr>
      </w:pPr>
      <w:ins w:id="653" w:author="sunse">
        <w:r>
          <w:t xml:space="preserve">      properties:</w:t>
        </w:r>
      </w:ins>
    </w:p>
    <w:p w14:paraId="18EC5624" w14:textId="77777777" w:rsidR="00DD4886" w:rsidRDefault="00DD4886" w:rsidP="00DD4886">
      <w:pPr>
        <w:pStyle w:val="PL"/>
        <w:rPr>
          <w:ins w:id="654" w:author="sunse"/>
        </w:rPr>
      </w:pPr>
      <w:ins w:id="655" w:author="sunse">
        <w:r>
          <w:t xml:space="preserve">        lteA2x:</w:t>
        </w:r>
      </w:ins>
    </w:p>
    <w:p w14:paraId="3DB172A7" w14:textId="77777777" w:rsidR="00DD4886" w:rsidRDefault="00DD4886" w:rsidP="00DD4886">
      <w:pPr>
        <w:pStyle w:val="PL"/>
        <w:rPr>
          <w:ins w:id="656" w:author="sunse"/>
        </w:rPr>
      </w:pPr>
      <w:ins w:id="657" w:author="sunse">
        <w:r>
          <w:t xml:space="preserve">          type: boolean</w:t>
        </w:r>
      </w:ins>
    </w:p>
    <w:p w14:paraId="5B8846C2" w14:textId="77777777" w:rsidR="00DD4886" w:rsidRDefault="00DD4886" w:rsidP="00DD4886">
      <w:pPr>
        <w:pStyle w:val="PL"/>
        <w:rPr>
          <w:ins w:id="658" w:author="sunse"/>
        </w:rPr>
      </w:pPr>
      <w:ins w:id="659" w:author="sunse">
        <w:r>
          <w:t xml:space="preserve">          default: false</w:t>
        </w:r>
      </w:ins>
    </w:p>
    <w:p w14:paraId="160F755E" w14:textId="77777777" w:rsidR="00DD4886" w:rsidRDefault="00DD4886" w:rsidP="00DD4886">
      <w:pPr>
        <w:pStyle w:val="PL"/>
        <w:rPr>
          <w:ins w:id="660" w:author="sunse"/>
        </w:rPr>
      </w:pPr>
      <w:ins w:id="661" w:author="sunse">
        <w:r>
          <w:t xml:space="preserve">        nrA2x:</w:t>
        </w:r>
      </w:ins>
    </w:p>
    <w:p w14:paraId="6A165869" w14:textId="77777777" w:rsidR="00DD4886" w:rsidRDefault="00DD4886" w:rsidP="00DD4886">
      <w:pPr>
        <w:pStyle w:val="PL"/>
        <w:rPr>
          <w:ins w:id="662" w:author="sunse"/>
        </w:rPr>
      </w:pPr>
      <w:ins w:id="663" w:author="sunse">
        <w:r>
          <w:t xml:space="preserve">          type: boolean</w:t>
        </w:r>
      </w:ins>
    </w:p>
    <w:p w14:paraId="764A95FF" w14:textId="77777777" w:rsidR="00DD4886" w:rsidRDefault="00DD4886" w:rsidP="00DD4886">
      <w:pPr>
        <w:pStyle w:val="PL"/>
        <w:rPr>
          <w:ins w:id="664" w:author="sunse"/>
        </w:rPr>
      </w:pPr>
      <w:ins w:id="665" w:author="sunse">
        <w:r>
          <w:t xml:space="preserve">          default: false</w:t>
        </w:r>
      </w:ins>
    </w:p>
    <w:p w14:paraId="26696062" w14:textId="77777777" w:rsidR="00DD4886" w:rsidRDefault="00DD4886" w:rsidP="00DD4886">
      <w:pPr>
        <w:pStyle w:val="PL"/>
      </w:pPr>
    </w:p>
    <w:p w14:paraId="33A3561C" w14:textId="77777777" w:rsidR="00DD4886" w:rsidRDefault="00DD4886" w:rsidP="00DD4886">
      <w:pPr>
        <w:pStyle w:val="PL"/>
      </w:pPr>
      <w:r>
        <w:t xml:space="preserve">    NefInfo:</w:t>
      </w:r>
    </w:p>
    <w:p w14:paraId="1C2B4717" w14:textId="77777777" w:rsidR="00DD4886" w:rsidRDefault="00DD4886" w:rsidP="00DD4886">
      <w:pPr>
        <w:pStyle w:val="PL"/>
      </w:pPr>
      <w:r>
        <w:t xml:space="preserve">      description: Information of an NEF NF Instance</w:t>
      </w:r>
    </w:p>
    <w:p w14:paraId="43530BCE" w14:textId="77777777" w:rsidR="00DD4886" w:rsidRDefault="00DD4886" w:rsidP="00DD4886">
      <w:pPr>
        <w:pStyle w:val="PL"/>
      </w:pPr>
      <w:r>
        <w:t xml:space="preserve">      type: object</w:t>
      </w:r>
    </w:p>
    <w:p w14:paraId="63F8BE7E" w14:textId="77777777" w:rsidR="00DD4886" w:rsidRDefault="00DD4886" w:rsidP="00DD4886">
      <w:pPr>
        <w:pStyle w:val="PL"/>
      </w:pPr>
      <w:r>
        <w:t xml:space="preserve">      properties:</w:t>
      </w:r>
    </w:p>
    <w:p w14:paraId="58B0CDC0" w14:textId="77777777" w:rsidR="00DD4886" w:rsidRDefault="00DD4886" w:rsidP="00DD4886">
      <w:pPr>
        <w:pStyle w:val="PL"/>
      </w:pPr>
      <w:r>
        <w:t xml:space="preserve">        nefId:</w:t>
      </w:r>
    </w:p>
    <w:p w14:paraId="11D220C2" w14:textId="77777777" w:rsidR="00DD4886" w:rsidRDefault="00DD4886" w:rsidP="00DD4886">
      <w:pPr>
        <w:pStyle w:val="PL"/>
      </w:pPr>
      <w:r>
        <w:t xml:space="preserve">          # $ref: '#/components/schemas/NefId'</w:t>
      </w:r>
    </w:p>
    <w:p w14:paraId="453F7C6E" w14:textId="77777777" w:rsidR="00DD4886" w:rsidRDefault="00DD4886" w:rsidP="00DD4886">
      <w:pPr>
        <w:pStyle w:val="PL"/>
      </w:pPr>
      <w:r>
        <w:t xml:space="preserve">          type: string</w:t>
      </w:r>
    </w:p>
    <w:p w14:paraId="2F956C84" w14:textId="77777777" w:rsidR="00DD4886" w:rsidRDefault="00DD4886" w:rsidP="00DD4886">
      <w:pPr>
        <w:pStyle w:val="PL"/>
      </w:pPr>
      <w:r>
        <w:t xml:space="preserve">        pfdData:</w:t>
      </w:r>
    </w:p>
    <w:p w14:paraId="1270D4A7" w14:textId="77777777" w:rsidR="00DD4886" w:rsidRDefault="00DD4886" w:rsidP="00DD4886">
      <w:pPr>
        <w:pStyle w:val="PL"/>
      </w:pPr>
      <w:r>
        <w:t xml:space="preserve">          $ref: '#/components/schemas/PfdData'</w:t>
      </w:r>
    </w:p>
    <w:p w14:paraId="0D9AD633" w14:textId="77777777" w:rsidR="00DD4886" w:rsidRDefault="00DD4886" w:rsidP="00DD4886">
      <w:pPr>
        <w:pStyle w:val="PL"/>
      </w:pPr>
      <w:r>
        <w:t xml:space="preserve">        afEeData:</w:t>
      </w:r>
    </w:p>
    <w:p w14:paraId="0818199A" w14:textId="77777777" w:rsidR="00DD4886" w:rsidRDefault="00DD4886" w:rsidP="00DD4886">
      <w:pPr>
        <w:pStyle w:val="PL"/>
      </w:pPr>
      <w:r>
        <w:t xml:space="preserve">          $ref: '#/components/schemas/AfEventExposureData'</w:t>
      </w:r>
    </w:p>
    <w:p w14:paraId="1F9AEFD4" w14:textId="77777777" w:rsidR="00DD4886" w:rsidRDefault="00DD4886" w:rsidP="00DD4886">
      <w:pPr>
        <w:pStyle w:val="PL"/>
      </w:pPr>
      <w:r>
        <w:t xml:space="preserve">        gpsiRanges:</w:t>
      </w:r>
    </w:p>
    <w:p w14:paraId="15EF6B6A" w14:textId="77777777" w:rsidR="00DD4886" w:rsidRDefault="00DD4886" w:rsidP="00DD4886">
      <w:pPr>
        <w:pStyle w:val="PL"/>
      </w:pPr>
      <w:r>
        <w:t xml:space="preserve">          type: array</w:t>
      </w:r>
    </w:p>
    <w:p w14:paraId="1CF87B5B" w14:textId="77777777" w:rsidR="00DD4886" w:rsidRDefault="00DD4886" w:rsidP="00DD4886">
      <w:pPr>
        <w:pStyle w:val="PL"/>
      </w:pPr>
      <w:r>
        <w:t xml:space="preserve">          items:</w:t>
      </w:r>
    </w:p>
    <w:p w14:paraId="03A10E3B" w14:textId="77777777" w:rsidR="00DD4886" w:rsidRDefault="00DD4886" w:rsidP="00DD4886">
      <w:pPr>
        <w:pStyle w:val="PL"/>
      </w:pPr>
      <w:r>
        <w:t xml:space="preserve">            $ref: '#/components/schemas/IdentityRange'</w:t>
      </w:r>
    </w:p>
    <w:p w14:paraId="54AB9B70" w14:textId="77777777" w:rsidR="00DD4886" w:rsidRDefault="00DD4886" w:rsidP="00DD4886">
      <w:pPr>
        <w:pStyle w:val="PL"/>
      </w:pPr>
      <w:r>
        <w:t xml:space="preserve">          minItems: 1</w:t>
      </w:r>
    </w:p>
    <w:p w14:paraId="567705C2" w14:textId="77777777" w:rsidR="00DD4886" w:rsidRDefault="00DD4886" w:rsidP="00DD4886">
      <w:pPr>
        <w:pStyle w:val="PL"/>
      </w:pPr>
      <w:r>
        <w:t xml:space="preserve">        externalGroupIdentifiersRanges:</w:t>
      </w:r>
    </w:p>
    <w:p w14:paraId="2F24B6CC" w14:textId="77777777" w:rsidR="00DD4886" w:rsidRDefault="00DD4886" w:rsidP="00DD4886">
      <w:pPr>
        <w:pStyle w:val="PL"/>
      </w:pPr>
      <w:r>
        <w:t xml:space="preserve">          type: array</w:t>
      </w:r>
    </w:p>
    <w:p w14:paraId="2E85895A" w14:textId="77777777" w:rsidR="00DD4886" w:rsidRDefault="00DD4886" w:rsidP="00DD4886">
      <w:pPr>
        <w:pStyle w:val="PL"/>
      </w:pPr>
      <w:r>
        <w:t xml:space="preserve">          items:</w:t>
      </w:r>
    </w:p>
    <w:p w14:paraId="53F301FC" w14:textId="77777777" w:rsidR="00DD4886" w:rsidRDefault="00DD4886" w:rsidP="00DD4886">
      <w:pPr>
        <w:pStyle w:val="PL"/>
      </w:pPr>
      <w:r>
        <w:t xml:space="preserve">            $ref: '#/components/schemas/IdentityRange'</w:t>
      </w:r>
    </w:p>
    <w:p w14:paraId="2C9FF48B" w14:textId="77777777" w:rsidR="00DD4886" w:rsidRDefault="00DD4886" w:rsidP="00DD4886">
      <w:pPr>
        <w:pStyle w:val="PL"/>
      </w:pPr>
      <w:r>
        <w:t xml:space="preserve">          minItems: 1</w:t>
      </w:r>
    </w:p>
    <w:p w14:paraId="0F7543BA" w14:textId="77777777" w:rsidR="00DD4886" w:rsidRDefault="00DD4886" w:rsidP="00DD4886">
      <w:pPr>
        <w:pStyle w:val="PL"/>
      </w:pPr>
      <w:r>
        <w:t xml:space="preserve">        servedFqdnList:</w:t>
      </w:r>
    </w:p>
    <w:p w14:paraId="20B3F823" w14:textId="77777777" w:rsidR="00DD4886" w:rsidRDefault="00DD4886" w:rsidP="00DD4886">
      <w:pPr>
        <w:pStyle w:val="PL"/>
      </w:pPr>
      <w:r>
        <w:t xml:space="preserve">          type: array</w:t>
      </w:r>
    </w:p>
    <w:p w14:paraId="334307B8" w14:textId="77777777" w:rsidR="00DD4886" w:rsidRDefault="00DD4886" w:rsidP="00DD4886">
      <w:pPr>
        <w:pStyle w:val="PL"/>
      </w:pPr>
      <w:r>
        <w:t xml:space="preserve">          items:</w:t>
      </w:r>
    </w:p>
    <w:p w14:paraId="2D8BEFBE" w14:textId="77777777" w:rsidR="00DD4886" w:rsidRDefault="00DD4886" w:rsidP="00DD4886">
      <w:pPr>
        <w:pStyle w:val="PL"/>
      </w:pPr>
      <w:r>
        <w:t xml:space="preserve">            type: string</w:t>
      </w:r>
    </w:p>
    <w:p w14:paraId="6C7913F4" w14:textId="77777777" w:rsidR="00DD4886" w:rsidRDefault="00DD4886" w:rsidP="00DD4886">
      <w:pPr>
        <w:pStyle w:val="PL"/>
      </w:pPr>
      <w:r>
        <w:t xml:space="preserve">          minItems: 1</w:t>
      </w:r>
    </w:p>
    <w:p w14:paraId="7BFF5FDD" w14:textId="77777777" w:rsidR="00DD4886" w:rsidRDefault="00DD4886" w:rsidP="00DD4886">
      <w:pPr>
        <w:pStyle w:val="PL"/>
      </w:pPr>
      <w:r>
        <w:t xml:space="preserve">        taiList:</w:t>
      </w:r>
    </w:p>
    <w:p w14:paraId="0F0D949A" w14:textId="77777777" w:rsidR="00DD4886" w:rsidRDefault="00DD4886" w:rsidP="00DD4886">
      <w:pPr>
        <w:pStyle w:val="PL"/>
      </w:pPr>
      <w:r>
        <w:t xml:space="preserve">          $ref: '#/components/schemas/TaiList'</w:t>
      </w:r>
    </w:p>
    <w:p w14:paraId="170AA067" w14:textId="77777777" w:rsidR="00DD4886" w:rsidRDefault="00DD4886" w:rsidP="00DD4886">
      <w:pPr>
        <w:pStyle w:val="PL"/>
      </w:pPr>
      <w:r>
        <w:t xml:space="preserve">        taiRangeList:</w:t>
      </w:r>
    </w:p>
    <w:p w14:paraId="0DB85BB3" w14:textId="77777777" w:rsidR="00DD4886" w:rsidRDefault="00DD4886" w:rsidP="00DD4886">
      <w:pPr>
        <w:pStyle w:val="PL"/>
      </w:pPr>
      <w:r>
        <w:t xml:space="preserve">          type: array</w:t>
      </w:r>
    </w:p>
    <w:p w14:paraId="74A2920E" w14:textId="77777777" w:rsidR="00DD4886" w:rsidRDefault="00DD4886" w:rsidP="00DD4886">
      <w:pPr>
        <w:pStyle w:val="PL"/>
      </w:pPr>
      <w:r>
        <w:t xml:space="preserve">          items:</w:t>
      </w:r>
    </w:p>
    <w:p w14:paraId="1BCA0D7D" w14:textId="77777777" w:rsidR="00DD4886" w:rsidRDefault="00DD4886" w:rsidP="00DD4886">
      <w:pPr>
        <w:pStyle w:val="PL"/>
      </w:pPr>
      <w:r>
        <w:t xml:space="preserve">            $ref: '#/components/schemas/TaiRange'</w:t>
      </w:r>
    </w:p>
    <w:p w14:paraId="31742531" w14:textId="77777777" w:rsidR="00DD4886" w:rsidRDefault="00DD4886" w:rsidP="00DD4886">
      <w:pPr>
        <w:pStyle w:val="PL"/>
      </w:pPr>
      <w:r>
        <w:t xml:space="preserve">          minItems: 1</w:t>
      </w:r>
    </w:p>
    <w:p w14:paraId="4FC385CB" w14:textId="77777777" w:rsidR="00DD4886" w:rsidRDefault="00DD4886" w:rsidP="00DD4886">
      <w:pPr>
        <w:pStyle w:val="PL"/>
      </w:pPr>
      <w:r>
        <w:t xml:space="preserve">        dnaiList:</w:t>
      </w:r>
    </w:p>
    <w:p w14:paraId="1AF0910B" w14:textId="77777777" w:rsidR="00DD4886" w:rsidRDefault="00DD4886" w:rsidP="00DD4886">
      <w:pPr>
        <w:pStyle w:val="PL"/>
      </w:pPr>
      <w:r>
        <w:t xml:space="preserve">          type: array</w:t>
      </w:r>
    </w:p>
    <w:p w14:paraId="19F913BD" w14:textId="77777777" w:rsidR="00DD4886" w:rsidRDefault="00DD4886" w:rsidP="00DD4886">
      <w:pPr>
        <w:pStyle w:val="PL"/>
      </w:pPr>
      <w:r>
        <w:t xml:space="preserve">          items:</w:t>
      </w:r>
    </w:p>
    <w:p w14:paraId="0376EABE" w14:textId="77777777" w:rsidR="00DD4886" w:rsidRDefault="00DD4886" w:rsidP="00DD4886">
      <w:pPr>
        <w:pStyle w:val="PL"/>
      </w:pPr>
      <w:r>
        <w:t xml:space="preserve">            $ref: 'TS29571_CommonData.yaml#/components/schemas/Dnai'</w:t>
      </w:r>
    </w:p>
    <w:p w14:paraId="04182D87" w14:textId="77777777" w:rsidR="00DD4886" w:rsidRDefault="00DD4886" w:rsidP="00DD4886">
      <w:pPr>
        <w:pStyle w:val="PL"/>
      </w:pPr>
      <w:r>
        <w:t xml:space="preserve">          minItems: 1</w:t>
      </w:r>
    </w:p>
    <w:p w14:paraId="2E9757DB" w14:textId="77777777" w:rsidR="00DD4886" w:rsidRDefault="00DD4886" w:rsidP="00DD4886">
      <w:pPr>
        <w:pStyle w:val="PL"/>
      </w:pPr>
      <w:r>
        <w:t xml:space="preserve">        unTrustAfInfoList:</w:t>
      </w:r>
    </w:p>
    <w:p w14:paraId="7F122ECB" w14:textId="77777777" w:rsidR="00DD4886" w:rsidRDefault="00DD4886" w:rsidP="00DD4886">
      <w:pPr>
        <w:pStyle w:val="PL"/>
      </w:pPr>
      <w:r>
        <w:t xml:space="preserve">          type: array</w:t>
      </w:r>
    </w:p>
    <w:p w14:paraId="779A1176" w14:textId="77777777" w:rsidR="00DD4886" w:rsidRDefault="00DD4886" w:rsidP="00DD4886">
      <w:pPr>
        <w:pStyle w:val="PL"/>
      </w:pPr>
      <w:r>
        <w:t xml:space="preserve">          items:</w:t>
      </w:r>
    </w:p>
    <w:p w14:paraId="6C9CD579" w14:textId="77777777" w:rsidR="00DD4886" w:rsidRDefault="00DD4886" w:rsidP="00DD4886">
      <w:pPr>
        <w:pStyle w:val="PL"/>
      </w:pPr>
      <w:r>
        <w:t xml:space="preserve">            $ref: '#/components/schemas/UnTrustAfInfo'</w:t>
      </w:r>
    </w:p>
    <w:p w14:paraId="57B67BAA" w14:textId="77777777" w:rsidR="00DD4886" w:rsidRDefault="00DD4886" w:rsidP="00DD4886">
      <w:pPr>
        <w:pStyle w:val="PL"/>
      </w:pPr>
      <w:r>
        <w:t xml:space="preserve">          minItems: 1</w:t>
      </w:r>
    </w:p>
    <w:p w14:paraId="0EB31A94" w14:textId="77777777" w:rsidR="00DD4886" w:rsidRDefault="00DD4886" w:rsidP="00DD4886">
      <w:pPr>
        <w:pStyle w:val="PL"/>
      </w:pPr>
      <w:r>
        <w:t xml:space="preserve">        uasNfFunctionalityInd:</w:t>
      </w:r>
    </w:p>
    <w:p w14:paraId="080F4FE0" w14:textId="77777777" w:rsidR="00DD4886" w:rsidRDefault="00DD4886" w:rsidP="00DD4886">
      <w:pPr>
        <w:pStyle w:val="PL"/>
      </w:pPr>
      <w:r>
        <w:t xml:space="preserve">          type: boolean</w:t>
      </w:r>
    </w:p>
    <w:p w14:paraId="4E77E904" w14:textId="77777777" w:rsidR="00DD4886" w:rsidRDefault="00DD4886" w:rsidP="00DD4886">
      <w:pPr>
        <w:pStyle w:val="PL"/>
      </w:pPr>
      <w:r>
        <w:t xml:space="preserve">          default: false</w:t>
      </w:r>
    </w:p>
    <w:p w14:paraId="69331179" w14:textId="77777777" w:rsidR="00DD4886" w:rsidRDefault="00DD4886" w:rsidP="00DD4886">
      <w:pPr>
        <w:pStyle w:val="PL"/>
        <w:rPr>
          <w:ins w:id="666" w:author="sunse"/>
        </w:rPr>
      </w:pPr>
      <w:ins w:id="667" w:author="sunse">
        <w:r>
          <w:t xml:space="preserve">        multiMemAfSessQosInd:</w:t>
        </w:r>
      </w:ins>
    </w:p>
    <w:p w14:paraId="673232AF" w14:textId="77777777" w:rsidR="00DD4886" w:rsidRDefault="00DD4886" w:rsidP="00DD4886">
      <w:pPr>
        <w:pStyle w:val="PL"/>
        <w:rPr>
          <w:ins w:id="668" w:author="sunse"/>
        </w:rPr>
      </w:pPr>
      <w:ins w:id="669" w:author="sunse">
        <w:r>
          <w:t xml:space="preserve">          type: boolean</w:t>
        </w:r>
      </w:ins>
    </w:p>
    <w:p w14:paraId="0BCF5AB7" w14:textId="77777777" w:rsidR="00DD4886" w:rsidRDefault="00DD4886" w:rsidP="00DD4886">
      <w:pPr>
        <w:pStyle w:val="PL"/>
        <w:rPr>
          <w:ins w:id="670" w:author="sunse"/>
        </w:rPr>
      </w:pPr>
      <w:ins w:id="671" w:author="sunse">
        <w:r>
          <w:t xml:space="preserve">          default: false</w:t>
        </w:r>
      </w:ins>
    </w:p>
    <w:p w14:paraId="2CD7CA9D" w14:textId="77777777" w:rsidR="00DD4886" w:rsidRDefault="00DD4886" w:rsidP="00DD4886">
      <w:pPr>
        <w:pStyle w:val="PL"/>
        <w:rPr>
          <w:ins w:id="672" w:author="sunse"/>
        </w:rPr>
      </w:pPr>
      <w:ins w:id="673" w:author="sunse">
        <w:r>
          <w:t xml:space="preserve">        memberUESelAssistInd:</w:t>
        </w:r>
      </w:ins>
    </w:p>
    <w:p w14:paraId="6D84C259" w14:textId="77777777" w:rsidR="00DD4886" w:rsidRDefault="00DD4886" w:rsidP="00DD4886">
      <w:pPr>
        <w:pStyle w:val="PL"/>
        <w:rPr>
          <w:ins w:id="674" w:author="sunse"/>
        </w:rPr>
      </w:pPr>
      <w:ins w:id="675" w:author="sunse">
        <w:r>
          <w:t xml:space="preserve">          type: boolean</w:t>
        </w:r>
      </w:ins>
    </w:p>
    <w:p w14:paraId="1920BDF4" w14:textId="77777777" w:rsidR="00DD4886" w:rsidRDefault="00DD4886" w:rsidP="00DD4886">
      <w:pPr>
        <w:pStyle w:val="PL"/>
        <w:rPr>
          <w:ins w:id="676" w:author="sunse"/>
        </w:rPr>
      </w:pPr>
      <w:ins w:id="677" w:author="sunse">
        <w:r>
          <w:t xml:space="preserve">          default: false          </w:t>
        </w:r>
      </w:ins>
    </w:p>
    <w:p w14:paraId="18240998" w14:textId="77777777" w:rsidR="00DD4886" w:rsidRDefault="00DD4886" w:rsidP="00DD4886">
      <w:pPr>
        <w:pStyle w:val="PL"/>
      </w:pPr>
    </w:p>
    <w:p w14:paraId="3990B86D" w14:textId="77777777" w:rsidR="00DD4886" w:rsidRDefault="00DD4886" w:rsidP="00DD4886">
      <w:pPr>
        <w:pStyle w:val="PL"/>
      </w:pPr>
      <w:r>
        <w:t xml:space="preserve">    NrfInfo:</w:t>
      </w:r>
    </w:p>
    <w:p w14:paraId="00000DE2" w14:textId="77777777" w:rsidR="00DD4886" w:rsidRDefault="00DD4886" w:rsidP="00DD4886">
      <w:pPr>
        <w:pStyle w:val="PL"/>
      </w:pPr>
      <w:r>
        <w:t xml:space="preserve">      description: Information of an NRF NF Instance, used in hierarchical NRF deployments</w:t>
      </w:r>
    </w:p>
    <w:p w14:paraId="1D215A3D" w14:textId="77777777" w:rsidR="00DD4886" w:rsidRDefault="00DD4886" w:rsidP="00DD4886">
      <w:pPr>
        <w:pStyle w:val="PL"/>
      </w:pPr>
      <w:r>
        <w:t xml:space="preserve">      type: object</w:t>
      </w:r>
    </w:p>
    <w:p w14:paraId="238FA669" w14:textId="77777777" w:rsidR="00DD4886" w:rsidRDefault="00DD4886" w:rsidP="00DD4886">
      <w:pPr>
        <w:pStyle w:val="PL"/>
      </w:pPr>
      <w:r>
        <w:t xml:space="preserve">      properties:</w:t>
      </w:r>
    </w:p>
    <w:p w14:paraId="58EFE003" w14:textId="77777777" w:rsidR="00DD4886" w:rsidRDefault="00DD4886" w:rsidP="00DD4886">
      <w:pPr>
        <w:pStyle w:val="PL"/>
      </w:pPr>
      <w:r>
        <w:t xml:space="preserve">        servedUdrInfo:</w:t>
      </w:r>
    </w:p>
    <w:p w14:paraId="0571B314" w14:textId="77777777" w:rsidR="00DD4886" w:rsidRDefault="00DD4886" w:rsidP="00DD4886">
      <w:pPr>
        <w:pStyle w:val="PL"/>
      </w:pPr>
      <w:r>
        <w:t xml:space="preserve">          description: A map (list of key-value pairs) where nfInstanceId serves as key</w:t>
      </w:r>
    </w:p>
    <w:p w14:paraId="75EFAD86" w14:textId="77777777" w:rsidR="00DD4886" w:rsidRDefault="00DD4886" w:rsidP="00DD4886">
      <w:pPr>
        <w:pStyle w:val="PL"/>
      </w:pPr>
      <w:r>
        <w:t xml:space="preserve">          type: object</w:t>
      </w:r>
    </w:p>
    <w:p w14:paraId="06E0F4C7" w14:textId="77777777" w:rsidR="00DD4886" w:rsidRDefault="00DD4886" w:rsidP="00DD4886">
      <w:pPr>
        <w:pStyle w:val="PL"/>
      </w:pPr>
      <w:r>
        <w:t xml:space="preserve">          additionalProperties:</w:t>
      </w:r>
    </w:p>
    <w:p w14:paraId="7F1B3CF2" w14:textId="77777777" w:rsidR="00DD4886" w:rsidRDefault="00DD4886" w:rsidP="00DD4886">
      <w:pPr>
        <w:pStyle w:val="PL"/>
      </w:pPr>
      <w:r>
        <w:t xml:space="preserve">            anyOf:</w:t>
      </w:r>
    </w:p>
    <w:p w14:paraId="52FE1B21" w14:textId="77777777" w:rsidR="00DD4886" w:rsidRDefault="00DD4886" w:rsidP="00DD4886">
      <w:pPr>
        <w:pStyle w:val="PL"/>
      </w:pPr>
      <w:r>
        <w:t xml:space="preserve">              - $ref: '#/components/schemas/UdrInfo'</w:t>
      </w:r>
    </w:p>
    <w:p w14:paraId="7963ADB5" w14:textId="77777777" w:rsidR="00DD4886" w:rsidRDefault="00DD4886" w:rsidP="00DD4886">
      <w:pPr>
        <w:pStyle w:val="PL"/>
      </w:pPr>
      <w:r>
        <w:t xml:space="preserve">              - $ref: 'TS29571_CommonData.yaml#/components/schemas/EmptyObject'</w:t>
      </w:r>
    </w:p>
    <w:p w14:paraId="000BE81A" w14:textId="77777777" w:rsidR="00DD4886" w:rsidRDefault="00DD4886" w:rsidP="00DD4886">
      <w:pPr>
        <w:pStyle w:val="PL"/>
      </w:pPr>
      <w:r>
        <w:t xml:space="preserve">          minProperties: 1</w:t>
      </w:r>
    </w:p>
    <w:p w14:paraId="63D3DDEC" w14:textId="77777777" w:rsidR="00DD4886" w:rsidRDefault="00DD4886" w:rsidP="00DD4886">
      <w:pPr>
        <w:pStyle w:val="PL"/>
      </w:pPr>
      <w:r>
        <w:t xml:space="preserve">        servedUdrInfoList:</w:t>
      </w:r>
    </w:p>
    <w:p w14:paraId="51F59494" w14:textId="77777777" w:rsidR="00DD4886" w:rsidRDefault="00DD4886" w:rsidP="00DD4886">
      <w:pPr>
        <w:pStyle w:val="PL"/>
      </w:pPr>
      <w:r>
        <w:t xml:space="preserve">          description: A map (list of key-value pairs) where nfInstanceId serves as key</w:t>
      </w:r>
    </w:p>
    <w:p w14:paraId="5551E42E" w14:textId="77777777" w:rsidR="00DD4886" w:rsidRDefault="00DD4886" w:rsidP="00DD4886">
      <w:pPr>
        <w:pStyle w:val="PL"/>
      </w:pPr>
      <w:r>
        <w:t xml:space="preserve">          type: object</w:t>
      </w:r>
    </w:p>
    <w:p w14:paraId="41ABA090" w14:textId="77777777" w:rsidR="00DD4886" w:rsidRDefault="00DD4886" w:rsidP="00DD4886">
      <w:pPr>
        <w:pStyle w:val="PL"/>
      </w:pPr>
      <w:r>
        <w:t xml:space="preserve">          additionalProperties:</w:t>
      </w:r>
    </w:p>
    <w:p w14:paraId="703B84B5" w14:textId="77777777" w:rsidR="00DD4886" w:rsidRDefault="00DD4886" w:rsidP="00DD4886">
      <w:pPr>
        <w:pStyle w:val="PL"/>
      </w:pPr>
      <w:r>
        <w:t xml:space="preserve">            description: A map (list of key-value pairs) where a valid JSON string serves as key</w:t>
      </w:r>
    </w:p>
    <w:p w14:paraId="365F1023" w14:textId="77777777" w:rsidR="00DD4886" w:rsidRDefault="00DD4886" w:rsidP="00DD4886">
      <w:pPr>
        <w:pStyle w:val="PL"/>
      </w:pPr>
      <w:r>
        <w:t xml:space="preserve">            type: object</w:t>
      </w:r>
    </w:p>
    <w:p w14:paraId="77FAD645" w14:textId="77777777" w:rsidR="00DD4886" w:rsidRDefault="00DD4886" w:rsidP="00DD4886">
      <w:pPr>
        <w:pStyle w:val="PL"/>
      </w:pPr>
      <w:r>
        <w:t xml:space="preserve">            additionalProperties:</w:t>
      </w:r>
    </w:p>
    <w:p w14:paraId="6CFB00D0" w14:textId="77777777" w:rsidR="00DD4886" w:rsidRDefault="00DD4886" w:rsidP="00DD4886">
      <w:pPr>
        <w:pStyle w:val="PL"/>
      </w:pPr>
      <w:r>
        <w:t xml:space="preserve">              anyOf:</w:t>
      </w:r>
    </w:p>
    <w:p w14:paraId="745B0D31" w14:textId="77777777" w:rsidR="00DD4886" w:rsidRDefault="00DD4886" w:rsidP="00DD4886">
      <w:pPr>
        <w:pStyle w:val="PL"/>
      </w:pPr>
      <w:r>
        <w:t xml:space="preserve">                - $ref: '#/components/schemas/UdrInfo'</w:t>
      </w:r>
    </w:p>
    <w:p w14:paraId="641604B7" w14:textId="77777777" w:rsidR="00DD4886" w:rsidRDefault="00DD4886" w:rsidP="00DD4886">
      <w:pPr>
        <w:pStyle w:val="PL"/>
      </w:pPr>
      <w:r>
        <w:t xml:space="preserve">                - $ref: 'TS29571_CommonData.yaml#/components/schemas/EmptyObject'</w:t>
      </w:r>
    </w:p>
    <w:p w14:paraId="3BBFBA52" w14:textId="77777777" w:rsidR="00DD4886" w:rsidRDefault="00DD4886" w:rsidP="00DD4886">
      <w:pPr>
        <w:pStyle w:val="PL"/>
      </w:pPr>
      <w:r>
        <w:t xml:space="preserve">            minProperties: 1</w:t>
      </w:r>
    </w:p>
    <w:p w14:paraId="455BAD76" w14:textId="77777777" w:rsidR="00DD4886" w:rsidRDefault="00DD4886" w:rsidP="00DD4886">
      <w:pPr>
        <w:pStyle w:val="PL"/>
      </w:pPr>
      <w:r>
        <w:t xml:space="preserve">          minProperties: 1</w:t>
      </w:r>
    </w:p>
    <w:p w14:paraId="691A6141" w14:textId="77777777" w:rsidR="00DD4886" w:rsidRDefault="00DD4886" w:rsidP="00DD4886">
      <w:pPr>
        <w:pStyle w:val="PL"/>
      </w:pPr>
      <w:r>
        <w:t xml:space="preserve">        servedUdmInfo:</w:t>
      </w:r>
    </w:p>
    <w:p w14:paraId="3411EF34" w14:textId="77777777" w:rsidR="00DD4886" w:rsidRDefault="00DD4886" w:rsidP="00DD4886">
      <w:pPr>
        <w:pStyle w:val="PL"/>
      </w:pPr>
      <w:r>
        <w:t xml:space="preserve">          description: A map (list of key-value pairs) where nfInstanceId serves as key</w:t>
      </w:r>
    </w:p>
    <w:p w14:paraId="2F1269A5" w14:textId="77777777" w:rsidR="00DD4886" w:rsidRDefault="00DD4886" w:rsidP="00DD4886">
      <w:pPr>
        <w:pStyle w:val="PL"/>
      </w:pPr>
      <w:r>
        <w:t xml:space="preserve">          type: object</w:t>
      </w:r>
    </w:p>
    <w:p w14:paraId="706BAAEB" w14:textId="77777777" w:rsidR="00DD4886" w:rsidRDefault="00DD4886" w:rsidP="00DD4886">
      <w:pPr>
        <w:pStyle w:val="PL"/>
      </w:pPr>
      <w:r>
        <w:t xml:space="preserve">          additionalProperties:</w:t>
      </w:r>
    </w:p>
    <w:p w14:paraId="6D88DA40" w14:textId="77777777" w:rsidR="00DD4886" w:rsidRDefault="00DD4886" w:rsidP="00DD4886">
      <w:pPr>
        <w:pStyle w:val="PL"/>
      </w:pPr>
      <w:r>
        <w:t xml:space="preserve">            anyOf:</w:t>
      </w:r>
    </w:p>
    <w:p w14:paraId="3629C435" w14:textId="77777777" w:rsidR="00DD4886" w:rsidRDefault="00DD4886" w:rsidP="00DD4886">
      <w:pPr>
        <w:pStyle w:val="PL"/>
      </w:pPr>
      <w:r>
        <w:t xml:space="preserve">              - $ref: '#/components/schemas/UdmInfo'</w:t>
      </w:r>
    </w:p>
    <w:p w14:paraId="7B5901F0" w14:textId="77777777" w:rsidR="00DD4886" w:rsidRDefault="00DD4886" w:rsidP="00DD4886">
      <w:pPr>
        <w:pStyle w:val="PL"/>
      </w:pPr>
      <w:r>
        <w:t xml:space="preserve">              - $ref: 'TS29571_CommonData.yaml#/components/schemas/EmptyObject'</w:t>
      </w:r>
    </w:p>
    <w:p w14:paraId="20AC487A" w14:textId="77777777" w:rsidR="00DD4886" w:rsidRDefault="00DD4886" w:rsidP="00DD4886">
      <w:pPr>
        <w:pStyle w:val="PL"/>
      </w:pPr>
      <w:r>
        <w:t xml:space="preserve">          minProperties: 1</w:t>
      </w:r>
    </w:p>
    <w:p w14:paraId="0C654691" w14:textId="77777777" w:rsidR="00DD4886" w:rsidRDefault="00DD4886" w:rsidP="00DD4886">
      <w:pPr>
        <w:pStyle w:val="PL"/>
      </w:pPr>
      <w:r>
        <w:t xml:space="preserve">        servedUdmInfoList:</w:t>
      </w:r>
    </w:p>
    <w:p w14:paraId="2450DEC7" w14:textId="77777777" w:rsidR="00DD4886" w:rsidRDefault="00DD4886" w:rsidP="00DD4886">
      <w:pPr>
        <w:pStyle w:val="PL"/>
      </w:pPr>
      <w:r>
        <w:t xml:space="preserve">          description: A map (list of key-value pairs) where nfInstanceId serves as key</w:t>
      </w:r>
    </w:p>
    <w:p w14:paraId="4D7F3150" w14:textId="77777777" w:rsidR="00DD4886" w:rsidRDefault="00DD4886" w:rsidP="00DD4886">
      <w:pPr>
        <w:pStyle w:val="PL"/>
      </w:pPr>
      <w:r>
        <w:t xml:space="preserve">          type: object</w:t>
      </w:r>
    </w:p>
    <w:p w14:paraId="2393ACAC" w14:textId="77777777" w:rsidR="00DD4886" w:rsidRDefault="00DD4886" w:rsidP="00DD4886">
      <w:pPr>
        <w:pStyle w:val="PL"/>
      </w:pPr>
      <w:r>
        <w:t xml:space="preserve">          additionalProperties:</w:t>
      </w:r>
    </w:p>
    <w:p w14:paraId="7353F775" w14:textId="77777777" w:rsidR="00DD4886" w:rsidRDefault="00DD4886" w:rsidP="00DD4886">
      <w:pPr>
        <w:pStyle w:val="PL"/>
      </w:pPr>
      <w:r>
        <w:t xml:space="preserve">            description: A map (list of key-value pairs) where a valid JSON string serves as key</w:t>
      </w:r>
    </w:p>
    <w:p w14:paraId="77492D73" w14:textId="77777777" w:rsidR="00DD4886" w:rsidRDefault="00DD4886" w:rsidP="00DD4886">
      <w:pPr>
        <w:pStyle w:val="PL"/>
      </w:pPr>
      <w:r>
        <w:t xml:space="preserve">            type: object</w:t>
      </w:r>
    </w:p>
    <w:p w14:paraId="4D618EFC" w14:textId="77777777" w:rsidR="00DD4886" w:rsidRDefault="00DD4886" w:rsidP="00DD4886">
      <w:pPr>
        <w:pStyle w:val="PL"/>
      </w:pPr>
      <w:r>
        <w:t xml:space="preserve">            additionalProperties:</w:t>
      </w:r>
    </w:p>
    <w:p w14:paraId="32B73D47" w14:textId="77777777" w:rsidR="00DD4886" w:rsidRDefault="00DD4886" w:rsidP="00DD4886">
      <w:pPr>
        <w:pStyle w:val="PL"/>
      </w:pPr>
      <w:r>
        <w:t xml:space="preserve">              anyOf:</w:t>
      </w:r>
    </w:p>
    <w:p w14:paraId="3AB69D91" w14:textId="77777777" w:rsidR="00DD4886" w:rsidRDefault="00DD4886" w:rsidP="00DD4886">
      <w:pPr>
        <w:pStyle w:val="PL"/>
      </w:pPr>
      <w:r>
        <w:t xml:space="preserve">                - $ref: '#/components/schemas/UdmInfo'</w:t>
      </w:r>
    </w:p>
    <w:p w14:paraId="0AC7962D" w14:textId="77777777" w:rsidR="00DD4886" w:rsidRDefault="00DD4886" w:rsidP="00DD4886">
      <w:pPr>
        <w:pStyle w:val="PL"/>
      </w:pPr>
      <w:r>
        <w:t xml:space="preserve">                - $ref: 'TS29571_CommonData.yaml#/components/schemas/EmptyObject'</w:t>
      </w:r>
    </w:p>
    <w:p w14:paraId="25D8EF4D" w14:textId="77777777" w:rsidR="00DD4886" w:rsidRDefault="00DD4886" w:rsidP="00DD4886">
      <w:pPr>
        <w:pStyle w:val="PL"/>
      </w:pPr>
      <w:r>
        <w:t xml:space="preserve">            minProperties: 1</w:t>
      </w:r>
    </w:p>
    <w:p w14:paraId="0E61243C" w14:textId="77777777" w:rsidR="00DD4886" w:rsidRDefault="00DD4886" w:rsidP="00DD4886">
      <w:pPr>
        <w:pStyle w:val="PL"/>
      </w:pPr>
      <w:r>
        <w:t xml:space="preserve">          minProperties: 1</w:t>
      </w:r>
    </w:p>
    <w:p w14:paraId="3FB7BB4F" w14:textId="77777777" w:rsidR="00DD4886" w:rsidRDefault="00DD4886" w:rsidP="00DD4886">
      <w:pPr>
        <w:pStyle w:val="PL"/>
      </w:pPr>
      <w:r>
        <w:t xml:space="preserve">        servedAusfInfo:</w:t>
      </w:r>
    </w:p>
    <w:p w14:paraId="0699914E" w14:textId="77777777" w:rsidR="00DD4886" w:rsidRDefault="00DD4886" w:rsidP="00DD4886">
      <w:pPr>
        <w:pStyle w:val="PL"/>
      </w:pPr>
      <w:r>
        <w:t xml:space="preserve">          description: A map (list of key-value pairs) where nfInstanceId serves as key</w:t>
      </w:r>
    </w:p>
    <w:p w14:paraId="4C681B60" w14:textId="77777777" w:rsidR="00DD4886" w:rsidRDefault="00DD4886" w:rsidP="00DD4886">
      <w:pPr>
        <w:pStyle w:val="PL"/>
      </w:pPr>
      <w:r>
        <w:t xml:space="preserve">          type: object</w:t>
      </w:r>
    </w:p>
    <w:p w14:paraId="50EF1B00" w14:textId="77777777" w:rsidR="00DD4886" w:rsidRDefault="00DD4886" w:rsidP="00DD4886">
      <w:pPr>
        <w:pStyle w:val="PL"/>
      </w:pPr>
      <w:r>
        <w:t xml:space="preserve">          additionalProperties:</w:t>
      </w:r>
    </w:p>
    <w:p w14:paraId="7FEBA2C4" w14:textId="77777777" w:rsidR="00DD4886" w:rsidRDefault="00DD4886" w:rsidP="00DD4886">
      <w:pPr>
        <w:pStyle w:val="PL"/>
      </w:pPr>
      <w:r>
        <w:t xml:space="preserve">            anyOf:</w:t>
      </w:r>
    </w:p>
    <w:p w14:paraId="0DD03C42" w14:textId="77777777" w:rsidR="00DD4886" w:rsidRDefault="00DD4886" w:rsidP="00DD4886">
      <w:pPr>
        <w:pStyle w:val="PL"/>
      </w:pPr>
      <w:r>
        <w:t xml:space="preserve">              - $ref: '#/components/schemas/AusfInfo'</w:t>
      </w:r>
    </w:p>
    <w:p w14:paraId="08A4579E" w14:textId="77777777" w:rsidR="00DD4886" w:rsidRDefault="00DD4886" w:rsidP="00DD4886">
      <w:pPr>
        <w:pStyle w:val="PL"/>
      </w:pPr>
      <w:r>
        <w:t xml:space="preserve">              - $ref: 'TS29571_CommonData.yaml#/components/schemas/EmptyObject'</w:t>
      </w:r>
    </w:p>
    <w:p w14:paraId="23C1FF3F" w14:textId="77777777" w:rsidR="00DD4886" w:rsidRDefault="00DD4886" w:rsidP="00DD4886">
      <w:pPr>
        <w:pStyle w:val="PL"/>
      </w:pPr>
      <w:r>
        <w:t xml:space="preserve">          minProperties: 1</w:t>
      </w:r>
    </w:p>
    <w:p w14:paraId="6469EC3A" w14:textId="77777777" w:rsidR="00DD4886" w:rsidRDefault="00DD4886" w:rsidP="00DD4886">
      <w:pPr>
        <w:pStyle w:val="PL"/>
      </w:pPr>
      <w:r>
        <w:t xml:space="preserve">        servedAusfInfoList:</w:t>
      </w:r>
    </w:p>
    <w:p w14:paraId="4E984CD4" w14:textId="77777777" w:rsidR="00DD4886" w:rsidRDefault="00DD4886" w:rsidP="00DD4886">
      <w:pPr>
        <w:pStyle w:val="PL"/>
      </w:pPr>
      <w:r>
        <w:t xml:space="preserve">          description: A map (list of key-value pairs) where nfInstanceId serves as key</w:t>
      </w:r>
    </w:p>
    <w:p w14:paraId="43C8401A" w14:textId="77777777" w:rsidR="00DD4886" w:rsidRDefault="00DD4886" w:rsidP="00DD4886">
      <w:pPr>
        <w:pStyle w:val="PL"/>
      </w:pPr>
      <w:r>
        <w:t xml:space="preserve">          type: object</w:t>
      </w:r>
    </w:p>
    <w:p w14:paraId="744FEC2D" w14:textId="77777777" w:rsidR="00DD4886" w:rsidRDefault="00DD4886" w:rsidP="00DD4886">
      <w:pPr>
        <w:pStyle w:val="PL"/>
      </w:pPr>
      <w:r>
        <w:t xml:space="preserve">          additionalProperties:</w:t>
      </w:r>
    </w:p>
    <w:p w14:paraId="3924662C" w14:textId="77777777" w:rsidR="00DD4886" w:rsidRDefault="00DD4886" w:rsidP="00DD4886">
      <w:pPr>
        <w:pStyle w:val="PL"/>
      </w:pPr>
      <w:r>
        <w:t xml:space="preserve">            description: A map (list of key-value pairs) where a valid JSON string serves as key</w:t>
      </w:r>
    </w:p>
    <w:p w14:paraId="44706825" w14:textId="77777777" w:rsidR="00DD4886" w:rsidRDefault="00DD4886" w:rsidP="00DD4886">
      <w:pPr>
        <w:pStyle w:val="PL"/>
      </w:pPr>
      <w:r>
        <w:t xml:space="preserve">            type: object</w:t>
      </w:r>
    </w:p>
    <w:p w14:paraId="27583C31" w14:textId="77777777" w:rsidR="00DD4886" w:rsidRDefault="00DD4886" w:rsidP="00DD4886">
      <w:pPr>
        <w:pStyle w:val="PL"/>
      </w:pPr>
      <w:r>
        <w:t xml:space="preserve">            additionalProperties:</w:t>
      </w:r>
    </w:p>
    <w:p w14:paraId="7F09FB17" w14:textId="77777777" w:rsidR="00DD4886" w:rsidRDefault="00DD4886" w:rsidP="00DD4886">
      <w:pPr>
        <w:pStyle w:val="PL"/>
      </w:pPr>
      <w:r>
        <w:t xml:space="preserve">              anyOf:</w:t>
      </w:r>
    </w:p>
    <w:p w14:paraId="3CF292A6" w14:textId="77777777" w:rsidR="00DD4886" w:rsidRDefault="00DD4886" w:rsidP="00DD4886">
      <w:pPr>
        <w:pStyle w:val="PL"/>
      </w:pPr>
      <w:r>
        <w:t xml:space="preserve">                - $ref: '#/components/schemas/AusfInfo'</w:t>
      </w:r>
    </w:p>
    <w:p w14:paraId="40F0B65B" w14:textId="77777777" w:rsidR="00DD4886" w:rsidRDefault="00DD4886" w:rsidP="00DD4886">
      <w:pPr>
        <w:pStyle w:val="PL"/>
      </w:pPr>
      <w:r>
        <w:t xml:space="preserve">                - $ref: 'TS29571_CommonData.yaml#/components/schemas/EmptyObject'</w:t>
      </w:r>
    </w:p>
    <w:p w14:paraId="6D90A8E8" w14:textId="77777777" w:rsidR="00DD4886" w:rsidRDefault="00DD4886" w:rsidP="00DD4886">
      <w:pPr>
        <w:pStyle w:val="PL"/>
      </w:pPr>
      <w:r>
        <w:t xml:space="preserve">            minProperties: 1</w:t>
      </w:r>
    </w:p>
    <w:p w14:paraId="61ACC30A" w14:textId="77777777" w:rsidR="00DD4886" w:rsidRDefault="00DD4886" w:rsidP="00DD4886">
      <w:pPr>
        <w:pStyle w:val="PL"/>
      </w:pPr>
      <w:r>
        <w:t xml:space="preserve">          minProperties: 1</w:t>
      </w:r>
    </w:p>
    <w:p w14:paraId="3BC35317" w14:textId="77777777" w:rsidR="00DD4886" w:rsidRDefault="00DD4886" w:rsidP="00DD4886">
      <w:pPr>
        <w:pStyle w:val="PL"/>
      </w:pPr>
      <w:r>
        <w:t xml:space="preserve">        servedAmfInfo:</w:t>
      </w:r>
    </w:p>
    <w:p w14:paraId="4F5767E1" w14:textId="77777777" w:rsidR="00DD4886" w:rsidRDefault="00DD4886" w:rsidP="00DD4886">
      <w:pPr>
        <w:pStyle w:val="PL"/>
      </w:pPr>
      <w:r>
        <w:t xml:space="preserve">          description: A map (list of key-value pairs) where nfInstanceId serves as key</w:t>
      </w:r>
    </w:p>
    <w:p w14:paraId="67390A5D" w14:textId="77777777" w:rsidR="00DD4886" w:rsidRDefault="00DD4886" w:rsidP="00DD4886">
      <w:pPr>
        <w:pStyle w:val="PL"/>
      </w:pPr>
      <w:r>
        <w:t xml:space="preserve">          type: object</w:t>
      </w:r>
    </w:p>
    <w:p w14:paraId="124F73A5" w14:textId="77777777" w:rsidR="00DD4886" w:rsidRDefault="00DD4886" w:rsidP="00DD4886">
      <w:pPr>
        <w:pStyle w:val="PL"/>
      </w:pPr>
      <w:r>
        <w:t xml:space="preserve">          additionalProperties:</w:t>
      </w:r>
    </w:p>
    <w:p w14:paraId="0D143CF6" w14:textId="77777777" w:rsidR="00DD4886" w:rsidRDefault="00DD4886" w:rsidP="00DD4886">
      <w:pPr>
        <w:pStyle w:val="PL"/>
      </w:pPr>
      <w:r>
        <w:t xml:space="preserve">            anyOf:</w:t>
      </w:r>
    </w:p>
    <w:p w14:paraId="5C736FCC" w14:textId="77777777" w:rsidR="00DD4886" w:rsidRDefault="00DD4886" w:rsidP="00DD4886">
      <w:pPr>
        <w:pStyle w:val="PL"/>
      </w:pPr>
      <w:r>
        <w:t xml:space="preserve">              - $ref: '#/components/schemas/AmfInfo'</w:t>
      </w:r>
    </w:p>
    <w:p w14:paraId="5394DB6C" w14:textId="77777777" w:rsidR="00DD4886" w:rsidRDefault="00DD4886" w:rsidP="00DD4886">
      <w:pPr>
        <w:pStyle w:val="PL"/>
      </w:pPr>
      <w:r>
        <w:t xml:space="preserve">              - $ref: 'TS29571_CommonData.yaml#/components/schemas/EmptyObject'</w:t>
      </w:r>
    </w:p>
    <w:p w14:paraId="10B290CF" w14:textId="77777777" w:rsidR="00DD4886" w:rsidRDefault="00DD4886" w:rsidP="00DD4886">
      <w:pPr>
        <w:pStyle w:val="PL"/>
      </w:pPr>
      <w:r>
        <w:t xml:space="preserve">          minProperties: 1</w:t>
      </w:r>
    </w:p>
    <w:p w14:paraId="2D6A0F1F" w14:textId="77777777" w:rsidR="00DD4886" w:rsidRDefault="00DD4886" w:rsidP="00DD4886">
      <w:pPr>
        <w:pStyle w:val="PL"/>
      </w:pPr>
      <w:r>
        <w:t xml:space="preserve">        servedAmfInfoList:</w:t>
      </w:r>
    </w:p>
    <w:p w14:paraId="58D2DB65" w14:textId="77777777" w:rsidR="00DD4886" w:rsidRDefault="00DD4886" w:rsidP="00DD4886">
      <w:pPr>
        <w:pStyle w:val="PL"/>
      </w:pPr>
      <w:r>
        <w:t xml:space="preserve">          description: A map (list of key-value pairs) where nfInstanceId serves as key</w:t>
      </w:r>
    </w:p>
    <w:p w14:paraId="2C37A84E" w14:textId="77777777" w:rsidR="00DD4886" w:rsidRDefault="00DD4886" w:rsidP="00DD4886">
      <w:pPr>
        <w:pStyle w:val="PL"/>
      </w:pPr>
      <w:r>
        <w:t xml:space="preserve">          type: object</w:t>
      </w:r>
    </w:p>
    <w:p w14:paraId="6E40806A" w14:textId="77777777" w:rsidR="00DD4886" w:rsidRDefault="00DD4886" w:rsidP="00DD4886">
      <w:pPr>
        <w:pStyle w:val="PL"/>
      </w:pPr>
      <w:r>
        <w:t xml:space="preserve">          additionalProperties:</w:t>
      </w:r>
    </w:p>
    <w:p w14:paraId="3B8B58AC" w14:textId="77777777" w:rsidR="00DD4886" w:rsidRDefault="00DD4886" w:rsidP="00DD4886">
      <w:pPr>
        <w:pStyle w:val="PL"/>
      </w:pPr>
      <w:r>
        <w:t xml:space="preserve">            description: A map (list of key-value pairs) where a valid JSON string serves as key</w:t>
      </w:r>
    </w:p>
    <w:p w14:paraId="6BD58331" w14:textId="77777777" w:rsidR="00DD4886" w:rsidRDefault="00DD4886" w:rsidP="00DD4886">
      <w:pPr>
        <w:pStyle w:val="PL"/>
      </w:pPr>
      <w:r>
        <w:lastRenderedPageBreak/>
        <w:t xml:space="preserve">            type: object</w:t>
      </w:r>
    </w:p>
    <w:p w14:paraId="7916DE4A" w14:textId="77777777" w:rsidR="00DD4886" w:rsidRDefault="00DD4886" w:rsidP="00DD4886">
      <w:pPr>
        <w:pStyle w:val="PL"/>
      </w:pPr>
      <w:r>
        <w:t xml:space="preserve">            additionalProperties:</w:t>
      </w:r>
    </w:p>
    <w:p w14:paraId="7D5AC7DF" w14:textId="77777777" w:rsidR="00DD4886" w:rsidRDefault="00DD4886" w:rsidP="00DD4886">
      <w:pPr>
        <w:pStyle w:val="PL"/>
      </w:pPr>
      <w:r>
        <w:t xml:space="preserve">              anyOf:</w:t>
      </w:r>
    </w:p>
    <w:p w14:paraId="1EB2B41E" w14:textId="77777777" w:rsidR="00DD4886" w:rsidRDefault="00DD4886" w:rsidP="00DD4886">
      <w:pPr>
        <w:pStyle w:val="PL"/>
      </w:pPr>
      <w:r>
        <w:t xml:space="preserve">                - $ref: '#/components/schemas/AmfInfo'</w:t>
      </w:r>
    </w:p>
    <w:p w14:paraId="48B4B159" w14:textId="77777777" w:rsidR="00DD4886" w:rsidRDefault="00DD4886" w:rsidP="00DD4886">
      <w:pPr>
        <w:pStyle w:val="PL"/>
      </w:pPr>
      <w:r>
        <w:t xml:space="preserve">                - $ref: 'TS29571_CommonData.yaml#/components/schemas/EmptyObject'</w:t>
      </w:r>
    </w:p>
    <w:p w14:paraId="570483FD" w14:textId="77777777" w:rsidR="00DD4886" w:rsidRDefault="00DD4886" w:rsidP="00DD4886">
      <w:pPr>
        <w:pStyle w:val="PL"/>
      </w:pPr>
      <w:r>
        <w:t xml:space="preserve">            minProperties: 1</w:t>
      </w:r>
    </w:p>
    <w:p w14:paraId="634866E3" w14:textId="77777777" w:rsidR="00DD4886" w:rsidRDefault="00DD4886" w:rsidP="00DD4886">
      <w:pPr>
        <w:pStyle w:val="PL"/>
      </w:pPr>
      <w:r>
        <w:t xml:space="preserve">          minProperties: 1</w:t>
      </w:r>
    </w:p>
    <w:p w14:paraId="6B9FF478" w14:textId="77777777" w:rsidR="00DD4886" w:rsidRDefault="00DD4886" w:rsidP="00DD4886">
      <w:pPr>
        <w:pStyle w:val="PL"/>
      </w:pPr>
      <w:r>
        <w:t xml:space="preserve">        servedSmfInfo:</w:t>
      </w:r>
    </w:p>
    <w:p w14:paraId="72728FE9" w14:textId="77777777" w:rsidR="00DD4886" w:rsidRDefault="00DD4886" w:rsidP="00DD4886">
      <w:pPr>
        <w:pStyle w:val="PL"/>
      </w:pPr>
      <w:r>
        <w:t xml:space="preserve">          description: A map (list of key-value pairs) where nfInstanceId serves as key</w:t>
      </w:r>
    </w:p>
    <w:p w14:paraId="3007C246" w14:textId="77777777" w:rsidR="00DD4886" w:rsidRDefault="00DD4886" w:rsidP="00DD4886">
      <w:pPr>
        <w:pStyle w:val="PL"/>
      </w:pPr>
      <w:r>
        <w:t xml:space="preserve">          type: object</w:t>
      </w:r>
    </w:p>
    <w:p w14:paraId="34B4CF2C" w14:textId="77777777" w:rsidR="00DD4886" w:rsidRDefault="00DD4886" w:rsidP="00DD4886">
      <w:pPr>
        <w:pStyle w:val="PL"/>
      </w:pPr>
      <w:r>
        <w:t xml:space="preserve">          additionalProperties:</w:t>
      </w:r>
    </w:p>
    <w:p w14:paraId="177C995D" w14:textId="77777777" w:rsidR="00DD4886" w:rsidRDefault="00DD4886" w:rsidP="00DD4886">
      <w:pPr>
        <w:pStyle w:val="PL"/>
      </w:pPr>
      <w:r>
        <w:t xml:space="preserve">            anyOf:</w:t>
      </w:r>
    </w:p>
    <w:p w14:paraId="2214381D" w14:textId="77777777" w:rsidR="00DD4886" w:rsidRDefault="00DD4886" w:rsidP="00DD4886">
      <w:pPr>
        <w:pStyle w:val="PL"/>
      </w:pPr>
      <w:r>
        <w:t xml:space="preserve">              - $ref: '#/components/schemas/SmfInfo'</w:t>
      </w:r>
    </w:p>
    <w:p w14:paraId="7CB97444" w14:textId="77777777" w:rsidR="00DD4886" w:rsidRDefault="00DD4886" w:rsidP="00DD4886">
      <w:pPr>
        <w:pStyle w:val="PL"/>
      </w:pPr>
      <w:r>
        <w:t xml:space="preserve">              - $ref: 'TS29571_CommonData.yaml#/components/schemas/EmptyObject'</w:t>
      </w:r>
    </w:p>
    <w:p w14:paraId="71AE5CB2" w14:textId="77777777" w:rsidR="00DD4886" w:rsidRDefault="00DD4886" w:rsidP="00DD4886">
      <w:pPr>
        <w:pStyle w:val="PL"/>
      </w:pPr>
      <w:r>
        <w:t xml:space="preserve">          minProperties: 1</w:t>
      </w:r>
    </w:p>
    <w:p w14:paraId="49270C94" w14:textId="77777777" w:rsidR="00DD4886" w:rsidRDefault="00DD4886" w:rsidP="00DD4886">
      <w:pPr>
        <w:pStyle w:val="PL"/>
      </w:pPr>
      <w:r>
        <w:t xml:space="preserve">        servedSmfInfoList:</w:t>
      </w:r>
    </w:p>
    <w:p w14:paraId="7A1A639A" w14:textId="77777777" w:rsidR="00DD4886" w:rsidRDefault="00DD4886" w:rsidP="00DD4886">
      <w:pPr>
        <w:pStyle w:val="PL"/>
      </w:pPr>
      <w:r>
        <w:t xml:space="preserve">          description: A map (list of key-value pairs) where nfInstanceId serves as key</w:t>
      </w:r>
    </w:p>
    <w:p w14:paraId="616C02FB" w14:textId="77777777" w:rsidR="00DD4886" w:rsidRDefault="00DD4886" w:rsidP="00DD4886">
      <w:pPr>
        <w:pStyle w:val="PL"/>
      </w:pPr>
      <w:r>
        <w:t xml:space="preserve">          type: object</w:t>
      </w:r>
    </w:p>
    <w:p w14:paraId="07BB30BA" w14:textId="77777777" w:rsidR="00DD4886" w:rsidRDefault="00DD4886" w:rsidP="00DD4886">
      <w:pPr>
        <w:pStyle w:val="PL"/>
      </w:pPr>
      <w:r>
        <w:t xml:space="preserve">          additionalProperties:</w:t>
      </w:r>
    </w:p>
    <w:p w14:paraId="3349055F" w14:textId="77777777" w:rsidR="00DD4886" w:rsidRDefault="00DD4886" w:rsidP="00DD4886">
      <w:pPr>
        <w:pStyle w:val="PL"/>
      </w:pPr>
      <w:r>
        <w:t xml:space="preserve">            description: A map (list of key-value pairs) where a valid JSON string serves as key</w:t>
      </w:r>
    </w:p>
    <w:p w14:paraId="135FD106" w14:textId="77777777" w:rsidR="00DD4886" w:rsidRDefault="00DD4886" w:rsidP="00DD4886">
      <w:pPr>
        <w:pStyle w:val="PL"/>
      </w:pPr>
      <w:r>
        <w:t xml:space="preserve">            type: object</w:t>
      </w:r>
    </w:p>
    <w:p w14:paraId="5DE29FE8" w14:textId="77777777" w:rsidR="00DD4886" w:rsidRDefault="00DD4886" w:rsidP="00DD4886">
      <w:pPr>
        <w:pStyle w:val="PL"/>
      </w:pPr>
      <w:r>
        <w:t xml:space="preserve">            additionalProperties:</w:t>
      </w:r>
    </w:p>
    <w:p w14:paraId="5A1D611E" w14:textId="77777777" w:rsidR="00DD4886" w:rsidRDefault="00DD4886" w:rsidP="00DD4886">
      <w:pPr>
        <w:pStyle w:val="PL"/>
      </w:pPr>
      <w:r>
        <w:t xml:space="preserve">              anyOf:</w:t>
      </w:r>
    </w:p>
    <w:p w14:paraId="3423B3EF" w14:textId="77777777" w:rsidR="00DD4886" w:rsidRDefault="00DD4886" w:rsidP="00DD4886">
      <w:pPr>
        <w:pStyle w:val="PL"/>
      </w:pPr>
      <w:r>
        <w:t xml:space="preserve">                - $ref: '#/components/schemas/SmfInfo'</w:t>
      </w:r>
    </w:p>
    <w:p w14:paraId="58BAB136" w14:textId="77777777" w:rsidR="00DD4886" w:rsidRDefault="00DD4886" w:rsidP="00DD4886">
      <w:pPr>
        <w:pStyle w:val="PL"/>
      </w:pPr>
      <w:r>
        <w:t xml:space="preserve">                - $ref: 'TS29571_CommonData.yaml#/components/schemas/EmptyObject'</w:t>
      </w:r>
    </w:p>
    <w:p w14:paraId="0D2D5936" w14:textId="77777777" w:rsidR="00DD4886" w:rsidRDefault="00DD4886" w:rsidP="00DD4886">
      <w:pPr>
        <w:pStyle w:val="PL"/>
      </w:pPr>
      <w:r>
        <w:t xml:space="preserve">            minProperties: 1</w:t>
      </w:r>
    </w:p>
    <w:p w14:paraId="1FC41202" w14:textId="77777777" w:rsidR="00DD4886" w:rsidRDefault="00DD4886" w:rsidP="00DD4886">
      <w:pPr>
        <w:pStyle w:val="PL"/>
      </w:pPr>
      <w:r>
        <w:t xml:space="preserve">          minProperties: 1</w:t>
      </w:r>
    </w:p>
    <w:p w14:paraId="3FF3A2B4" w14:textId="77777777" w:rsidR="00DD4886" w:rsidRDefault="00DD4886" w:rsidP="00DD4886">
      <w:pPr>
        <w:pStyle w:val="PL"/>
      </w:pPr>
      <w:r>
        <w:t xml:space="preserve">        servedUpfInfo:</w:t>
      </w:r>
    </w:p>
    <w:p w14:paraId="00B5B447" w14:textId="77777777" w:rsidR="00DD4886" w:rsidRDefault="00DD4886" w:rsidP="00DD4886">
      <w:pPr>
        <w:pStyle w:val="PL"/>
      </w:pPr>
      <w:r>
        <w:t xml:space="preserve">          description: A map (list of key-value pairs) where nfInstanceId serves as key</w:t>
      </w:r>
    </w:p>
    <w:p w14:paraId="55D1B5F3" w14:textId="77777777" w:rsidR="00DD4886" w:rsidRDefault="00DD4886" w:rsidP="00DD4886">
      <w:pPr>
        <w:pStyle w:val="PL"/>
      </w:pPr>
      <w:r>
        <w:t xml:space="preserve">          type: object</w:t>
      </w:r>
    </w:p>
    <w:p w14:paraId="693E00EB" w14:textId="77777777" w:rsidR="00DD4886" w:rsidRDefault="00DD4886" w:rsidP="00DD4886">
      <w:pPr>
        <w:pStyle w:val="PL"/>
      </w:pPr>
      <w:r>
        <w:t xml:space="preserve">          additionalProperties:</w:t>
      </w:r>
    </w:p>
    <w:p w14:paraId="0AB63448" w14:textId="77777777" w:rsidR="00DD4886" w:rsidRDefault="00DD4886" w:rsidP="00DD4886">
      <w:pPr>
        <w:pStyle w:val="PL"/>
      </w:pPr>
      <w:r>
        <w:t xml:space="preserve">            anyOf:</w:t>
      </w:r>
    </w:p>
    <w:p w14:paraId="0B0059C5" w14:textId="77777777" w:rsidR="00DD4886" w:rsidRDefault="00DD4886" w:rsidP="00DD4886">
      <w:pPr>
        <w:pStyle w:val="PL"/>
      </w:pPr>
      <w:r>
        <w:t xml:space="preserve">              - $ref: '#/components/schemas/UpfInfo'</w:t>
      </w:r>
    </w:p>
    <w:p w14:paraId="2780831B" w14:textId="77777777" w:rsidR="00DD4886" w:rsidRDefault="00DD4886" w:rsidP="00DD4886">
      <w:pPr>
        <w:pStyle w:val="PL"/>
      </w:pPr>
      <w:r>
        <w:t xml:space="preserve">              - $ref: 'TS29571_CommonData.yaml#/components/schemas/EmptyObject'</w:t>
      </w:r>
    </w:p>
    <w:p w14:paraId="0832608E" w14:textId="77777777" w:rsidR="00DD4886" w:rsidRDefault="00DD4886" w:rsidP="00DD4886">
      <w:pPr>
        <w:pStyle w:val="PL"/>
      </w:pPr>
      <w:r>
        <w:t xml:space="preserve">          minProperties: 1</w:t>
      </w:r>
    </w:p>
    <w:p w14:paraId="0FAECE7A" w14:textId="77777777" w:rsidR="00DD4886" w:rsidRDefault="00DD4886" w:rsidP="00DD4886">
      <w:pPr>
        <w:pStyle w:val="PL"/>
      </w:pPr>
      <w:r>
        <w:t xml:space="preserve">        servedUpfInfoList:</w:t>
      </w:r>
    </w:p>
    <w:p w14:paraId="4033DC36" w14:textId="77777777" w:rsidR="00DD4886" w:rsidRDefault="00DD4886" w:rsidP="00DD4886">
      <w:pPr>
        <w:pStyle w:val="PL"/>
      </w:pPr>
      <w:r>
        <w:t xml:space="preserve">          description: A map (list of key-value pairs) where nfInstanceId serves as key</w:t>
      </w:r>
    </w:p>
    <w:p w14:paraId="2093DECF" w14:textId="77777777" w:rsidR="00DD4886" w:rsidRDefault="00DD4886" w:rsidP="00DD4886">
      <w:pPr>
        <w:pStyle w:val="PL"/>
      </w:pPr>
      <w:r>
        <w:t xml:space="preserve">          type: object</w:t>
      </w:r>
    </w:p>
    <w:p w14:paraId="63D760D9" w14:textId="77777777" w:rsidR="00DD4886" w:rsidRDefault="00DD4886" w:rsidP="00DD4886">
      <w:pPr>
        <w:pStyle w:val="PL"/>
      </w:pPr>
      <w:r>
        <w:t xml:space="preserve">          additionalProperties:</w:t>
      </w:r>
    </w:p>
    <w:p w14:paraId="58AB40C5" w14:textId="77777777" w:rsidR="00DD4886" w:rsidRDefault="00DD4886" w:rsidP="00DD4886">
      <w:pPr>
        <w:pStyle w:val="PL"/>
      </w:pPr>
      <w:r>
        <w:t xml:space="preserve">            description: A map (list of key-value pairs) where a valid JSON string serves as key</w:t>
      </w:r>
    </w:p>
    <w:p w14:paraId="3CE09A89" w14:textId="77777777" w:rsidR="00DD4886" w:rsidRDefault="00DD4886" w:rsidP="00DD4886">
      <w:pPr>
        <w:pStyle w:val="PL"/>
      </w:pPr>
      <w:r>
        <w:t xml:space="preserve">            type: object</w:t>
      </w:r>
    </w:p>
    <w:p w14:paraId="0F9552DD" w14:textId="77777777" w:rsidR="00DD4886" w:rsidRDefault="00DD4886" w:rsidP="00DD4886">
      <w:pPr>
        <w:pStyle w:val="PL"/>
      </w:pPr>
      <w:r>
        <w:t xml:space="preserve">            additionalProperties:</w:t>
      </w:r>
    </w:p>
    <w:p w14:paraId="6E989AA2" w14:textId="77777777" w:rsidR="00DD4886" w:rsidRDefault="00DD4886" w:rsidP="00DD4886">
      <w:pPr>
        <w:pStyle w:val="PL"/>
      </w:pPr>
      <w:r>
        <w:t xml:space="preserve">              anyOf:</w:t>
      </w:r>
    </w:p>
    <w:p w14:paraId="6F713B73" w14:textId="77777777" w:rsidR="00DD4886" w:rsidRDefault="00DD4886" w:rsidP="00DD4886">
      <w:pPr>
        <w:pStyle w:val="PL"/>
      </w:pPr>
      <w:r>
        <w:t xml:space="preserve">                - $ref: '#/components/schemas/UpfInfo'</w:t>
      </w:r>
    </w:p>
    <w:p w14:paraId="66029BB1" w14:textId="77777777" w:rsidR="00DD4886" w:rsidRDefault="00DD4886" w:rsidP="00DD4886">
      <w:pPr>
        <w:pStyle w:val="PL"/>
      </w:pPr>
      <w:r>
        <w:t xml:space="preserve">                - $ref: 'TS29571_CommonData.yaml#/components/schemas/EmptyObject'</w:t>
      </w:r>
    </w:p>
    <w:p w14:paraId="0D1BCB51" w14:textId="77777777" w:rsidR="00DD4886" w:rsidRDefault="00DD4886" w:rsidP="00DD4886">
      <w:pPr>
        <w:pStyle w:val="PL"/>
      </w:pPr>
      <w:r>
        <w:t xml:space="preserve">            minProperties: 1</w:t>
      </w:r>
    </w:p>
    <w:p w14:paraId="7E53991F" w14:textId="77777777" w:rsidR="00DD4886" w:rsidRDefault="00DD4886" w:rsidP="00DD4886">
      <w:pPr>
        <w:pStyle w:val="PL"/>
      </w:pPr>
      <w:r>
        <w:t xml:space="preserve">          minProperties: 1</w:t>
      </w:r>
    </w:p>
    <w:p w14:paraId="68262B07" w14:textId="77777777" w:rsidR="00DD4886" w:rsidRDefault="00DD4886" w:rsidP="00DD4886">
      <w:pPr>
        <w:pStyle w:val="PL"/>
      </w:pPr>
      <w:r>
        <w:t xml:space="preserve">        servedPcfInfo:</w:t>
      </w:r>
    </w:p>
    <w:p w14:paraId="1B4D939F" w14:textId="77777777" w:rsidR="00DD4886" w:rsidRDefault="00DD4886" w:rsidP="00DD4886">
      <w:pPr>
        <w:pStyle w:val="PL"/>
      </w:pPr>
      <w:r>
        <w:t xml:space="preserve">          description: A map (list of key-value pairs) where nfInstanceId serves as key</w:t>
      </w:r>
    </w:p>
    <w:p w14:paraId="0A24F9B5" w14:textId="77777777" w:rsidR="00DD4886" w:rsidRDefault="00DD4886" w:rsidP="00DD4886">
      <w:pPr>
        <w:pStyle w:val="PL"/>
      </w:pPr>
      <w:r>
        <w:t xml:space="preserve">          type: object</w:t>
      </w:r>
    </w:p>
    <w:p w14:paraId="478C380C" w14:textId="77777777" w:rsidR="00DD4886" w:rsidRDefault="00DD4886" w:rsidP="00DD4886">
      <w:pPr>
        <w:pStyle w:val="PL"/>
      </w:pPr>
      <w:r>
        <w:t xml:space="preserve">          additionalProperties:</w:t>
      </w:r>
    </w:p>
    <w:p w14:paraId="694EED0A" w14:textId="77777777" w:rsidR="00DD4886" w:rsidRDefault="00DD4886" w:rsidP="00DD4886">
      <w:pPr>
        <w:pStyle w:val="PL"/>
      </w:pPr>
      <w:r>
        <w:t xml:space="preserve">            anyOf:</w:t>
      </w:r>
    </w:p>
    <w:p w14:paraId="13E879D1" w14:textId="77777777" w:rsidR="00DD4886" w:rsidRDefault="00DD4886" w:rsidP="00DD4886">
      <w:pPr>
        <w:pStyle w:val="PL"/>
      </w:pPr>
      <w:r>
        <w:t xml:space="preserve">              - $ref: '#/components/schemas/PcfInfo'</w:t>
      </w:r>
    </w:p>
    <w:p w14:paraId="589610F4" w14:textId="77777777" w:rsidR="00DD4886" w:rsidRDefault="00DD4886" w:rsidP="00DD4886">
      <w:pPr>
        <w:pStyle w:val="PL"/>
      </w:pPr>
      <w:r>
        <w:t xml:space="preserve">              - $ref: 'TS29571_CommonData.yaml#/components/schemas/EmptyObject'</w:t>
      </w:r>
    </w:p>
    <w:p w14:paraId="10154C2A" w14:textId="77777777" w:rsidR="00DD4886" w:rsidRDefault="00DD4886" w:rsidP="00DD4886">
      <w:pPr>
        <w:pStyle w:val="PL"/>
      </w:pPr>
      <w:r>
        <w:t xml:space="preserve">          minProperties: 1</w:t>
      </w:r>
    </w:p>
    <w:p w14:paraId="1C17B3D6" w14:textId="77777777" w:rsidR="00DD4886" w:rsidRDefault="00DD4886" w:rsidP="00DD4886">
      <w:pPr>
        <w:pStyle w:val="PL"/>
      </w:pPr>
      <w:r>
        <w:t xml:space="preserve">        servedPcfInfoList:</w:t>
      </w:r>
    </w:p>
    <w:p w14:paraId="545AE4A5" w14:textId="77777777" w:rsidR="00DD4886" w:rsidRDefault="00DD4886" w:rsidP="00DD4886">
      <w:pPr>
        <w:pStyle w:val="PL"/>
      </w:pPr>
      <w:r>
        <w:t xml:space="preserve">          description: A map (list of key-value pairs) where nfInstanceId serves as key</w:t>
      </w:r>
    </w:p>
    <w:p w14:paraId="3E0267DB" w14:textId="77777777" w:rsidR="00DD4886" w:rsidRDefault="00DD4886" w:rsidP="00DD4886">
      <w:pPr>
        <w:pStyle w:val="PL"/>
      </w:pPr>
      <w:r>
        <w:t xml:space="preserve">          type: object</w:t>
      </w:r>
    </w:p>
    <w:p w14:paraId="7D571532" w14:textId="77777777" w:rsidR="00DD4886" w:rsidRDefault="00DD4886" w:rsidP="00DD4886">
      <w:pPr>
        <w:pStyle w:val="PL"/>
      </w:pPr>
      <w:r>
        <w:t xml:space="preserve">          additionalProperties:</w:t>
      </w:r>
    </w:p>
    <w:p w14:paraId="10D51ACD" w14:textId="77777777" w:rsidR="00DD4886" w:rsidRDefault="00DD4886" w:rsidP="00DD4886">
      <w:pPr>
        <w:pStyle w:val="PL"/>
      </w:pPr>
      <w:r>
        <w:t xml:space="preserve">            description: A map (list of key-value pairs) where a valid JSON string serves as key</w:t>
      </w:r>
    </w:p>
    <w:p w14:paraId="5A71D2DC" w14:textId="77777777" w:rsidR="00DD4886" w:rsidRDefault="00DD4886" w:rsidP="00DD4886">
      <w:pPr>
        <w:pStyle w:val="PL"/>
      </w:pPr>
      <w:r>
        <w:t xml:space="preserve">            type: object</w:t>
      </w:r>
    </w:p>
    <w:p w14:paraId="5BB31817" w14:textId="77777777" w:rsidR="00DD4886" w:rsidRDefault="00DD4886" w:rsidP="00DD4886">
      <w:pPr>
        <w:pStyle w:val="PL"/>
      </w:pPr>
      <w:r>
        <w:t xml:space="preserve">            additionalProperties:</w:t>
      </w:r>
    </w:p>
    <w:p w14:paraId="00AFFFDA" w14:textId="77777777" w:rsidR="00DD4886" w:rsidRDefault="00DD4886" w:rsidP="00DD4886">
      <w:pPr>
        <w:pStyle w:val="PL"/>
      </w:pPr>
      <w:r>
        <w:t xml:space="preserve">              anyOf:</w:t>
      </w:r>
    </w:p>
    <w:p w14:paraId="7AF70B55" w14:textId="77777777" w:rsidR="00DD4886" w:rsidRDefault="00DD4886" w:rsidP="00DD4886">
      <w:pPr>
        <w:pStyle w:val="PL"/>
      </w:pPr>
      <w:r>
        <w:t xml:space="preserve">                - $ref: '#/components/schemas/PcfInfo'</w:t>
      </w:r>
    </w:p>
    <w:p w14:paraId="727AC479" w14:textId="77777777" w:rsidR="00DD4886" w:rsidRDefault="00DD4886" w:rsidP="00DD4886">
      <w:pPr>
        <w:pStyle w:val="PL"/>
      </w:pPr>
      <w:r>
        <w:t xml:space="preserve">                - $ref: 'TS29571_CommonData.yaml#/components/schemas/EmptyObject'</w:t>
      </w:r>
    </w:p>
    <w:p w14:paraId="6AD0406E" w14:textId="77777777" w:rsidR="00DD4886" w:rsidRDefault="00DD4886" w:rsidP="00DD4886">
      <w:pPr>
        <w:pStyle w:val="PL"/>
      </w:pPr>
      <w:r>
        <w:t xml:space="preserve">            minProperties: 1</w:t>
      </w:r>
    </w:p>
    <w:p w14:paraId="52449A25" w14:textId="77777777" w:rsidR="00DD4886" w:rsidRDefault="00DD4886" w:rsidP="00DD4886">
      <w:pPr>
        <w:pStyle w:val="PL"/>
      </w:pPr>
      <w:r>
        <w:t xml:space="preserve">          minProperties: 1</w:t>
      </w:r>
    </w:p>
    <w:p w14:paraId="2CDA63B8" w14:textId="77777777" w:rsidR="00DD4886" w:rsidRDefault="00DD4886" w:rsidP="00DD4886">
      <w:pPr>
        <w:pStyle w:val="PL"/>
      </w:pPr>
      <w:r>
        <w:t xml:space="preserve">        # servedBsfInfo:</w:t>
      </w:r>
    </w:p>
    <w:p w14:paraId="5130615C" w14:textId="77777777" w:rsidR="00DD4886" w:rsidRDefault="00DD4886" w:rsidP="00DD4886">
      <w:pPr>
        <w:pStyle w:val="PL"/>
      </w:pPr>
      <w:r>
        <w:t xml:space="preserve">          # description: A map (list of key-value pairs) where nfInstanceId serves as key</w:t>
      </w:r>
    </w:p>
    <w:p w14:paraId="4813E641" w14:textId="77777777" w:rsidR="00DD4886" w:rsidRDefault="00DD4886" w:rsidP="00DD4886">
      <w:pPr>
        <w:pStyle w:val="PL"/>
      </w:pPr>
      <w:r>
        <w:t xml:space="preserve">          # type: object</w:t>
      </w:r>
    </w:p>
    <w:p w14:paraId="3E7531AB" w14:textId="77777777" w:rsidR="00DD4886" w:rsidRDefault="00DD4886" w:rsidP="00DD4886">
      <w:pPr>
        <w:pStyle w:val="PL"/>
      </w:pPr>
      <w:r>
        <w:t xml:space="preserve">          # additionalProperties:</w:t>
      </w:r>
    </w:p>
    <w:p w14:paraId="30FF2FBC" w14:textId="77777777" w:rsidR="00DD4886" w:rsidRDefault="00DD4886" w:rsidP="00DD4886">
      <w:pPr>
        <w:pStyle w:val="PL"/>
      </w:pPr>
      <w:r>
        <w:t xml:space="preserve">            # anyOf:</w:t>
      </w:r>
    </w:p>
    <w:p w14:paraId="48D70521" w14:textId="77777777" w:rsidR="00DD4886" w:rsidRDefault="00DD4886" w:rsidP="00DD4886">
      <w:pPr>
        <w:pStyle w:val="PL"/>
      </w:pPr>
      <w:r>
        <w:t xml:space="preserve">              # - $ref: '#/components/schemas/BsfInfo'</w:t>
      </w:r>
    </w:p>
    <w:p w14:paraId="7BECA7EA" w14:textId="77777777" w:rsidR="00DD4886" w:rsidRDefault="00DD4886" w:rsidP="00DD4886">
      <w:pPr>
        <w:pStyle w:val="PL"/>
      </w:pPr>
      <w:r>
        <w:t xml:space="preserve">              # - $ref: 'TS29571_CommonData.yaml#/components/schemas/EmptyObject'</w:t>
      </w:r>
    </w:p>
    <w:p w14:paraId="40F2AF8C" w14:textId="77777777" w:rsidR="00DD4886" w:rsidRDefault="00DD4886" w:rsidP="00DD4886">
      <w:pPr>
        <w:pStyle w:val="PL"/>
      </w:pPr>
      <w:r>
        <w:t xml:space="preserve">          # minProperties: 1</w:t>
      </w:r>
    </w:p>
    <w:p w14:paraId="39456B4C" w14:textId="77777777" w:rsidR="00DD4886" w:rsidRDefault="00DD4886" w:rsidP="00DD4886">
      <w:pPr>
        <w:pStyle w:val="PL"/>
      </w:pPr>
      <w:r>
        <w:t xml:space="preserve">        # servedBsfInfoList:</w:t>
      </w:r>
    </w:p>
    <w:p w14:paraId="3732097E" w14:textId="77777777" w:rsidR="00DD4886" w:rsidRDefault="00DD4886" w:rsidP="00DD4886">
      <w:pPr>
        <w:pStyle w:val="PL"/>
      </w:pPr>
      <w:r>
        <w:t xml:space="preserve">          # description: A map (list of key-value pairs) where nfInstanceId serves as key</w:t>
      </w:r>
    </w:p>
    <w:p w14:paraId="15A2FA2C" w14:textId="77777777" w:rsidR="00DD4886" w:rsidRDefault="00DD4886" w:rsidP="00DD4886">
      <w:pPr>
        <w:pStyle w:val="PL"/>
      </w:pPr>
      <w:r>
        <w:t xml:space="preserve">          # type: object</w:t>
      </w:r>
    </w:p>
    <w:p w14:paraId="286423D5" w14:textId="77777777" w:rsidR="00DD4886" w:rsidRDefault="00DD4886" w:rsidP="00DD4886">
      <w:pPr>
        <w:pStyle w:val="PL"/>
      </w:pPr>
      <w:r>
        <w:lastRenderedPageBreak/>
        <w:t xml:space="preserve">          # additionalProperties:</w:t>
      </w:r>
    </w:p>
    <w:p w14:paraId="24BF5E8C" w14:textId="77777777" w:rsidR="00DD4886" w:rsidRDefault="00DD4886" w:rsidP="00DD4886">
      <w:pPr>
        <w:pStyle w:val="PL"/>
      </w:pPr>
      <w:r>
        <w:t xml:space="preserve">            # description: A map (list of key-value pairs) where a valid JSON string serves as key</w:t>
      </w:r>
    </w:p>
    <w:p w14:paraId="5C9AF53A" w14:textId="77777777" w:rsidR="00DD4886" w:rsidRDefault="00DD4886" w:rsidP="00DD4886">
      <w:pPr>
        <w:pStyle w:val="PL"/>
      </w:pPr>
      <w:r>
        <w:t xml:space="preserve">            # type: object</w:t>
      </w:r>
    </w:p>
    <w:p w14:paraId="3FBEA024" w14:textId="77777777" w:rsidR="00DD4886" w:rsidRDefault="00DD4886" w:rsidP="00DD4886">
      <w:pPr>
        <w:pStyle w:val="PL"/>
      </w:pPr>
      <w:r>
        <w:t xml:space="preserve">            # additionalProperties:</w:t>
      </w:r>
    </w:p>
    <w:p w14:paraId="0F125867" w14:textId="77777777" w:rsidR="00DD4886" w:rsidRDefault="00DD4886" w:rsidP="00DD4886">
      <w:pPr>
        <w:pStyle w:val="PL"/>
      </w:pPr>
      <w:r>
        <w:t xml:space="preserve">              # anyOf:</w:t>
      </w:r>
    </w:p>
    <w:p w14:paraId="4DD61A4B" w14:textId="77777777" w:rsidR="00DD4886" w:rsidRDefault="00DD4886" w:rsidP="00DD4886">
      <w:pPr>
        <w:pStyle w:val="PL"/>
      </w:pPr>
      <w:r>
        <w:t xml:space="preserve">                # - $ref: '#/components/schemas/BsfInfo'</w:t>
      </w:r>
    </w:p>
    <w:p w14:paraId="29BB95E6" w14:textId="77777777" w:rsidR="00DD4886" w:rsidRDefault="00DD4886" w:rsidP="00DD4886">
      <w:pPr>
        <w:pStyle w:val="PL"/>
      </w:pPr>
      <w:r>
        <w:t xml:space="preserve">                # - $ref: 'TS29571_CommonData.yaml#/components/schemas/EmptyObject'</w:t>
      </w:r>
    </w:p>
    <w:p w14:paraId="1C726C8D" w14:textId="77777777" w:rsidR="00DD4886" w:rsidRDefault="00DD4886" w:rsidP="00DD4886">
      <w:pPr>
        <w:pStyle w:val="PL"/>
      </w:pPr>
      <w:r>
        <w:t xml:space="preserve">            # minProperties: 1</w:t>
      </w:r>
    </w:p>
    <w:p w14:paraId="6CBB2873" w14:textId="77777777" w:rsidR="00DD4886" w:rsidRDefault="00DD4886" w:rsidP="00DD4886">
      <w:pPr>
        <w:pStyle w:val="PL"/>
      </w:pPr>
      <w:r>
        <w:t xml:space="preserve">          # minProperties: 1</w:t>
      </w:r>
    </w:p>
    <w:p w14:paraId="630BABB3" w14:textId="77777777" w:rsidR="00DD4886" w:rsidRDefault="00DD4886" w:rsidP="00DD4886">
      <w:pPr>
        <w:pStyle w:val="PL"/>
      </w:pPr>
      <w:r>
        <w:t xml:space="preserve">        servedChfInfo:</w:t>
      </w:r>
    </w:p>
    <w:p w14:paraId="51C6EFD5" w14:textId="77777777" w:rsidR="00DD4886" w:rsidRDefault="00DD4886" w:rsidP="00DD4886">
      <w:pPr>
        <w:pStyle w:val="PL"/>
      </w:pPr>
      <w:r>
        <w:t xml:space="preserve">          description: A map (list of key-value pairs) where nfInstanceId serves as key</w:t>
      </w:r>
    </w:p>
    <w:p w14:paraId="57EB973E" w14:textId="77777777" w:rsidR="00DD4886" w:rsidRDefault="00DD4886" w:rsidP="00DD4886">
      <w:pPr>
        <w:pStyle w:val="PL"/>
      </w:pPr>
      <w:r>
        <w:t xml:space="preserve">          type: object</w:t>
      </w:r>
    </w:p>
    <w:p w14:paraId="04160FB3" w14:textId="77777777" w:rsidR="00DD4886" w:rsidRDefault="00DD4886" w:rsidP="00DD4886">
      <w:pPr>
        <w:pStyle w:val="PL"/>
      </w:pPr>
      <w:r>
        <w:t xml:space="preserve">          additionalProperties:</w:t>
      </w:r>
    </w:p>
    <w:p w14:paraId="5D650843" w14:textId="77777777" w:rsidR="00DD4886" w:rsidRDefault="00DD4886" w:rsidP="00DD4886">
      <w:pPr>
        <w:pStyle w:val="PL"/>
      </w:pPr>
      <w:r>
        <w:t xml:space="preserve">            anyOf:</w:t>
      </w:r>
    </w:p>
    <w:p w14:paraId="07FAE210" w14:textId="77777777" w:rsidR="00DD4886" w:rsidRDefault="00DD4886" w:rsidP="00DD4886">
      <w:pPr>
        <w:pStyle w:val="PL"/>
      </w:pPr>
      <w:r>
        <w:t xml:space="preserve">              - $ref: '#/components/schemas/ChfInfo'</w:t>
      </w:r>
    </w:p>
    <w:p w14:paraId="3EBF2C9F" w14:textId="77777777" w:rsidR="00DD4886" w:rsidRDefault="00DD4886" w:rsidP="00DD4886">
      <w:pPr>
        <w:pStyle w:val="PL"/>
      </w:pPr>
      <w:r>
        <w:t xml:space="preserve">              - $ref: 'TS29571_CommonData.yaml#/components/schemas/EmptyObject'</w:t>
      </w:r>
    </w:p>
    <w:p w14:paraId="471F9B11" w14:textId="77777777" w:rsidR="00DD4886" w:rsidRDefault="00DD4886" w:rsidP="00DD4886">
      <w:pPr>
        <w:pStyle w:val="PL"/>
      </w:pPr>
      <w:r>
        <w:t xml:space="preserve">          minProperties: 1</w:t>
      </w:r>
    </w:p>
    <w:p w14:paraId="228CA3B5" w14:textId="77777777" w:rsidR="00DD4886" w:rsidRDefault="00DD4886" w:rsidP="00DD4886">
      <w:pPr>
        <w:pStyle w:val="PL"/>
      </w:pPr>
      <w:r>
        <w:t xml:space="preserve">        servedChfInfoList:</w:t>
      </w:r>
    </w:p>
    <w:p w14:paraId="08712A01" w14:textId="77777777" w:rsidR="00DD4886" w:rsidRDefault="00DD4886" w:rsidP="00DD4886">
      <w:pPr>
        <w:pStyle w:val="PL"/>
      </w:pPr>
      <w:r>
        <w:t xml:space="preserve">          description: A map (list of key-value pairs) where nfInstanceId serves as key</w:t>
      </w:r>
    </w:p>
    <w:p w14:paraId="78651445" w14:textId="77777777" w:rsidR="00DD4886" w:rsidRDefault="00DD4886" w:rsidP="00DD4886">
      <w:pPr>
        <w:pStyle w:val="PL"/>
      </w:pPr>
      <w:r>
        <w:t xml:space="preserve">          type: object</w:t>
      </w:r>
    </w:p>
    <w:p w14:paraId="58C785D7" w14:textId="77777777" w:rsidR="00DD4886" w:rsidRDefault="00DD4886" w:rsidP="00DD4886">
      <w:pPr>
        <w:pStyle w:val="PL"/>
      </w:pPr>
      <w:r>
        <w:t xml:space="preserve">          additionalProperties:</w:t>
      </w:r>
    </w:p>
    <w:p w14:paraId="79665CCC" w14:textId="77777777" w:rsidR="00DD4886" w:rsidRDefault="00DD4886" w:rsidP="00DD4886">
      <w:pPr>
        <w:pStyle w:val="PL"/>
      </w:pPr>
      <w:r>
        <w:t xml:space="preserve">            description: A map (list of key-value pairs) where a valid JSON string serves as key</w:t>
      </w:r>
    </w:p>
    <w:p w14:paraId="6702FA30" w14:textId="77777777" w:rsidR="00DD4886" w:rsidRDefault="00DD4886" w:rsidP="00DD4886">
      <w:pPr>
        <w:pStyle w:val="PL"/>
      </w:pPr>
      <w:r>
        <w:t xml:space="preserve">            type: object</w:t>
      </w:r>
    </w:p>
    <w:p w14:paraId="7844FBD8" w14:textId="77777777" w:rsidR="00DD4886" w:rsidRDefault="00DD4886" w:rsidP="00DD4886">
      <w:pPr>
        <w:pStyle w:val="PL"/>
      </w:pPr>
      <w:r>
        <w:t xml:space="preserve">            additionalProperties:</w:t>
      </w:r>
    </w:p>
    <w:p w14:paraId="097E89B4" w14:textId="77777777" w:rsidR="00DD4886" w:rsidRDefault="00DD4886" w:rsidP="00DD4886">
      <w:pPr>
        <w:pStyle w:val="PL"/>
      </w:pPr>
      <w:r>
        <w:t xml:space="preserve">              anyOf:</w:t>
      </w:r>
    </w:p>
    <w:p w14:paraId="56757829" w14:textId="77777777" w:rsidR="00DD4886" w:rsidRDefault="00DD4886" w:rsidP="00DD4886">
      <w:pPr>
        <w:pStyle w:val="PL"/>
      </w:pPr>
      <w:r>
        <w:t xml:space="preserve">                - $ref: '#/components/schemas/ChfInfo'</w:t>
      </w:r>
    </w:p>
    <w:p w14:paraId="738F9874" w14:textId="77777777" w:rsidR="00DD4886" w:rsidRDefault="00DD4886" w:rsidP="00DD4886">
      <w:pPr>
        <w:pStyle w:val="PL"/>
      </w:pPr>
      <w:r>
        <w:t xml:space="preserve">                - $ref: 'TS29571_CommonData.yaml#/components/schemas/EmptyObject'</w:t>
      </w:r>
    </w:p>
    <w:p w14:paraId="66D898FE" w14:textId="77777777" w:rsidR="00DD4886" w:rsidRDefault="00DD4886" w:rsidP="00DD4886">
      <w:pPr>
        <w:pStyle w:val="PL"/>
      </w:pPr>
      <w:r>
        <w:t xml:space="preserve">            minProperties: 1</w:t>
      </w:r>
    </w:p>
    <w:p w14:paraId="1E72360C" w14:textId="77777777" w:rsidR="00DD4886" w:rsidRDefault="00DD4886" w:rsidP="00DD4886">
      <w:pPr>
        <w:pStyle w:val="PL"/>
      </w:pPr>
      <w:r>
        <w:t xml:space="preserve">          minProperties: 1</w:t>
      </w:r>
    </w:p>
    <w:p w14:paraId="1E9021CF" w14:textId="77777777" w:rsidR="00DD4886" w:rsidRDefault="00DD4886" w:rsidP="00DD4886">
      <w:pPr>
        <w:pStyle w:val="PL"/>
      </w:pPr>
      <w:r>
        <w:t xml:space="preserve">        servedNefInfo:</w:t>
      </w:r>
    </w:p>
    <w:p w14:paraId="1A6DC590" w14:textId="77777777" w:rsidR="00DD4886" w:rsidRDefault="00DD4886" w:rsidP="00DD4886">
      <w:pPr>
        <w:pStyle w:val="PL"/>
      </w:pPr>
      <w:r>
        <w:t xml:space="preserve">          description: A map (list of key-value pairs) where nfInstanceId serves as key</w:t>
      </w:r>
    </w:p>
    <w:p w14:paraId="0040E41B" w14:textId="77777777" w:rsidR="00DD4886" w:rsidRDefault="00DD4886" w:rsidP="00DD4886">
      <w:pPr>
        <w:pStyle w:val="PL"/>
      </w:pPr>
      <w:r>
        <w:t xml:space="preserve">          type: object</w:t>
      </w:r>
    </w:p>
    <w:p w14:paraId="547B9B87" w14:textId="77777777" w:rsidR="00DD4886" w:rsidRDefault="00DD4886" w:rsidP="00DD4886">
      <w:pPr>
        <w:pStyle w:val="PL"/>
      </w:pPr>
      <w:r>
        <w:t xml:space="preserve">          additionalProperties:</w:t>
      </w:r>
    </w:p>
    <w:p w14:paraId="250A5AF8" w14:textId="77777777" w:rsidR="00DD4886" w:rsidRDefault="00DD4886" w:rsidP="00DD4886">
      <w:pPr>
        <w:pStyle w:val="PL"/>
      </w:pPr>
      <w:r>
        <w:t xml:space="preserve">            anyOf:</w:t>
      </w:r>
    </w:p>
    <w:p w14:paraId="1950A48D" w14:textId="77777777" w:rsidR="00DD4886" w:rsidRDefault="00DD4886" w:rsidP="00DD4886">
      <w:pPr>
        <w:pStyle w:val="PL"/>
      </w:pPr>
      <w:r>
        <w:t xml:space="preserve">              - $ref: '#/components/schemas/NefInfo'</w:t>
      </w:r>
    </w:p>
    <w:p w14:paraId="45C58180" w14:textId="77777777" w:rsidR="00DD4886" w:rsidRDefault="00DD4886" w:rsidP="00DD4886">
      <w:pPr>
        <w:pStyle w:val="PL"/>
      </w:pPr>
      <w:r>
        <w:t xml:space="preserve">              - $ref: 'TS29571_CommonData.yaml#/components/schemas/EmptyObject'</w:t>
      </w:r>
    </w:p>
    <w:p w14:paraId="4505E1E4" w14:textId="77777777" w:rsidR="00DD4886" w:rsidRDefault="00DD4886" w:rsidP="00DD4886">
      <w:pPr>
        <w:pStyle w:val="PL"/>
      </w:pPr>
      <w:r>
        <w:t xml:space="preserve">          minProperties: 1</w:t>
      </w:r>
    </w:p>
    <w:p w14:paraId="0DB7D23B" w14:textId="77777777" w:rsidR="00DD4886" w:rsidRDefault="00DD4886" w:rsidP="00DD4886">
      <w:pPr>
        <w:pStyle w:val="PL"/>
      </w:pPr>
      <w:r>
        <w:t xml:space="preserve">        servedNwdafInfo:</w:t>
      </w:r>
    </w:p>
    <w:p w14:paraId="6008D236" w14:textId="77777777" w:rsidR="00DD4886" w:rsidRDefault="00DD4886" w:rsidP="00DD4886">
      <w:pPr>
        <w:pStyle w:val="PL"/>
      </w:pPr>
      <w:r>
        <w:t xml:space="preserve">          description: A map (list of key-value pairs) where nfInstanceId serves as key</w:t>
      </w:r>
    </w:p>
    <w:p w14:paraId="4D7544F9" w14:textId="77777777" w:rsidR="00DD4886" w:rsidRDefault="00DD4886" w:rsidP="00DD4886">
      <w:pPr>
        <w:pStyle w:val="PL"/>
      </w:pPr>
      <w:r>
        <w:t xml:space="preserve">          type: object</w:t>
      </w:r>
    </w:p>
    <w:p w14:paraId="26E3D8C1" w14:textId="77777777" w:rsidR="00DD4886" w:rsidRDefault="00DD4886" w:rsidP="00DD4886">
      <w:pPr>
        <w:pStyle w:val="PL"/>
      </w:pPr>
      <w:r>
        <w:t xml:space="preserve">          additionalProperties:</w:t>
      </w:r>
    </w:p>
    <w:p w14:paraId="0DFF24DB" w14:textId="77777777" w:rsidR="00DD4886" w:rsidRDefault="00DD4886" w:rsidP="00DD4886">
      <w:pPr>
        <w:pStyle w:val="PL"/>
      </w:pPr>
      <w:r>
        <w:t xml:space="preserve">            anyOf:</w:t>
      </w:r>
    </w:p>
    <w:p w14:paraId="103596A4" w14:textId="77777777" w:rsidR="00DD4886" w:rsidRDefault="00DD4886" w:rsidP="00DD4886">
      <w:pPr>
        <w:pStyle w:val="PL"/>
      </w:pPr>
      <w:r>
        <w:t xml:space="preserve">              - $ref: '#/components/schemas/NwdafInfo'</w:t>
      </w:r>
    </w:p>
    <w:p w14:paraId="72E0C414" w14:textId="77777777" w:rsidR="00DD4886" w:rsidRDefault="00DD4886" w:rsidP="00DD4886">
      <w:pPr>
        <w:pStyle w:val="PL"/>
      </w:pPr>
      <w:r>
        <w:t xml:space="preserve">              - $ref: 'TS29571_CommonData.yaml#/components/schemas/EmptyObject'</w:t>
      </w:r>
    </w:p>
    <w:p w14:paraId="33CF1D71" w14:textId="77777777" w:rsidR="00DD4886" w:rsidRDefault="00DD4886" w:rsidP="00DD4886">
      <w:pPr>
        <w:pStyle w:val="PL"/>
      </w:pPr>
      <w:r>
        <w:t xml:space="preserve">          minProperties: 1</w:t>
      </w:r>
    </w:p>
    <w:p w14:paraId="2BA93A5D" w14:textId="77777777" w:rsidR="00DD4886" w:rsidRDefault="00DD4886" w:rsidP="00DD4886">
      <w:pPr>
        <w:pStyle w:val="PL"/>
      </w:pPr>
      <w:r>
        <w:t xml:space="preserve">        servedNwdafInfoList:</w:t>
      </w:r>
    </w:p>
    <w:p w14:paraId="1630D21C" w14:textId="77777777" w:rsidR="00DD4886" w:rsidRDefault="00DD4886" w:rsidP="00DD4886">
      <w:pPr>
        <w:pStyle w:val="PL"/>
      </w:pPr>
      <w:r>
        <w:t xml:space="preserve">          type: object</w:t>
      </w:r>
    </w:p>
    <w:p w14:paraId="69F94B38" w14:textId="77777777" w:rsidR="00DD4886" w:rsidRDefault="00DD4886" w:rsidP="00DD4886">
      <w:pPr>
        <w:pStyle w:val="PL"/>
      </w:pPr>
      <w:r>
        <w:t xml:space="preserve">          description: A map (list of key-value pairs) where NF Instance Id serves as key</w:t>
      </w:r>
    </w:p>
    <w:p w14:paraId="1BC79563" w14:textId="77777777" w:rsidR="00DD4886" w:rsidRDefault="00DD4886" w:rsidP="00DD4886">
      <w:pPr>
        <w:pStyle w:val="PL"/>
      </w:pPr>
      <w:r>
        <w:t xml:space="preserve">          additionalProperties:</w:t>
      </w:r>
    </w:p>
    <w:p w14:paraId="52BABBF9" w14:textId="77777777" w:rsidR="00DD4886" w:rsidRDefault="00DD4886" w:rsidP="00DD4886">
      <w:pPr>
        <w:pStyle w:val="PL"/>
      </w:pPr>
      <w:r>
        <w:t xml:space="preserve">            type: object</w:t>
      </w:r>
    </w:p>
    <w:p w14:paraId="60CA2475" w14:textId="77777777" w:rsidR="00DD4886" w:rsidRDefault="00DD4886" w:rsidP="00DD4886">
      <w:pPr>
        <w:pStyle w:val="PL"/>
      </w:pPr>
      <w:r>
        <w:t xml:space="preserve">            description: A map (list of key-value pairs) where a valid JSON string serves as key</w:t>
      </w:r>
    </w:p>
    <w:p w14:paraId="45E59703" w14:textId="77777777" w:rsidR="00DD4886" w:rsidRDefault="00DD4886" w:rsidP="00DD4886">
      <w:pPr>
        <w:pStyle w:val="PL"/>
      </w:pPr>
      <w:r>
        <w:t xml:space="preserve">            additionalProperties:</w:t>
      </w:r>
    </w:p>
    <w:p w14:paraId="13DF2742" w14:textId="77777777" w:rsidR="00DD4886" w:rsidRDefault="00DD4886" w:rsidP="00DD4886">
      <w:pPr>
        <w:pStyle w:val="PL"/>
      </w:pPr>
      <w:r>
        <w:t xml:space="preserve">              $ref: '#/components/schemas/NwdafInfo'</w:t>
      </w:r>
    </w:p>
    <w:p w14:paraId="72F1C84B" w14:textId="77777777" w:rsidR="00DD4886" w:rsidRDefault="00DD4886" w:rsidP="00DD4886">
      <w:pPr>
        <w:pStyle w:val="PL"/>
      </w:pPr>
      <w:r>
        <w:t xml:space="preserve">            minProperties: 1</w:t>
      </w:r>
    </w:p>
    <w:p w14:paraId="409DE3BA" w14:textId="77777777" w:rsidR="00DD4886" w:rsidRDefault="00DD4886" w:rsidP="00DD4886">
      <w:pPr>
        <w:pStyle w:val="PL"/>
      </w:pPr>
      <w:r>
        <w:t xml:space="preserve">          minProperties: 1</w:t>
      </w:r>
    </w:p>
    <w:p w14:paraId="0436216D" w14:textId="77777777" w:rsidR="00DD4886" w:rsidRDefault="00DD4886" w:rsidP="00DD4886">
      <w:pPr>
        <w:pStyle w:val="PL"/>
      </w:pPr>
      <w:r>
        <w:t xml:space="preserve">        # servedPcscfInfoList:</w:t>
      </w:r>
    </w:p>
    <w:p w14:paraId="2BAD17AF" w14:textId="77777777" w:rsidR="00DD4886" w:rsidRDefault="00DD4886" w:rsidP="00DD4886">
      <w:pPr>
        <w:pStyle w:val="PL"/>
      </w:pPr>
      <w:r>
        <w:t xml:space="preserve">          # description: A map (list of key-value pairs) where nfInstanceId serves as key</w:t>
      </w:r>
    </w:p>
    <w:p w14:paraId="2A725A2F" w14:textId="77777777" w:rsidR="00DD4886" w:rsidRDefault="00DD4886" w:rsidP="00DD4886">
      <w:pPr>
        <w:pStyle w:val="PL"/>
      </w:pPr>
      <w:r>
        <w:t xml:space="preserve">          # type: object</w:t>
      </w:r>
    </w:p>
    <w:p w14:paraId="7FFA8D18" w14:textId="77777777" w:rsidR="00DD4886" w:rsidRDefault="00DD4886" w:rsidP="00DD4886">
      <w:pPr>
        <w:pStyle w:val="PL"/>
      </w:pPr>
      <w:r>
        <w:t xml:space="preserve">          # additionalProperties:</w:t>
      </w:r>
    </w:p>
    <w:p w14:paraId="4A03D19F" w14:textId="77777777" w:rsidR="00DD4886" w:rsidRDefault="00DD4886" w:rsidP="00DD4886">
      <w:pPr>
        <w:pStyle w:val="PL"/>
      </w:pPr>
      <w:r>
        <w:t xml:space="preserve">            # description: A map (list of key-value pairs) where a valid JSON string serves as key</w:t>
      </w:r>
    </w:p>
    <w:p w14:paraId="0F8D9D00" w14:textId="77777777" w:rsidR="00DD4886" w:rsidRDefault="00DD4886" w:rsidP="00DD4886">
      <w:pPr>
        <w:pStyle w:val="PL"/>
      </w:pPr>
      <w:r>
        <w:t xml:space="preserve">            # type: object</w:t>
      </w:r>
    </w:p>
    <w:p w14:paraId="46CCD37B" w14:textId="77777777" w:rsidR="00DD4886" w:rsidRDefault="00DD4886" w:rsidP="00DD4886">
      <w:pPr>
        <w:pStyle w:val="PL"/>
      </w:pPr>
      <w:r>
        <w:t xml:space="preserve">            # additionalProperties:</w:t>
      </w:r>
    </w:p>
    <w:p w14:paraId="3AD9DE4A" w14:textId="77777777" w:rsidR="00DD4886" w:rsidRDefault="00DD4886" w:rsidP="00DD4886">
      <w:pPr>
        <w:pStyle w:val="PL"/>
      </w:pPr>
      <w:r>
        <w:t xml:space="preserve">              # anyOf:</w:t>
      </w:r>
    </w:p>
    <w:p w14:paraId="53319718" w14:textId="77777777" w:rsidR="00DD4886" w:rsidRDefault="00DD4886" w:rsidP="00DD4886">
      <w:pPr>
        <w:pStyle w:val="PL"/>
      </w:pPr>
      <w:r>
        <w:t xml:space="preserve">                # - $ref: '#/components/schemas/PcscfInfo'</w:t>
      </w:r>
    </w:p>
    <w:p w14:paraId="307E683C" w14:textId="77777777" w:rsidR="00DD4886" w:rsidRDefault="00DD4886" w:rsidP="00DD4886">
      <w:pPr>
        <w:pStyle w:val="PL"/>
      </w:pPr>
      <w:r>
        <w:t xml:space="preserve">                # - $ref: 'TS29571_CommonData.yaml#/components/schemas/EmptyObject'</w:t>
      </w:r>
    </w:p>
    <w:p w14:paraId="7C718A94" w14:textId="77777777" w:rsidR="00DD4886" w:rsidRDefault="00DD4886" w:rsidP="00DD4886">
      <w:pPr>
        <w:pStyle w:val="PL"/>
      </w:pPr>
      <w:r>
        <w:t xml:space="preserve">            # minProperties: 1</w:t>
      </w:r>
    </w:p>
    <w:p w14:paraId="2ADE463B" w14:textId="77777777" w:rsidR="00DD4886" w:rsidRDefault="00DD4886" w:rsidP="00DD4886">
      <w:pPr>
        <w:pStyle w:val="PL"/>
      </w:pPr>
      <w:r>
        <w:t xml:space="preserve">          # minProperties: 1</w:t>
      </w:r>
    </w:p>
    <w:p w14:paraId="2C38FFA8" w14:textId="77777777" w:rsidR="00DD4886" w:rsidRDefault="00DD4886" w:rsidP="00DD4886">
      <w:pPr>
        <w:pStyle w:val="PL"/>
      </w:pPr>
      <w:r>
        <w:t xml:space="preserve">        # servedGmlcInfo:</w:t>
      </w:r>
    </w:p>
    <w:p w14:paraId="21B488AE" w14:textId="77777777" w:rsidR="00DD4886" w:rsidRDefault="00DD4886" w:rsidP="00DD4886">
      <w:pPr>
        <w:pStyle w:val="PL"/>
      </w:pPr>
      <w:r>
        <w:t xml:space="preserve">          # description: A map (list of key-value pairs) where nfInstanceId serves as key</w:t>
      </w:r>
    </w:p>
    <w:p w14:paraId="25EC3AFA" w14:textId="77777777" w:rsidR="00DD4886" w:rsidRDefault="00DD4886" w:rsidP="00DD4886">
      <w:pPr>
        <w:pStyle w:val="PL"/>
      </w:pPr>
      <w:r>
        <w:t xml:space="preserve">          # type: object</w:t>
      </w:r>
    </w:p>
    <w:p w14:paraId="729F5266" w14:textId="77777777" w:rsidR="00DD4886" w:rsidRDefault="00DD4886" w:rsidP="00DD4886">
      <w:pPr>
        <w:pStyle w:val="PL"/>
      </w:pPr>
      <w:r>
        <w:t xml:space="preserve">          # additionalProperties:</w:t>
      </w:r>
    </w:p>
    <w:p w14:paraId="6528FB21" w14:textId="77777777" w:rsidR="00DD4886" w:rsidRDefault="00DD4886" w:rsidP="00DD4886">
      <w:pPr>
        <w:pStyle w:val="PL"/>
      </w:pPr>
      <w:r>
        <w:t xml:space="preserve">            # anyOf:</w:t>
      </w:r>
    </w:p>
    <w:p w14:paraId="7037065D" w14:textId="77777777" w:rsidR="00DD4886" w:rsidRDefault="00DD4886" w:rsidP="00DD4886">
      <w:pPr>
        <w:pStyle w:val="PL"/>
      </w:pPr>
      <w:r>
        <w:t xml:space="preserve">              # - $ref: '#/components/schemas/GmlcInfo'</w:t>
      </w:r>
    </w:p>
    <w:p w14:paraId="09FC14C6" w14:textId="77777777" w:rsidR="00DD4886" w:rsidRDefault="00DD4886" w:rsidP="00DD4886">
      <w:pPr>
        <w:pStyle w:val="PL"/>
      </w:pPr>
      <w:r>
        <w:t xml:space="preserve">              # - $ref: 'TS29571_CommonData.yaml#/components/schemas/EmptyObject'</w:t>
      </w:r>
    </w:p>
    <w:p w14:paraId="26B5B47E" w14:textId="77777777" w:rsidR="00DD4886" w:rsidRDefault="00DD4886" w:rsidP="00DD4886">
      <w:pPr>
        <w:pStyle w:val="PL"/>
      </w:pPr>
      <w:r>
        <w:t xml:space="preserve">          # minProperties: 1</w:t>
      </w:r>
    </w:p>
    <w:p w14:paraId="23DA00F8" w14:textId="77777777" w:rsidR="00DD4886" w:rsidRDefault="00DD4886" w:rsidP="00DD4886">
      <w:pPr>
        <w:pStyle w:val="PL"/>
      </w:pPr>
      <w:r>
        <w:t xml:space="preserve">        servedLmfInfo:</w:t>
      </w:r>
    </w:p>
    <w:p w14:paraId="7D63F099" w14:textId="77777777" w:rsidR="00DD4886" w:rsidRDefault="00DD4886" w:rsidP="00DD4886">
      <w:pPr>
        <w:pStyle w:val="PL"/>
      </w:pPr>
      <w:r>
        <w:t xml:space="preserve">          description: A map (list of key-value pairs) where nfInstanceId serves as key</w:t>
      </w:r>
    </w:p>
    <w:p w14:paraId="7E121ADC" w14:textId="77777777" w:rsidR="00DD4886" w:rsidRDefault="00DD4886" w:rsidP="00DD4886">
      <w:pPr>
        <w:pStyle w:val="PL"/>
      </w:pPr>
      <w:r>
        <w:t xml:space="preserve">          type: object</w:t>
      </w:r>
    </w:p>
    <w:p w14:paraId="179D5EBD" w14:textId="77777777" w:rsidR="00DD4886" w:rsidRDefault="00DD4886" w:rsidP="00DD4886">
      <w:pPr>
        <w:pStyle w:val="PL"/>
      </w:pPr>
      <w:r>
        <w:lastRenderedPageBreak/>
        <w:t xml:space="preserve">          additionalProperties:</w:t>
      </w:r>
    </w:p>
    <w:p w14:paraId="0B483308" w14:textId="77777777" w:rsidR="00DD4886" w:rsidRDefault="00DD4886" w:rsidP="00DD4886">
      <w:pPr>
        <w:pStyle w:val="PL"/>
      </w:pPr>
      <w:r>
        <w:t xml:space="preserve">            anyOf:</w:t>
      </w:r>
    </w:p>
    <w:p w14:paraId="6BDA807D" w14:textId="77777777" w:rsidR="00DD4886" w:rsidRDefault="00DD4886" w:rsidP="00DD4886">
      <w:pPr>
        <w:pStyle w:val="PL"/>
      </w:pPr>
      <w:r>
        <w:t xml:space="preserve">              - $ref: '#/components/schemas/LmfInfo'</w:t>
      </w:r>
    </w:p>
    <w:p w14:paraId="3880194C" w14:textId="77777777" w:rsidR="00DD4886" w:rsidRDefault="00DD4886" w:rsidP="00DD4886">
      <w:pPr>
        <w:pStyle w:val="PL"/>
      </w:pPr>
      <w:r>
        <w:t xml:space="preserve">              - $ref: 'TS29571_CommonData.yaml#/components/schemas/EmptyObject'</w:t>
      </w:r>
    </w:p>
    <w:p w14:paraId="25574304" w14:textId="77777777" w:rsidR="00DD4886" w:rsidRDefault="00DD4886" w:rsidP="00DD4886">
      <w:pPr>
        <w:pStyle w:val="PL"/>
      </w:pPr>
      <w:r>
        <w:t xml:space="preserve">          minProperties: 1</w:t>
      </w:r>
    </w:p>
    <w:p w14:paraId="1FB2B218" w14:textId="77777777" w:rsidR="00DD4886" w:rsidRDefault="00DD4886" w:rsidP="00DD4886">
      <w:pPr>
        <w:pStyle w:val="PL"/>
      </w:pPr>
      <w:r>
        <w:t xml:space="preserve">        # servedNfInfo:</w:t>
      </w:r>
    </w:p>
    <w:p w14:paraId="2566FAB1" w14:textId="77777777" w:rsidR="00DD4886" w:rsidRDefault="00DD4886" w:rsidP="00DD4886">
      <w:pPr>
        <w:pStyle w:val="PL"/>
      </w:pPr>
      <w:r>
        <w:t xml:space="preserve">          # description: A map (list of key-value pairs) where nfInstanceId serves as key</w:t>
      </w:r>
    </w:p>
    <w:p w14:paraId="7AAC2613" w14:textId="77777777" w:rsidR="00DD4886" w:rsidRDefault="00DD4886" w:rsidP="00DD4886">
      <w:pPr>
        <w:pStyle w:val="PL"/>
      </w:pPr>
      <w:r>
        <w:t xml:space="preserve">          # type: object</w:t>
      </w:r>
    </w:p>
    <w:p w14:paraId="393D9592" w14:textId="77777777" w:rsidR="00DD4886" w:rsidRDefault="00DD4886" w:rsidP="00DD4886">
      <w:pPr>
        <w:pStyle w:val="PL"/>
      </w:pPr>
      <w:r>
        <w:t xml:space="preserve">          # additionalProperties:</w:t>
      </w:r>
    </w:p>
    <w:p w14:paraId="0A9FE6D2" w14:textId="77777777" w:rsidR="00DD4886" w:rsidRDefault="00DD4886" w:rsidP="00DD4886">
      <w:pPr>
        <w:pStyle w:val="PL"/>
      </w:pPr>
      <w:r>
        <w:t xml:space="preserve">            # $ref: '#/components/schemas/NfInfo'</w:t>
      </w:r>
    </w:p>
    <w:p w14:paraId="3366C588" w14:textId="77777777" w:rsidR="00DD4886" w:rsidRDefault="00DD4886" w:rsidP="00DD4886">
      <w:pPr>
        <w:pStyle w:val="PL"/>
      </w:pPr>
      <w:r>
        <w:t xml:space="preserve">          # minProperties: 1</w:t>
      </w:r>
    </w:p>
    <w:p w14:paraId="08B4B193" w14:textId="77777777" w:rsidR="00DD4886" w:rsidRDefault="00DD4886" w:rsidP="00DD4886">
      <w:pPr>
        <w:pStyle w:val="PL"/>
      </w:pPr>
      <w:r>
        <w:t xml:space="preserve">        # servedHssInfoList:</w:t>
      </w:r>
    </w:p>
    <w:p w14:paraId="170D0C9A" w14:textId="77777777" w:rsidR="00DD4886" w:rsidRDefault="00DD4886" w:rsidP="00DD4886">
      <w:pPr>
        <w:pStyle w:val="PL"/>
      </w:pPr>
      <w:r>
        <w:t xml:space="preserve">          # description: A map (list of key-value pairs) where nfInstanceId serves as key</w:t>
      </w:r>
    </w:p>
    <w:p w14:paraId="6AA92C43" w14:textId="77777777" w:rsidR="00DD4886" w:rsidRDefault="00DD4886" w:rsidP="00DD4886">
      <w:pPr>
        <w:pStyle w:val="PL"/>
      </w:pPr>
      <w:r>
        <w:t xml:space="preserve">          # type: object</w:t>
      </w:r>
    </w:p>
    <w:p w14:paraId="7713E8A5" w14:textId="77777777" w:rsidR="00DD4886" w:rsidRDefault="00DD4886" w:rsidP="00DD4886">
      <w:pPr>
        <w:pStyle w:val="PL"/>
      </w:pPr>
      <w:r>
        <w:t xml:space="preserve">          # additionalProperties:</w:t>
      </w:r>
    </w:p>
    <w:p w14:paraId="51D0E7C5" w14:textId="77777777" w:rsidR="00DD4886" w:rsidRDefault="00DD4886" w:rsidP="00DD4886">
      <w:pPr>
        <w:pStyle w:val="PL"/>
      </w:pPr>
      <w:r>
        <w:t xml:space="preserve">            # description: A map (list of key-value pairs) where a valid JSON string serves as key</w:t>
      </w:r>
    </w:p>
    <w:p w14:paraId="565844B6" w14:textId="77777777" w:rsidR="00DD4886" w:rsidRDefault="00DD4886" w:rsidP="00DD4886">
      <w:pPr>
        <w:pStyle w:val="PL"/>
      </w:pPr>
      <w:r>
        <w:t xml:space="preserve">            # type: object</w:t>
      </w:r>
    </w:p>
    <w:p w14:paraId="1350D349" w14:textId="77777777" w:rsidR="00DD4886" w:rsidRDefault="00DD4886" w:rsidP="00DD4886">
      <w:pPr>
        <w:pStyle w:val="PL"/>
      </w:pPr>
      <w:r>
        <w:t xml:space="preserve">            # additionalProperties:</w:t>
      </w:r>
    </w:p>
    <w:p w14:paraId="1EC650D8" w14:textId="77777777" w:rsidR="00DD4886" w:rsidRDefault="00DD4886" w:rsidP="00DD4886">
      <w:pPr>
        <w:pStyle w:val="PL"/>
      </w:pPr>
      <w:r>
        <w:t xml:space="preserve">              # anyOf:</w:t>
      </w:r>
    </w:p>
    <w:p w14:paraId="39182039" w14:textId="77777777" w:rsidR="00DD4886" w:rsidRDefault="00DD4886" w:rsidP="00DD4886">
      <w:pPr>
        <w:pStyle w:val="PL"/>
      </w:pPr>
      <w:r>
        <w:t xml:space="preserve">                # - $ref: '#/components/schemas/HssInfo'</w:t>
      </w:r>
    </w:p>
    <w:p w14:paraId="6D98F58F" w14:textId="77777777" w:rsidR="00DD4886" w:rsidRDefault="00DD4886" w:rsidP="00DD4886">
      <w:pPr>
        <w:pStyle w:val="PL"/>
      </w:pPr>
      <w:r>
        <w:t xml:space="preserve">                # - $ref: 'TS29571_CommonData.yaml#/components/schemas/EmptyObject'</w:t>
      </w:r>
    </w:p>
    <w:p w14:paraId="20115A66" w14:textId="77777777" w:rsidR="00DD4886" w:rsidRDefault="00DD4886" w:rsidP="00DD4886">
      <w:pPr>
        <w:pStyle w:val="PL"/>
      </w:pPr>
      <w:r>
        <w:t xml:space="preserve">            # minProperties: 1</w:t>
      </w:r>
    </w:p>
    <w:p w14:paraId="54C5C0D0" w14:textId="77777777" w:rsidR="00DD4886" w:rsidRDefault="00DD4886" w:rsidP="00DD4886">
      <w:pPr>
        <w:pStyle w:val="PL"/>
      </w:pPr>
      <w:r>
        <w:t xml:space="preserve">          # minProperties: 1</w:t>
      </w:r>
    </w:p>
    <w:p w14:paraId="4182C986" w14:textId="77777777" w:rsidR="00DD4886" w:rsidRDefault="00DD4886" w:rsidP="00DD4886">
      <w:pPr>
        <w:pStyle w:val="PL"/>
      </w:pPr>
      <w:r>
        <w:t xml:space="preserve">        servedUdsfInfo:</w:t>
      </w:r>
    </w:p>
    <w:p w14:paraId="5179EAFA" w14:textId="77777777" w:rsidR="00DD4886" w:rsidRDefault="00DD4886" w:rsidP="00DD4886">
      <w:pPr>
        <w:pStyle w:val="PL"/>
      </w:pPr>
      <w:r>
        <w:t xml:space="preserve">          description: A map (list of key-value pairs) where nfInstanceId serves as key</w:t>
      </w:r>
    </w:p>
    <w:p w14:paraId="4D3855BB" w14:textId="77777777" w:rsidR="00DD4886" w:rsidRDefault="00DD4886" w:rsidP="00DD4886">
      <w:pPr>
        <w:pStyle w:val="PL"/>
      </w:pPr>
      <w:r>
        <w:t xml:space="preserve">          type: object</w:t>
      </w:r>
    </w:p>
    <w:p w14:paraId="053DC9C5" w14:textId="77777777" w:rsidR="00DD4886" w:rsidRDefault="00DD4886" w:rsidP="00DD4886">
      <w:pPr>
        <w:pStyle w:val="PL"/>
      </w:pPr>
      <w:r>
        <w:t xml:space="preserve">          additionalProperties:</w:t>
      </w:r>
    </w:p>
    <w:p w14:paraId="2E722E15" w14:textId="77777777" w:rsidR="00DD4886" w:rsidRDefault="00DD4886" w:rsidP="00DD4886">
      <w:pPr>
        <w:pStyle w:val="PL"/>
      </w:pPr>
      <w:r>
        <w:t xml:space="preserve">            anyOf:</w:t>
      </w:r>
    </w:p>
    <w:p w14:paraId="6D5EB936" w14:textId="77777777" w:rsidR="00DD4886" w:rsidRDefault="00DD4886" w:rsidP="00DD4886">
      <w:pPr>
        <w:pStyle w:val="PL"/>
      </w:pPr>
      <w:r>
        <w:t xml:space="preserve">              - $ref: '#/components/schemas/UdsfInfo'</w:t>
      </w:r>
    </w:p>
    <w:p w14:paraId="65F447CC" w14:textId="77777777" w:rsidR="00DD4886" w:rsidRDefault="00DD4886" w:rsidP="00DD4886">
      <w:pPr>
        <w:pStyle w:val="PL"/>
      </w:pPr>
      <w:r>
        <w:t xml:space="preserve">              - $ref: 'TS29571_CommonData.yaml#/components/schemas/EmptyObject'</w:t>
      </w:r>
    </w:p>
    <w:p w14:paraId="67734EA0" w14:textId="77777777" w:rsidR="00DD4886" w:rsidRDefault="00DD4886" w:rsidP="00DD4886">
      <w:pPr>
        <w:pStyle w:val="PL"/>
      </w:pPr>
      <w:r>
        <w:t xml:space="preserve">          minProperties: 1</w:t>
      </w:r>
    </w:p>
    <w:p w14:paraId="4D9C3115" w14:textId="77777777" w:rsidR="00DD4886" w:rsidRDefault="00DD4886" w:rsidP="00DD4886">
      <w:pPr>
        <w:pStyle w:val="PL"/>
      </w:pPr>
      <w:r>
        <w:t xml:space="preserve">        servedUdsfInfoList:</w:t>
      </w:r>
    </w:p>
    <w:p w14:paraId="7C13CE1D" w14:textId="77777777" w:rsidR="00DD4886" w:rsidRDefault="00DD4886" w:rsidP="00DD4886">
      <w:pPr>
        <w:pStyle w:val="PL"/>
      </w:pPr>
      <w:r>
        <w:t xml:space="preserve">          description: A map (list of key-value pairs) where nfInstanceId serves as key</w:t>
      </w:r>
    </w:p>
    <w:p w14:paraId="1ED7266C" w14:textId="77777777" w:rsidR="00DD4886" w:rsidRDefault="00DD4886" w:rsidP="00DD4886">
      <w:pPr>
        <w:pStyle w:val="PL"/>
      </w:pPr>
      <w:r>
        <w:t xml:space="preserve">          type: object</w:t>
      </w:r>
    </w:p>
    <w:p w14:paraId="3EE9C8B0" w14:textId="77777777" w:rsidR="00DD4886" w:rsidRDefault="00DD4886" w:rsidP="00DD4886">
      <w:pPr>
        <w:pStyle w:val="PL"/>
      </w:pPr>
      <w:r>
        <w:t xml:space="preserve">          additionalProperties:</w:t>
      </w:r>
    </w:p>
    <w:p w14:paraId="29C4DE68" w14:textId="77777777" w:rsidR="00DD4886" w:rsidRDefault="00DD4886" w:rsidP="00DD4886">
      <w:pPr>
        <w:pStyle w:val="PL"/>
      </w:pPr>
      <w:r>
        <w:t xml:space="preserve">            description: A map (list of key-value pairs) where a valid JSON string serves as key</w:t>
      </w:r>
    </w:p>
    <w:p w14:paraId="009506CA" w14:textId="77777777" w:rsidR="00DD4886" w:rsidRDefault="00DD4886" w:rsidP="00DD4886">
      <w:pPr>
        <w:pStyle w:val="PL"/>
      </w:pPr>
      <w:r>
        <w:t xml:space="preserve">            type: object</w:t>
      </w:r>
    </w:p>
    <w:p w14:paraId="7032200A" w14:textId="77777777" w:rsidR="00DD4886" w:rsidRDefault="00DD4886" w:rsidP="00DD4886">
      <w:pPr>
        <w:pStyle w:val="PL"/>
      </w:pPr>
      <w:r>
        <w:t xml:space="preserve">            additionalProperties:</w:t>
      </w:r>
    </w:p>
    <w:p w14:paraId="4E04035D" w14:textId="77777777" w:rsidR="00DD4886" w:rsidRDefault="00DD4886" w:rsidP="00DD4886">
      <w:pPr>
        <w:pStyle w:val="PL"/>
      </w:pPr>
      <w:r>
        <w:t xml:space="preserve">              anyOf:</w:t>
      </w:r>
    </w:p>
    <w:p w14:paraId="0B01E32D" w14:textId="77777777" w:rsidR="00DD4886" w:rsidRDefault="00DD4886" w:rsidP="00DD4886">
      <w:pPr>
        <w:pStyle w:val="PL"/>
      </w:pPr>
      <w:r>
        <w:t xml:space="preserve">                - $ref: '#/components/schemas/UdsfInfo'</w:t>
      </w:r>
    </w:p>
    <w:p w14:paraId="6274E766" w14:textId="77777777" w:rsidR="00DD4886" w:rsidRDefault="00DD4886" w:rsidP="00DD4886">
      <w:pPr>
        <w:pStyle w:val="PL"/>
      </w:pPr>
      <w:r>
        <w:t xml:space="preserve">                - $ref: 'TS29571_CommonData.yaml#/components/schemas/EmptyObject'</w:t>
      </w:r>
    </w:p>
    <w:p w14:paraId="39DE1AC8" w14:textId="77777777" w:rsidR="00DD4886" w:rsidRDefault="00DD4886" w:rsidP="00DD4886">
      <w:pPr>
        <w:pStyle w:val="PL"/>
      </w:pPr>
      <w:r>
        <w:t xml:space="preserve">            minProperties: 1</w:t>
      </w:r>
    </w:p>
    <w:p w14:paraId="18B6459F" w14:textId="77777777" w:rsidR="00DD4886" w:rsidRDefault="00DD4886" w:rsidP="00DD4886">
      <w:pPr>
        <w:pStyle w:val="PL"/>
      </w:pPr>
      <w:r>
        <w:t xml:space="preserve">          minProperties: 1</w:t>
      </w:r>
    </w:p>
    <w:p w14:paraId="2399ABDF" w14:textId="77777777" w:rsidR="00DD4886" w:rsidRDefault="00DD4886" w:rsidP="00DD4886">
      <w:pPr>
        <w:pStyle w:val="PL"/>
      </w:pPr>
      <w:r>
        <w:t xml:space="preserve">        servedScpInfoList:</w:t>
      </w:r>
    </w:p>
    <w:p w14:paraId="59634BF3" w14:textId="77777777" w:rsidR="00DD4886" w:rsidRDefault="00DD4886" w:rsidP="00DD4886">
      <w:pPr>
        <w:pStyle w:val="PL"/>
      </w:pPr>
      <w:r>
        <w:t xml:space="preserve">          description: A map (list of key-value pairs) where nfInstanceId serves as key</w:t>
      </w:r>
    </w:p>
    <w:p w14:paraId="51657D1F" w14:textId="77777777" w:rsidR="00DD4886" w:rsidRDefault="00DD4886" w:rsidP="00DD4886">
      <w:pPr>
        <w:pStyle w:val="PL"/>
      </w:pPr>
      <w:r>
        <w:t xml:space="preserve">          type: object</w:t>
      </w:r>
    </w:p>
    <w:p w14:paraId="3D7DF1EB" w14:textId="77777777" w:rsidR="00DD4886" w:rsidRDefault="00DD4886" w:rsidP="00DD4886">
      <w:pPr>
        <w:pStyle w:val="PL"/>
      </w:pPr>
      <w:r>
        <w:t xml:space="preserve">          additionalProperties:</w:t>
      </w:r>
    </w:p>
    <w:p w14:paraId="23B68E2D" w14:textId="77777777" w:rsidR="00DD4886" w:rsidRDefault="00DD4886" w:rsidP="00DD4886">
      <w:pPr>
        <w:pStyle w:val="PL"/>
      </w:pPr>
      <w:r>
        <w:t xml:space="preserve">            anyOf:</w:t>
      </w:r>
    </w:p>
    <w:p w14:paraId="2D792AF7" w14:textId="77777777" w:rsidR="00DD4886" w:rsidRDefault="00DD4886" w:rsidP="00DD4886">
      <w:pPr>
        <w:pStyle w:val="PL"/>
      </w:pPr>
      <w:r>
        <w:t xml:space="preserve">              - $ref: '#/components/schemas/ScpInfo'</w:t>
      </w:r>
    </w:p>
    <w:p w14:paraId="1C721EAC" w14:textId="77777777" w:rsidR="00DD4886" w:rsidRDefault="00DD4886" w:rsidP="00DD4886">
      <w:pPr>
        <w:pStyle w:val="PL"/>
      </w:pPr>
      <w:r>
        <w:t xml:space="preserve">              - $ref: 'TS29571_CommonData.yaml#/components/schemas/EmptyObject'</w:t>
      </w:r>
    </w:p>
    <w:p w14:paraId="610F7743" w14:textId="77777777" w:rsidR="00DD4886" w:rsidRDefault="00DD4886" w:rsidP="00DD4886">
      <w:pPr>
        <w:pStyle w:val="PL"/>
      </w:pPr>
      <w:r>
        <w:t xml:space="preserve">          minProperties: 1</w:t>
      </w:r>
    </w:p>
    <w:p w14:paraId="295F29D2" w14:textId="77777777" w:rsidR="00DD4886" w:rsidRDefault="00DD4886" w:rsidP="00DD4886">
      <w:pPr>
        <w:pStyle w:val="PL"/>
      </w:pPr>
      <w:r>
        <w:t xml:space="preserve">        servedSeppInfoList:</w:t>
      </w:r>
    </w:p>
    <w:p w14:paraId="42D42705" w14:textId="77777777" w:rsidR="00DD4886" w:rsidRDefault="00DD4886" w:rsidP="00DD4886">
      <w:pPr>
        <w:pStyle w:val="PL"/>
      </w:pPr>
      <w:r>
        <w:t xml:space="preserve">          description: A map (list of key-value pairs) where nfInstanceId serves as key</w:t>
      </w:r>
    </w:p>
    <w:p w14:paraId="5FE9BA77" w14:textId="77777777" w:rsidR="00DD4886" w:rsidRDefault="00DD4886" w:rsidP="00DD4886">
      <w:pPr>
        <w:pStyle w:val="PL"/>
      </w:pPr>
      <w:r>
        <w:t xml:space="preserve">          type: object</w:t>
      </w:r>
    </w:p>
    <w:p w14:paraId="24A3444B" w14:textId="77777777" w:rsidR="00DD4886" w:rsidRDefault="00DD4886" w:rsidP="00DD4886">
      <w:pPr>
        <w:pStyle w:val="PL"/>
      </w:pPr>
      <w:r>
        <w:t xml:space="preserve">          additionalProperties:</w:t>
      </w:r>
    </w:p>
    <w:p w14:paraId="267FBBA7" w14:textId="77777777" w:rsidR="00DD4886" w:rsidRDefault="00DD4886" w:rsidP="00DD4886">
      <w:pPr>
        <w:pStyle w:val="PL"/>
      </w:pPr>
      <w:r>
        <w:t xml:space="preserve">            anyOf:</w:t>
      </w:r>
    </w:p>
    <w:p w14:paraId="0D4EB74F" w14:textId="77777777" w:rsidR="00DD4886" w:rsidRDefault="00DD4886" w:rsidP="00DD4886">
      <w:pPr>
        <w:pStyle w:val="PL"/>
      </w:pPr>
      <w:r>
        <w:t xml:space="preserve">              - $ref: '#/components/schemas/SeppInfo'</w:t>
      </w:r>
    </w:p>
    <w:p w14:paraId="1FDB09AC" w14:textId="77777777" w:rsidR="00DD4886" w:rsidRDefault="00DD4886" w:rsidP="00DD4886">
      <w:pPr>
        <w:pStyle w:val="PL"/>
      </w:pPr>
      <w:r>
        <w:t xml:space="preserve">              - $ref: 'TS29571_CommonData.yaml#/components/schemas/EmptyObject'</w:t>
      </w:r>
    </w:p>
    <w:p w14:paraId="310ED943" w14:textId="77777777" w:rsidR="00DD4886" w:rsidRDefault="00DD4886" w:rsidP="00DD4886">
      <w:pPr>
        <w:pStyle w:val="PL"/>
      </w:pPr>
      <w:r>
        <w:t xml:space="preserve">          minProperties: 1</w:t>
      </w:r>
    </w:p>
    <w:p w14:paraId="21B1A7A6" w14:textId="77777777" w:rsidR="00DD4886" w:rsidRDefault="00DD4886" w:rsidP="00DD4886">
      <w:pPr>
        <w:pStyle w:val="PL"/>
      </w:pPr>
      <w:r>
        <w:t xml:space="preserve">        servedTrustAfInfo:</w:t>
      </w:r>
    </w:p>
    <w:p w14:paraId="377949A5" w14:textId="77777777" w:rsidR="00DD4886" w:rsidRDefault="00DD4886" w:rsidP="00DD4886">
      <w:pPr>
        <w:pStyle w:val="PL"/>
      </w:pPr>
      <w:r>
        <w:t xml:space="preserve">          type: object</w:t>
      </w:r>
    </w:p>
    <w:p w14:paraId="430B1D93" w14:textId="77777777" w:rsidR="00DD4886" w:rsidRDefault="00DD4886" w:rsidP="00DD4886">
      <w:pPr>
        <w:pStyle w:val="PL"/>
      </w:pPr>
      <w:r>
        <w:t xml:space="preserve">          description: A map (list of key-value pairs) where NF Instance Id serves as key</w:t>
      </w:r>
    </w:p>
    <w:p w14:paraId="1C7A7A0E" w14:textId="77777777" w:rsidR="00DD4886" w:rsidRDefault="00DD4886" w:rsidP="00DD4886">
      <w:pPr>
        <w:pStyle w:val="PL"/>
      </w:pPr>
      <w:r>
        <w:t xml:space="preserve">          additionalProperties:</w:t>
      </w:r>
    </w:p>
    <w:p w14:paraId="21A922E9" w14:textId="77777777" w:rsidR="00DD4886" w:rsidRDefault="00DD4886" w:rsidP="00DD4886">
      <w:pPr>
        <w:pStyle w:val="PL"/>
      </w:pPr>
      <w:r>
        <w:t xml:space="preserve">            $ref: '#/components/schemas/TrustAfInfo'</w:t>
      </w:r>
    </w:p>
    <w:p w14:paraId="70AD047B" w14:textId="77777777" w:rsidR="00DD4886" w:rsidRDefault="00DD4886" w:rsidP="00DD4886">
      <w:pPr>
        <w:pStyle w:val="PL"/>
      </w:pPr>
      <w:r>
        <w:t xml:space="preserve">          minProperties: 1</w:t>
      </w:r>
    </w:p>
    <w:p w14:paraId="3891D998" w14:textId="77777777" w:rsidR="00DD4886" w:rsidRDefault="00DD4886" w:rsidP="00DD4886">
      <w:pPr>
        <w:pStyle w:val="PL"/>
      </w:pPr>
      <w:r>
        <w:t xml:space="preserve">        servedNssaafInfo:</w:t>
      </w:r>
    </w:p>
    <w:p w14:paraId="4E55803F" w14:textId="77777777" w:rsidR="00DD4886" w:rsidRDefault="00DD4886" w:rsidP="00DD4886">
      <w:pPr>
        <w:pStyle w:val="PL"/>
      </w:pPr>
      <w:r>
        <w:t xml:space="preserve">          type: object</w:t>
      </w:r>
    </w:p>
    <w:p w14:paraId="4125DD88" w14:textId="77777777" w:rsidR="00DD4886" w:rsidRDefault="00DD4886" w:rsidP="00DD4886">
      <w:pPr>
        <w:pStyle w:val="PL"/>
      </w:pPr>
      <w:r>
        <w:t xml:space="preserve">          description: A map (list of key-value pairs) where NF Instance Id serves as key</w:t>
      </w:r>
    </w:p>
    <w:p w14:paraId="64B092C8" w14:textId="77777777" w:rsidR="00DD4886" w:rsidRDefault="00DD4886" w:rsidP="00DD4886">
      <w:pPr>
        <w:pStyle w:val="PL"/>
      </w:pPr>
      <w:r>
        <w:t xml:space="preserve">          additionalProperties:</w:t>
      </w:r>
    </w:p>
    <w:p w14:paraId="64FBDD78" w14:textId="77777777" w:rsidR="00DD4886" w:rsidRDefault="00DD4886" w:rsidP="00DD4886">
      <w:pPr>
        <w:pStyle w:val="PL"/>
      </w:pPr>
      <w:r>
        <w:t xml:space="preserve">            $ref: '#/components/schemas/NssaafInfo'</w:t>
      </w:r>
    </w:p>
    <w:p w14:paraId="2D6C2421" w14:textId="77777777" w:rsidR="00DD4886" w:rsidRDefault="00DD4886" w:rsidP="00DD4886">
      <w:pPr>
        <w:pStyle w:val="PL"/>
      </w:pPr>
      <w:r>
        <w:t xml:space="preserve">          minProperties: 1</w:t>
      </w:r>
    </w:p>
    <w:p w14:paraId="28B2D02B" w14:textId="77777777" w:rsidR="00DD4886" w:rsidRDefault="00DD4886" w:rsidP="00DD4886">
      <w:pPr>
        <w:pStyle w:val="PL"/>
      </w:pPr>
      <w:r>
        <w:t xml:space="preserve">    NTNPLMNRestrictionsInfo:</w:t>
      </w:r>
    </w:p>
    <w:p w14:paraId="6EE8D4B7" w14:textId="77777777" w:rsidR="00DD4886" w:rsidRDefault="00DD4886" w:rsidP="00DD4886">
      <w:pPr>
        <w:pStyle w:val="PL"/>
      </w:pPr>
      <w:r>
        <w:t xml:space="preserve">      description: restrictions per PLMN that relates to non-terrestrial network access</w:t>
      </w:r>
    </w:p>
    <w:p w14:paraId="75355B2D" w14:textId="77777777" w:rsidR="00DD4886" w:rsidRDefault="00DD4886" w:rsidP="00DD4886">
      <w:pPr>
        <w:pStyle w:val="PL"/>
      </w:pPr>
      <w:r>
        <w:t xml:space="preserve">      type: object</w:t>
      </w:r>
    </w:p>
    <w:p w14:paraId="1AF7C05D" w14:textId="77777777" w:rsidR="00DD4886" w:rsidRDefault="00DD4886" w:rsidP="00DD4886">
      <w:pPr>
        <w:pStyle w:val="PL"/>
      </w:pPr>
      <w:r>
        <w:t xml:space="preserve">      properties:</w:t>
      </w:r>
    </w:p>
    <w:p w14:paraId="2D9B82BB" w14:textId="77777777" w:rsidR="00DD4886" w:rsidRDefault="00DD4886" w:rsidP="00DD4886">
      <w:pPr>
        <w:pStyle w:val="PL"/>
      </w:pPr>
      <w:r>
        <w:t xml:space="preserve">        pLMNId:</w:t>
      </w:r>
    </w:p>
    <w:p w14:paraId="41F31CB2" w14:textId="77777777" w:rsidR="00DD4886" w:rsidRDefault="00DD4886" w:rsidP="00DD4886">
      <w:pPr>
        <w:pStyle w:val="PL"/>
      </w:pPr>
      <w:r>
        <w:t xml:space="preserve">          $ref: 'TS28623_ComDefs.yaml#/components/schemas/PlmnId'</w:t>
      </w:r>
    </w:p>
    <w:p w14:paraId="26A0AD8F" w14:textId="77777777" w:rsidR="00DD4886" w:rsidRDefault="00DD4886" w:rsidP="00DD4886">
      <w:pPr>
        <w:pStyle w:val="PL"/>
      </w:pPr>
      <w:r>
        <w:t xml:space="preserve">        blockedLocationInfoList:</w:t>
      </w:r>
    </w:p>
    <w:p w14:paraId="7D2F1911" w14:textId="77777777" w:rsidR="00DD4886" w:rsidRDefault="00DD4886" w:rsidP="00DD4886">
      <w:pPr>
        <w:pStyle w:val="PL"/>
      </w:pPr>
      <w:r>
        <w:lastRenderedPageBreak/>
        <w:t xml:space="preserve">          type: array</w:t>
      </w:r>
    </w:p>
    <w:p w14:paraId="12E1A461" w14:textId="77777777" w:rsidR="00DD4886" w:rsidRDefault="00DD4886" w:rsidP="00DD4886">
      <w:pPr>
        <w:pStyle w:val="PL"/>
      </w:pPr>
      <w:r>
        <w:t xml:space="preserve">          items:</w:t>
      </w:r>
    </w:p>
    <w:p w14:paraId="756BD2CF" w14:textId="77777777" w:rsidR="00DD4886" w:rsidRDefault="00DD4886" w:rsidP="00DD4886">
      <w:pPr>
        <w:pStyle w:val="PL"/>
      </w:pPr>
      <w:r>
        <w:t xml:space="preserve">            $ref: '#/components/schemas/BlockedLocationInfoList'</w:t>
      </w:r>
    </w:p>
    <w:p w14:paraId="44834A88" w14:textId="77777777" w:rsidR="00DD4886" w:rsidRDefault="00DD4886" w:rsidP="00DD4886">
      <w:pPr>
        <w:pStyle w:val="PL"/>
      </w:pPr>
      <w:r>
        <w:t xml:space="preserve">          minItems: 1</w:t>
      </w:r>
    </w:p>
    <w:p w14:paraId="7BCF1CA4" w14:textId="77777777" w:rsidR="00DD4886" w:rsidRDefault="00DD4886" w:rsidP="00DD4886">
      <w:pPr>
        <w:pStyle w:val="PL"/>
      </w:pPr>
      <w:r>
        <w:t xml:space="preserve">    BlockedLocationInfoList:</w:t>
      </w:r>
    </w:p>
    <w:p w14:paraId="538ACC98" w14:textId="77777777" w:rsidR="00DD4886" w:rsidRDefault="00DD4886" w:rsidP="00DD4886">
      <w:pPr>
        <w:pStyle w:val="PL"/>
      </w:pPr>
      <w:r>
        <w:t xml:space="preserve">      description: location for which the PLMN access restrictions are to be applied in case of NTN</w:t>
      </w:r>
    </w:p>
    <w:p w14:paraId="0ED7B75E" w14:textId="77777777" w:rsidR="00DD4886" w:rsidRDefault="00DD4886" w:rsidP="00DD4886">
      <w:pPr>
        <w:pStyle w:val="PL"/>
      </w:pPr>
      <w:r>
        <w:t xml:space="preserve">      type: object</w:t>
      </w:r>
    </w:p>
    <w:p w14:paraId="04A243F4" w14:textId="77777777" w:rsidR="00DD4886" w:rsidRDefault="00DD4886" w:rsidP="00DD4886">
      <w:pPr>
        <w:pStyle w:val="PL"/>
      </w:pPr>
      <w:r>
        <w:t xml:space="preserve">      properties:</w:t>
      </w:r>
    </w:p>
    <w:p w14:paraId="6015A0F6" w14:textId="77777777" w:rsidR="00DD4886" w:rsidRDefault="00DD4886" w:rsidP="00DD4886">
      <w:pPr>
        <w:pStyle w:val="PL"/>
      </w:pPr>
      <w:r>
        <w:t xml:space="preserve">        blockedLocation:</w:t>
      </w:r>
    </w:p>
    <w:p w14:paraId="38CCD57C" w14:textId="77777777" w:rsidR="00DD4886" w:rsidRDefault="00DD4886" w:rsidP="00DD4886">
      <w:pPr>
        <w:pStyle w:val="PL"/>
      </w:pPr>
      <w:r>
        <w:t xml:space="preserve">          $ref: 'TS28623_ComDefs.yaml#/components/schemas/PlmnId'</w:t>
      </w:r>
    </w:p>
    <w:p w14:paraId="2526C0E7" w14:textId="77777777" w:rsidR="00DD4886" w:rsidRDefault="00DD4886" w:rsidP="00DD4886">
      <w:pPr>
        <w:pStyle w:val="PL"/>
      </w:pPr>
      <w:r>
        <w:t xml:space="preserve">        blockedDur:</w:t>
      </w:r>
    </w:p>
    <w:p w14:paraId="5AC32300" w14:textId="77777777" w:rsidR="00DD4886" w:rsidRDefault="00DD4886" w:rsidP="00DD4886">
      <w:pPr>
        <w:pStyle w:val="PL"/>
      </w:pPr>
      <w:r>
        <w:t xml:space="preserve">          $ref: '#/components/schemas/TimeDuration'</w:t>
      </w:r>
    </w:p>
    <w:p w14:paraId="0B22A2FA" w14:textId="77777777" w:rsidR="00DD4886" w:rsidRDefault="00DD4886" w:rsidP="00DD4886">
      <w:pPr>
        <w:pStyle w:val="PL"/>
      </w:pPr>
      <w:r>
        <w:t xml:space="preserve">        blockedSlice:</w:t>
      </w:r>
    </w:p>
    <w:p w14:paraId="4AD2FA7B" w14:textId="77777777" w:rsidR="00DD4886" w:rsidRDefault="00DD4886" w:rsidP="00DD4886">
      <w:pPr>
        <w:pStyle w:val="PL"/>
      </w:pPr>
      <w:r>
        <w:t xml:space="preserve">          type: string</w:t>
      </w:r>
    </w:p>
    <w:p w14:paraId="1AE01A3A" w14:textId="77777777" w:rsidR="00DD4886" w:rsidRDefault="00DD4886" w:rsidP="00DD4886">
      <w:pPr>
        <w:pStyle w:val="PL"/>
      </w:pPr>
      <w:r>
        <w:t xml:space="preserve">    TimeDuration:</w:t>
      </w:r>
    </w:p>
    <w:p w14:paraId="225AD8DF" w14:textId="77777777" w:rsidR="00DD4886" w:rsidRDefault="00DD4886" w:rsidP="00DD4886">
      <w:pPr>
        <w:pStyle w:val="PL"/>
      </w:pPr>
      <w:r>
        <w:t xml:space="preserve">      description: location for which the PLMN access restrictions are to be applied in case of NTN</w:t>
      </w:r>
    </w:p>
    <w:p w14:paraId="123EA686" w14:textId="77777777" w:rsidR="00DD4886" w:rsidRDefault="00DD4886" w:rsidP="00DD4886">
      <w:pPr>
        <w:pStyle w:val="PL"/>
      </w:pPr>
      <w:r>
        <w:t xml:space="preserve">      type: object</w:t>
      </w:r>
    </w:p>
    <w:p w14:paraId="08872F69" w14:textId="77777777" w:rsidR="00DD4886" w:rsidRDefault="00DD4886" w:rsidP="00DD4886">
      <w:pPr>
        <w:pStyle w:val="PL"/>
      </w:pPr>
      <w:r>
        <w:t xml:space="preserve">      properties:</w:t>
      </w:r>
    </w:p>
    <w:p w14:paraId="4532829F" w14:textId="77777777" w:rsidR="00DD4886" w:rsidRDefault="00DD4886" w:rsidP="00DD4886">
      <w:pPr>
        <w:pStyle w:val="PL"/>
      </w:pPr>
      <w:r>
        <w:t xml:space="preserve">        blockedDurStartTime:</w:t>
      </w:r>
    </w:p>
    <w:p w14:paraId="3DC9DF6F" w14:textId="77777777" w:rsidR="00DD4886" w:rsidRDefault="00DD4886" w:rsidP="00DD4886">
      <w:pPr>
        <w:pStyle w:val="PL"/>
      </w:pPr>
      <w:r>
        <w:t xml:space="preserve">          $ref: 'TS28623_ComDefs.yaml#/components/schemas/DateTime'</w:t>
      </w:r>
    </w:p>
    <w:p w14:paraId="048D7EB8" w14:textId="77777777" w:rsidR="00DD4886" w:rsidRDefault="00DD4886" w:rsidP="00DD4886">
      <w:pPr>
        <w:pStyle w:val="PL"/>
      </w:pPr>
      <w:r>
        <w:t xml:space="preserve">        blockedDurEndTime:</w:t>
      </w:r>
    </w:p>
    <w:p w14:paraId="434300B5" w14:textId="77777777" w:rsidR="00DD4886" w:rsidRDefault="00DD4886" w:rsidP="00DD4886">
      <w:pPr>
        <w:pStyle w:val="PL"/>
      </w:pPr>
      <w:r>
        <w:t xml:space="preserve">          $ref: 'TS28623_ComDefs.yaml#/components/schemas/DateTime'</w:t>
      </w:r>
    </w:p>
    <w:p w14:paraId="7C7EEB81" w14:textId="77777777" w:rsidR="00DD4886" w:rsidRDefault="00DD4886" w:rsidP="00DD4886">
      <w:pPr>
        <w:pStyle w:val="PL"/>
      </w:pPr>
    </w:p>
    <w:p w14:paraId="2C1DA635" w14:textId="77777777" w:rsidR="00DD4886" w:rsidRDefault="00DD4886" w:rsidP="00DD4886">
      <w:pPr>
        <w:pStyle w:val="PL"/>
      </w:pPr>
      <w:r>
        <w:t xml:space="preserve">    GmlcInfo:</w:t>
      </w:r>
    </w:p>
    <w:p w14:paraId="087DF9ED" w14:textId="77777777" w:rsidR="00DD4886" w:rsidRDefault="00DD4886" w:rsidP="00DD4886">
      <w:pPr>
        <w:pStyle w:val="PL"/>
      </w:pPr>
      <w:r>
        <w:t xml:space="preserve">      description: Information of a GMLC NF Instance</w:t>
      </w:r>
    </w:p>
    <w:p w14:paraId="63E9B530" w14:textId="77777777" w:rsidR="00DD4886" w:rsidRDefault="00DD4886" w:rsidP="00DD4886">
      <w:pPr>
        <w:pStyle w:val="PL"/>
      </w:pPr>
      <w:r>
        <w:t xml:space="preserve">      type: object</w:t>
      </w:r>
    </w:p>
    <w:p w14:paraId="17D8E634" w14:textId="77777777" w:rsidR="00DD4886" w:rsidRDefault="00DD4886" w:rsidP="00DD4886">
      <w:pPr>
        <w:pStyle w:val="PL"/>
      </w:pPr>
      <w:r>
        <w:t xml:space="preserve">      properties:</w:t>
      </w:r>
    </w:p>
    <w:p w14:paraId="770424B7" w14:textId="77777777" w:rsidR="00DD4886" w:rsidRDefault="00DD4886" w:rsidP="00DD4886">
      <w:pPr>
        <w:pStyle w:val="PL"/>
      </w:pPr>
      <w:r>
        <w:t xml:space="preserve">        servingClientTypes:</w:t>
      </w:r>
    </w:p>
    <w:p w14:paraId="750179C9" w14:textId="77777777" w:rsidR="00DD4886" w:rsidRDefault="00DD4886" w:rsidP="00DD4886">
      <w:pPr>
        <w:pStyle w:val="PL"/>
      </w:pPr>
      <w:r>
        <w:t xml:space="preserve">          type: array</w:t>
      </w:r>
    </w:p>
    <w:p w14:paraId="54AA1738" w14:textId="77777777" w:rsidR="00DD4886" w:rsidRDefault="00DD4886" w:rsidP="00DD4886">
      <w:pPr>
        <w:pStyle w:val="PL"/>
      </w:pPr>
      <w:r>
        <w:t xml:space="preserve">          items:</w:t>
      </w:r>
    </w:p>
    <w:p w14:paraId="1C499B49" w14:textId="77777777" w:rsidR="00DD4886" w:rsidRDefault="00DD4886" w:rsidP="00DD4886">
      <w:pPr>
        <w:pStyle w:val="PL"/>
      </w:pPr>
      <w:r>
        <w:t xml:space="preserve">            $ref: '#/components/schemas/ExternalClientType'</w:t>
      </w:r>
    </w:p>
    <w:p w14:paraId="4ED6EE20" w14:textId="77777777" w:rsidR="00DD4886" w:rsidRDefault="00DD4886" w:rsidP="00DD4886">
      <w:pPr>
        <w:pStyle w:val="PL"/>
      </w:pPr>
      <w:r>
        <w:t xml:space="preserve">        gmlcNumbers:</w:t>
      </w:r>
    </w:p>
    <w:p w14:paraId="267A1AB7" w14:textId="77777777" w:rsidR="00DD4886" w:rsidRDefault="00DD4886" w:rsidP="00DD4886">
      <w:pPr>
        <w:pStyle w:val="PL"/>
      </w:pPr>
      <w:r>
        <w:t xml:space="preserve">          type: array</w:t>
      </w:r>
    </w:p>
    <w:p w14:paraId="355FB732" w14:textId="77777777" w:rsidR="00DD4886" w:rsidRDefault="00DD4886" w:rsidP="00DD4886">
      <w:pPr>
        <w:pStyle w:val="PL"/>
      </w:pPr>
      <w:r>
        <w:t xml:space="preserve">          items:</w:t>
      </w:r>
    </w:p>
    <w:p w14:paraId="3403D567" w14:textId="77777777" w:rsidR="00DD4886" w:rsidRDefault="00DD4886" w:rsidP="00DD4886">
      <w:pPr>
        <w:pStyle w:val="PL"/>
      </w:pPr>
      <w:r>
        <w:t xml:space="preserve">            type: string</w:t>
      </w:r>
    </w:p>
    <w:p w14:paraId="121E9AE6" w14:textId="77777777" w:rsidR="00DD4886" w:rsidRDefault="00DD4886" w:rsidP="00DD4886">
      <w:pPr>
        <w:pStyle w:val="PL"/>
      </w:pPr>
      <w:r>
        <w:t xml:space="preserve">            pattern: '^[0-9]{5,15}$'</w:t>
      </w:r>
    </w:p>
    <w:p w14:paraId="3B293229" w14:textId="77777777" w:rsidR="00DD4886" w:rsidRDefault="00DD4886" w:rsidP="00DD4886">
      <w:pPr>
        <w:pStyle w:val="PL"/>
      </w:pPr>
    </w:p>
    <w:p w14:paraId="3676291C" w14:textId="77777777" w:rsidR="00DD4886" w:rsidRDefault="00DD4886" w:rsidP="00DD4886">
      <w:pPr>
        <w:pStyle w:val="PL"/>
      </w:pPr>
      <w:r>
        <w:t xml:space="preserve">    SnssaiTsctsfInfoItem:</w:t>
      </w:r>
    </w:p>
    <w:p w14:paraId="6E13E552" w14:textId="77777777" w:rsidR="00DD4886" w:rsidRDefault="00DD4886" w:rsidP="00DD4886">
      <w:pPr>
        <w:pStyle w:val="PL"/>
      </w:pPr>
      <w:r>
        <w:t xml:space="preserve">      description: Set of parameters supported by TSCTSF for a given S-NSSAI</w:t>
      </w:r>
    </w:p>
    <w:p w14:paraId="0C5165F1" w14:textId="77777777" w:rsidR="00DD4886" w:rsidRDefault="00DD4886" w:rsidP="00DD4886">
      <w:pPr>
        <w:pStyle w:val="PL"/>
      </w:pPr>
      <w:r>
        <w:t xml:space="preserve">      type: object</w:t>
      </w:r>
    </w:p>
    <w:p w14:paraId="29C07870" w14:textId="77777777" w:rsidR="00DD4886" w:rsidRDefault="00DD4886" w:rsidP="00DD4886">
      <w:pPr>
        <w:pStyle w:val="PL"/>
      </w:pPr>
      <w:r>
        <w:t xml:space="preserve">      required:</w:t>
      </w:r>
    </w:p>
    <w:p w14:paraId="57D928C4" w14:textId="77777777" w:rsidR="00DD4886" w:rsidRDefault="00DD4886" w:rsidP="00DD4886">
      <w:pPr>
        <w:pStyle w:val="PL"/>
      </w:pPr>
      <w:r>
        <w:t xml:space="preserve">        - sNssai</w:t>
      </w:r>
    </w:p>
    <w:p w14:paraId="40FDDD5E" w14:textId="77777777" w:rsidR="00DD4886" w:rsidRDefault="00DD4886" w:rsidP="00DD4886">
      <w:pPr>
        <w:pStyle w:val="PL"/>
      </w:pPr>
      <w:r>
        <w:t xml:space="preserve">        - dnnInfoList</w:t>
      </w:r>
    </w:p>
    <w:p w14:paraId="662223C8" w14:textId="77777777" w:rsidR="00DD4886" w:rsidRDefault="00DD4886" w:rsidP="00DD4886">
      <w:pPr>
        <w:pStyle w:val="PL"/>
      </w:pPr>
      <w:r>
        <w:t xml:space="preserve">      properties:</w:t>
      </w:r>
    </w:p>
    <w:p w14:paraId="46C3982E" w14:textId="77777777" w:rsidR="00DD4886" w:rsidRDefault="00DD4886" w:rsidP="00DD4886">
      <w:pPr>
        <w:pStyle w:val="PL"/>
      </w:pPr>
      <w:r>
        <w:t xml:space="preserve">        sNssai:</w:t>
      </w:r>
    </w:p>
    <w:p w14:paraId="58B20576" w14:textId="77777777" w:rsidR="00DD4886" w:rsidRDefault="00DD4886" w:rsidP="00DD4886">
      <w:pPr>
        <w:pStyle w:val="PL"/>
      </w:pPr>
      <w:r>
        <w:t xml:space="preserve">          $ref: 'TS29571_CommonData.yaml#/components/schemas/ExtSnssai'</w:t>
      </w:r>
    </w:p>
    <w:p w14:paraId="40885729" w14:textId="77777777" w:rsidR="00DD4886" w:rsidRDefault="00DD4886" w:rsidP="00DD4886">
      <w:pPr>
        <w:pStyle w:val="PL"/>
      </w:pPr>
      <w:r>
        <w:t xml:space="preserve">        dnnInfoList:</w:t>
      </w:r>
    </w:p>
    <w:p w14:paraId="49848AD3" w14:textId="77777777" w:rsidR="00DD4886" w:rsidRDefault="00DD4886" w:rsidP="00DD4886">
      <w:pPr>
        <w:pStyle w:val="PL"/>
      </w:pPr>
      <w:r>
        <w:t xml:space="preserve">          type: array</w:t>
      </w:r>
    </w:p>
    <w:p w14:paraId="7CCE8CB4" w14:textId="77777777" w:rsidR="00DD4886" w:rsidRDefault="00DD4886" w:rsidP="00DD4886">
      <w:pPr>
        <w:pStyle w:val="PL"/>
      </w:pPr>
      <w:r>
        <w:t xml:space="preserve">          items:</w:t>
      </w:r>
    </w:p>
    <w:p w14:paraId="1AF8BD3E" w14:textId="77777777" w:rsidR="00DD4886" w:rsidRDefault="00DD4886" w:rsidP="00DD4886">
      <w:pPr>
        <w:pStyle w:val="PL"/>
      </w:pPr>
      <w:r>
        <w:t xml:space="preserve">            $ref: '#/components/schemas/DnnTsctsfInfoItem'</w:t>
      </w:r>
    </w:p>
    <w:p w14:paraId="5380C412" w14:textId="77777777" w:rsidR="00DD4886" w:rsidRDefault="00DD4886" w:rsidP="00DD4886">
      <w:pPr>
        <w:pStyle w:val="PL"/>
      </w:pPr>
      <w:r>
        <w:t xml:space="preserve">          minItems: 1</w:t>
      </w:r>
    </w:p>
    <w:p w14:paraId="0DEECA7F" w14:textId="77777777" w:rsidR="00DD4886" w:rsidRDefault="00DD4886" w:rsidP="00DD4886">
      <w:pPr>
        <w:pStyle w:val="PL"/>
      </w:pPr>
      <w:r>
        <w:t xml:space="preserve">    DnnTsctsfInfoItem:</w:t>
      </w:r>
    </w:p>
    <w:p w14:paraId="1CDB2974" w14:textId="77777777" w:rsidR="00DD4886" w:rsidRDefault="00DD4886" w:rsidP="00DD4886">
      <w:pPr>
        <w:pStyle w:val="PL"/>
      </w:pPr>
      <w:r>
        <w:t xml:space="preserve">      description: Parameters supported by an TSCTSF for a given DNN</w:t>
      </w:r>
    </w:p>
    <w:p w14:paraId="1ED20D47" w14:textId="77777777" w:rsidR="00DD4886" w:rsidRDefault="00DD4886" w:rsidP="00DD4886">
      <w:pPr>
        <w:pStyle w:val="PL"/>
      </w:pPr>
      <w:r>
        <w:t xml:space="preserve">      type: object</w:t>
      </w:r>
    </w:p>
    <w:p w14:paraId="7B5410DD" w14:textId="77777777" w:rsidR="00DD4886" w:rsidRDefault="00DD4886" w:rsidP="00DD4886">
      <w:pPr>
        <w:pStyle w:val="PL"/>
      </w:pPr>
      <w:r>
        <w:t xml:space="preserve">      required:</w:t>
      </w:r>
    </w:p>
    <w:p w14:paraId="6317F7B4" w14:textId="77777777" w:rsidR="00DD4886" w:rsidRDefault="00DD4886" w:rsidP="00DD4886">
      <w:pPr>
        <w:pStyle w:val="PL"/>
      </w:pPr>
      <w:r>
        <w:t xml:space="preserve">        - dnn</w:t>
      </w:r>
    </w:p>
    <w:p w14:paraId="29869354" w14:textId="77777777" w:rsidR="00DD4886" w:rsidRDefault="00DD4886" w:rsidP="00DD4886">
      <w:pPr>
        <w:pStyle w:val="PL"/>
      </w:pPr>
      <w:r>
        <w:t xml:space="preserve">      properties:</w:t>
      </w:r>
    </w:p>
    <w:p w14:paraId="2ACEB650" w14:textId="77777777" w:rsidR="00DD4886" w:rsidRDefault="00DD4886" w:rsidP="00DD4886">
      <w:pPr>
        <w:pStyle w:val="PL"/>
      </w:pPr>
      <w:r>
        <w:t xml:space="preserve">        dnn:</w:t>
      </w:r>
    </w:p>
    <w:p w14:paraId="5734E8C3" w14:textId="77777777" w:rsidR="00DD4886" w:rsidRDefault="00DD4886" w:rsidP="00DD4886">
      <w:pPr>
        <w:pStyle w:val="PL"/>
      </w:pPr>
      <w:r>
        <w:t xml:space="preserve">          anyOf:</w:t>
      </w:r>
    </w:p>
    <w:p w14:paraId="23D2688B" w14:textId="77777777" w:rsidR="00DD4886" w:rsidRDefault="00DD4886" w:rsidP="00DD4886">
      <w:pPr>
        <w:pStyle w:val="PL"/>
      </w:pPr>
      <w:r>
        <w:t xml:space="preserve">            - $ref: 'TS29571_CommonData.yaml#/components/schemas/Dnn'</w:t>
      </w:r>
    </w:p>
    <w:p w14:paraId="5A015EF5" w14:textId="77777777" w:rsidR="00DD4886" w:rsidRDefault="00DD4886" w:rsidP="00DD4886">
      <w:pPr>
        <w:pStyle w:val="PL"/>
      </w:pPr>
      <w:r>
        <w:t xml:space="preserve">            - $ref: 'TS29571_CommonData.yaml#/components/schemas/WildcardDnn'</w:t>
      </w:r>
    </w:p>
    <w:p w14:paraId="01A4BB45" w14:textId="77777777" w:rsidR="00DD4886" w:rsidRDefault="00DD4886" w:rsidP="00DD4886">
      <w:pPr>
        <w:pStyle w:val="PL"/>
      </w:pPr>
      <w:r>
        <w:t xml:space="preserve">    TsctsfInfo:</w:t>
      </w:r>
    </w:p>
    <w:p w14:paraId="27B0E683" w14:textId="77777777" w:rsidR="00DD4886" w:rsidRDefault="00DD4886" w:rsidP="00DD4886">
      <w:pPr>
        <w:pStyle w:val="PL"/>
      </w:pPr>
      <w:r>
        <w:t xml:space="preserve">      description: Information of a TSCTSF NF Instance</w:t>
      </w:r>
    </w:p>
    <w:p w14:paraId="4887FC05" w14:textId="77777777" w:rsidR="00DD4886" w:rsidRDefault="00DD4886" w:rsidP="00DD4886">
      <w:pPr>
        <w:pStyle w:val="PL"/>
      </w:pPr>
      <w:r>
        <w:t xml:space="preserve">      type: object</w:t>
      </w:r>
    </w:p>
    <w:p w14:paraId="23DC1549" w14:textId="77777777" w:rsidR="00DD4886" w:rsidRDefault="00DD4886" w:rsidP="00DD4886">
      <w:pPr>
        <w:pStyle w:val="PL"/>
      </w:pPr>
      <w:r>
        <w:t xml:space="preserve">      properties:</w:t>
      </w:r>
    </w:p>
    <w:p w14:paraId="4D295BFF" w14:textId="77777777" w:rsidR="00DD4886" w:rsidRDefault="00DD4886" w:rsidP="00DD4886">
      <w:pPr>
        <w:pStyle w:val="PL"/>
      </w:pPr>
      <w:r>
        <w:t xml:space="preserve">        sNssaiInfoList:</w:t>
      </w:r>
    </w:p>
    <w:p w14:paraId="46BB349B" w14:textId="77777777" w:rsidR="00DD4886" w:rsidRDefault="00DD4886" w:rsidP="00DD4886">
      <w:pPr>
        <w:pStyle w:val="PL"/>
      </w:pPr>
      <w:r>
        <w:t xml:space="preserve">          description: A map (list of key-value pairs) where a valid JSON string serves as key</w:t>
      </w:r>
    </w:p>
    <w:p w14:paraId="16DDF886" w14:textId="77777777" w:rsidR="00DD4886" w:rsidRDefault="00DD4886" w:rsidP="00DD4886">
      <w:pPr>
        <w:pStyle w:val="PL"/>
      </w:pPr>
      <w:r>
        <w:t xml:space="preserve">          additionalProperties:</w:t>
      </w:r>
    </w:p>
    <w:p w14:paraId="5C93FAD4" w14:textId="77777777" w:rsidR="00DD4886" w:rsidRDefault="00DD4886" w:rsidP="00DD4886">
      <w:pPr>
        <w:pStyle w:val="PL"/>
      </w:pPr>
      <w:r>
        <w:t xml:space="preserve">            $ref: '#/components/schemas/SnssaiTsctsfInfoItem'</w:t>
      </w:r>
    </w:p>
    <w:p w14:paraId="340A822A" w14:textId="77777777" w:rsidR="00DD4886" w:rsidRDefault="00DD4886" w:rsidP="00DD4886">
      <w:pPr>
        <w:pStyle w:val="PL"/>
      </w:pPr>
      <w:r>
        <w:t xml:space="preserve">          minProperties: 0</w:t>
      </w:r>
    </w:p>
    <w:p w14:paraId="1230555C" w14:textId="77777777" w:rsidR="00DD4886" w:rsidRDefault="00DD4886" w:rsidP="00DD4886">
      <w:pPr>
        <w:pStyle w:val="PL"/>
      </w:pPr>
      <w:r>
        <w:t xml:space="preserve">        externalGroupIdentifiersRanges:</w:t>
      </w:r>
    </w:p>
    <w:p w14:paraId="63476490" w14:textId="77777777" w:rsidR="00DD4886" w:rsidRDefault="00DD4886" w:rsidP="00DD4886">
      <w:pPr>
        <w:pStyle w:val="PL"/>
      </w:pPr>
      <w:r>
        <w:t xml:space="preserve">          type: array</w:t>
      </w:r>
    </w:p>
    <w:p w14:paraId="44E9E6B7" w14:textId="77777777" w:rsidR="00DD4886" w:rsidRDefault="00DD4886" w:rsidP="00DD4886">
      <w:pPr>
        <w:pStyle w:val="PL"/>
      </w:pPr>
      <w:r>
        <w:t xml:space="preserve">          items:</w:t>
      </w:r>
    </w:p>
    <w:p w14:paraId="5C44E4BA" w14:textId="77777777" w:rsidR="00DD4886" w:rsidRDefault="00DD4886" w:rsidP="00DD4886">
      <w:pPr>
        <w:pStyle w:val="PL"/>
      </w:pPr>
      <w:r>
        <w:t xml:space="preserve">            $ref: '#/components/schemas/IdentityRange'</w:t>
      </w:r>
    </w:p>
    <w:p w14:paraId="5A07A323" w14:textId="77777777" w:rsidR="00DD4886" w:rsidRDefault="00DD4886" w:rsidP="00DD4886">
      <w:pPr>
        <w:pStyle w:val="PL"/>
      </w:pPr>
      <w:r>
        <w:t xml:space="preserve">        supiRanges:</w:t>
      </w:r>
    </w:p>
    <w:p w14:paraId="720A614F" w14:textId="77777777" w:rsidR="00DD4886" w:rsidRDefault="00DD4886" w:rsidP="00DD4886">
      <w:pPr>
        <w:pStyle w:val="PL"/>
      </w:pPr>
      <w:r>
        <w:t xml:space="preserve">          type: array</w:t>
      </w:r>
    </w:p>
    <w:p w14:paraId="13440D9C" w14:textId="77777777" w:rsidR="00DD4886" w:rsidRDefault="00DD4886" w:rsidP="00DD4886">
      <w:pPr>
        <w:pStyle w:val="PL"/>
      </w:pPr>
      <w:r>
        <w:t xml:space="preserve">          items:</w:t>
      </w:r>
    </w:p>
    <w:p w14:paraId="34CAE187" w14:textId="77777777" w:rsidR="00DD4886" w:rsidRDefault="00DD4886" w:rsidP="00DD4886">
      <w:pPr>
        <w:pStyle w:val="PL"/>
      </w:pPr>
      <w:r>
        <w:t xml:space="preserve">            $ref: '#/components/schemas/SupiRange'</w:t>
      </w:r>
    </w:p>
    <w:p w14:paraId="663AD94C" w14:textId="77777777" w:rsidR="00DD4886" w:rsidRDefault="00DD4886" w:rsidP="00DD4886">
      <w:pPr>
        <w:pStyle w:val="PL"/>
      </w:pPr>
      <w:r>
        <w:lastRenderedPageBreak/>
        <w:t xml:space="preserve">        gpsiRanges:</w:t>
      </w:r>
    </w:p>
    <w:p w14:paraId="7AAF2FF8" w14:textId="77777777" w:rsidR="00DD4886" w:rsidRDefault="00DD4886" w:rsidP="00DD4886">
      <w:pPr>
        <w:pStyle w:val="PL"/>
      </w:pPr>
      <w:r>
        <w:t xml:space="preserve">          type: array</w:t>
      </w:r>
    </w:p>
    <w:p w14:paraId="2DD0247F" w14:textId="77777777" w:rsidR="00DD4886" w:rsidRDefault="00DD4886" w:rsidP="00DD4886">
      <w:pPr>
        <w:pStyle w:val="PL"/>
      </w:pPr>
      <w:r>
        <w:t xml:space="preserve">          items:</w:t>
      </w:r>
    </w:p>
    <w:p w14:paraId="2514E917" w14:textId="77777777" w:rsidR="00DD4886" w:rsidRDefault="00DD4886" w:rsidP="00DD4886">
      <w:pPr>
        <w:pStyle w:val="PL"/>
      </w:pPr>
      <w:r>
        <w:t xml:space="preserve">            $ref: '#/components/schemas/IdentityRange'</w:t>
      </w:r>
    </w:p>
    <w:p w14:paraId="2E3EDFBD" w14:textId="77777777" w:rsidR="00DD4886" w:rsidRDefault="00DD4886" w:rsidP="00DD4886">
      <w:pPr>
        <w:pStyle w:val="PL"/>
      </w:pPr>
      <w:r>
        <w:t xml:space="preserve">        internalGroupIdentifiersRanges:</w:t>
      </w:r>
    </w:p>
    <w:p w14:paraId="3D1A1AF8" w14:textId="77777777" w:rsidR="00DD4886" w:rsidRDefault="00DD4886" w:rsidP="00DD4886">
      <w:pPr>
        <w:pStyle w:val="PL"/>
      </w:pPr>
      <w:r>
        <w:t xml:space="preserve">          type: array</w:t>
      </w:r>
    </w:p>
    <w:p w14:paraId="2D89769C" w14:textId="77777777" w:rsidR="00DD4886" w:rsidRDefault="00DD4886" w:rsidP="00DD4886">
      <w:pPr>
        <w:pStyle w:val="PL"/>
      </w:pPr>
      <w:r>
        <w:t xml:space="preserve">          items:</w:t>
      </w:r>
    </w:p>
    <w:p w14:paraId="0D980256" w14:textId="77777777" w:rsidR="00DD4886" w:rsidRDefault="00DD4886" w:rsidP="00DD4886">
      <w:pPr>
        <w:pStyle w:val="PL"/>
      </w:pPr>
      <w:r>
        <w:t xml:space="preserve">            $ref: '#/components/schemas/InternalGroupIdRange'</w:t>
      </w:r>
    </w:p>
    <w:p w14:paraId="1B9E518B" w14:textId="77777777" w:rsidR="00DD4886" w:rsidRDefault="00DD4886" w:rsidP="00DD4886">
      <w:pPr>
        <w:pStyle w:val="PL"/>
      </w:pPr>
    </w:p>
    <w:p w14:paraId="23AB1318" w14:textId="77777777" w:rsidR="00DD4886" w:rsidRDefault="00DD4886" w:rsidP="00DD4886">
      <w:pPr>
        <w:pStyle w:val="PL"/>
      </w:pPr>
      <w:r>
        <w:t xml:space="preserve">    BsfInfo:</w:t>
      </w:r>
    </w:p>
    <w:p w14:paraId="75085223" w14:textId="77777777" w:rsidR="00DD4886" w:rsidRDefault="00DD4886" w:rsidP="00DD4886">
      <w:pPr>
        <w:pStyle w:val="PL"/>
      </w:pPr>
      <w:r>
        <w:t xml:space="preserve">      description: Information of a BSF NF Instance</w:t>
      </w:r>
    </w:p>
    <w:p w14:paraId="5B44016C" w14:textId="77777777" w:rsidR="00DD4886" w:rsidRDefault="00DD4886" w:rsidP="00DD4886">
      <w:pPr>
        <w:pStyle w:val="PL"/>
      </w:pPr>
      <w:r>
        <w:t xml:space="preserve">      type: object</w:t>
      </w:r>
    </w:p>
    <w:p w14:paraId="5AF77E0D" w14:textId="77777777" w:rsidR="00DD4886" w:rsidRDefault="00DD4886" w:rsidP="00DD4886">
      <w:pPr>
        <w:pStyle w:val="PL"/>
      </w:pPr>
      <w:r>
        <w:t xml:space="preserve">      properties:</w:t>
      </w:r>
    </w:p>
    <w:p w14:paraId="63AB8F30" w14:textId="77777777" w:rsidR="00DD4886" w:rsidRDefault="00DD4886" w:rsidP="00DD4886">
      <w:pPr>
        <w:pStyle w:val="PL"/>
      </w:pPr>
      <w:r>
        <w:t xml:space="preserve">        dnnList:</w:t>
      </w:r>
    </w:p>
    <w:p w14:paraId="47A115CE" w14:textId="77777777" w:rsidR="00DD4886" w:rsidRDefault="00DD4886" w:rsidP="00DD4886">
      <w:pPr>
        <w:pStyle w:val="PL"/>
      </w:pPr>
      <w:r>
        <w:t xml:space="preserve">          type: array</w:t>
      </w:r>
    </w:p>
    <w:p w14:paraId="09CE52DC" w14:textId="77777777" w:rsidR="00DD4886" w:rsidRDefault="00DD4886" w:rsidP="00DD4886">
      <w:pPr>
        <w:pStyle w:val="PL"/>
      </w:pPr>
      <w:r>
        <w:t xml:space="preserve">          items:</w:t>
      </w:r>
    </w:p>
    <w:p w14:paraId="4B4D7F4A" w14:textId="77777777" w:rsidR="00DD4886" w:rsidRDefault="00DD4886" w:rsidP="00DD4886">
      <w:pPr>
        <w:pStyle w:val="PL"/>
      </w:pPr>
      <w:r>
        <w:t xml:space="preserve">            $ref: 'TS29571_CommonData.yaml#/components/schemas/Dnn'</w:t>
      </w:r>
    </w:p>
    <w:p w14:paraId="77190AA7" w14:textId="77777777" w:rsidR="00DD4886" w:rsidRDefault="00DD4886" w:rsidP="00DD4886">
      <w:pPr>
        <w:pStyle w:val="PL"/>
      </w:pPr>
      <w:r>
        <w:t xml:space="preserve">          minItems: 0</w:t>
      </w:r>
    </w:p>
    <w:p w14:paraId="16BAA188" w14:textId="77777777" w:rsidR="00DD4886" w:rsidRDefault="00DD4886" w:rsidP="00DD4886">
      <w:pPr>
        <w:pStyle w:val="PL"/>
      </w:pPr>
      <w:r>
        <w:t xml:space="preserve">        ipDomainList:</w:t>
      </w:r>
    </w:p>
    <w:p w14:paraId="10D39170" w14:textId="77777777" w:rsidR="00DD4886" w:rsidRDefault="00DD4886" w:rsidP="00DD4886">
      <w:pPr>
        <w:pStyle w:val="PL"/>
      </w:pPr>
      <w:r>
        <w:t xml:space="preserve">          type: array</w:t>
      </w:r>
    </w:p>
    <w:p w14:paraId="1F7F1D8D" w14:textId="77777777" w:rsidR="00DD4886" w:rsidRDefault="00DD4886" w:rsidP="00DD4886">
      <w:pPr>
        <w:pStyle w:val="PL"/>
      </w:pPr>
      <w:r>
        <w:t xml:space="preserve">          items:</w:t>
      </w:r>
    </w:p>
    <w:p w14:paraId="6A9D75F9" w14:textId="77777777" w:rsidR="00DD4886" w:rsidRDefault="00DD4886" w:rsidP="00DD4886">
      <w:pPr>
        <w:pStyle w:val="PL"/>
      </w:pPr>
      <w:r>
        <w:t xml:space="preserve">            type: string</w:t>
      </w:r>
    </w:p>
    <w:p w14:paraId="35C3C3CC" w14:textId="77777777" w:rsidR="00DD4886" w:rsidRDefault="00DD4886" w:rsidP="00DD4886">
      <w:pPr>
        <w:pStyle w:val="PL"/>
      </w:pPr>
      <w:r>
        <w:t xml:space="preserve">          minItems: 0</w:t>
      </w:r>
    </w:p>
    <w:p w14:paraId="323B49FE" w14:textId="77777777" w:rsidR="00DD4886" w:rsidRDefault="00DD4886" w:rsidP="00DD4886">
      <w:pPr>
        <w:pStyle w:val="PL"/>
      </w:pPr>
      <w:r>
        <w:t xml:space="preserve">        ipv4AddressRanges:</w:t>
      </w:r>
    </w:p>
    <w:p w14:paraId="279269CB" w14:textId="77777777" w:rsidR="00DD4886" w:rsidRDefault="00DD4886" w:rsidP="00DD4886">
      <w:pPr>
        <w:pStyle w:val="PL"/>
      </w:pPr>
      <w:r>
        <w:t xml:space="preserve">          type: array</w:t>
      </w:r>
    </w:p>
    <w:p w14:paraId="36F16664" w14:textId="77777777" w:rsidR="00DD4886" w:rsidRDefault="00DD4886" w:rsidP="00DD4886">
      <w:pPr>
        <w:pStyle w:val="PL"/>
      </w:pPr>
      <w:r>
        <w:t xml:space="preserve">          items:</w:t>
      </w:r>
    </w:p>
    <w:p w14:paraId="65F1D567" w14:textId="77777777" w:rsidR="00DD4886" w:rsidRDefault="00DD4886" w:rsidP="00DD4886">
      <w:pPr>
        <w:pStyle w:val="PL"/>
      </w:pPr>
      <w:r>
        <w:t xml:space="preserve">            $ref: '#/components/schemas/Ipv4AddressRange'</w:t>
      </w:r>
    </w:p>
    <w:p w14:paraId="0994D0C6" w14:textId="77777777" w:rsidR="00DD4886" w:rsidRDefault="00DD4886" w:rsidP="00DD4886">
      <w:pPr>
        <w:pStyle w:val="PL"/>
      </w:pPr>
      <w:r>
        <w:t xml:space="preserve">          minItems: 0</w:t>
      </w:r>
    </w:p>
    <w:p w14:paraId="2D19F52D" w14:textId="77777777" w:rsidR="00DD4886" w:rsidRDefault="00DD4886" w:rsidP="00DD4886">
      <w:pPr>
        <w:pStyle w:val="PL"/>
      </w:pPr>
      <w:r>
        <w:t xml:space="preserve">        ipv6PrefixRanges:</w:t>
      </w:r>
    </w:p>
    <w:p w14:paraId="57DF907E" w14:textId="77777777" w:rsidR="00DD4886" w:rsidRDefault="00DD4886" w:rsidP="00DD4886">
      <w:pPr>
        <w:pStyle w:val="PL"/>
      </w:pPr>
      <w:r>
        <w:t xml:space="preserve">          type: array</w:t>
      </w:r>
    </w:p>
    <w:p w14:paraId="36B7271D" w14:textId="77777777" w:rsidR="00DD4886" w:rsidRDefault="00DD4886" w:rsidP="00DD4886">
      <w:pPr>
        <w:pStyle w:val="PL"/>
      </w:pPr>
      <w:r>
        <w:t xml:space="preserve">          items:</w:t>
      </w:r>
    </w:p>
    <w:p w14:paraId="2B64483F" w14:textId="77777777" w:rsidR="00DD4886" w:rsidRDefault="00DD4886" w:rsidP="00DD4886">
      <w:pPr>
        <w:pStyle w:val="PL"/>
      </w:pPr>
      <w:r>
        <w:t xml:space="preserve">            $ref: '#/components/schemas/Ipv6PrefixRange'</w:t>
      </w:r>
    </w:p>
    <w:p w14:paraId="41346204" w14:textId="77777777" w:rsidR="00DD4886" w:rsidRDefault="00DD4886" w:rsidP="00DD4886">
      <w:pPr>
        <w:pStyle w:val="PL"/>
      </w:pPr>
      <w:r>
        <w:t xml:space="preserve">          minItems: 0</w:t>
      </w:r>
    </w:p>
    <w:p w14:paraId="11A11816" w14:textId="77777777" w:rsidR="00DD4886" w:rsidRDefault="00DD4886" w:rsidP="00DD4886">
      <w:pPr>
        <w:pStyle w:val="PL"/>
      </w:pPr>
      <w:r>
        <w:t xml:space="preserve">        rxDiamHost:</w:t>
      </w:r>
    </w:p>
    <w:p w14:paraId="6C25B54B" w14:textId="77777777" w:rsidR="00DD4886" w:rsidRDefault="00DD4886" w:rsidP="00DD4886">
      <w:pPr>
        <w:pStyle w:val="PL"/>
      </w:pPr>
      <w:r>
        <w:t xml:space="preserve">          $ref: 'TS29571_CommonData.yaml#/components/schemas/DiameterIdentity'</w:t>
      </w:r>
    </w:p>
    <w:p w14:paraId="7DA8EC03" w14:textId="77777777" w:rsidR="00DD4886" w:rsidRDefault="00DD4886" w:rsidP="00DD4886">
      <w:pPr>
        <w:pStyle w:val="PL"/>
      </w:pPr>
      <w:r>
        <w:t xml:space="preserve">        rxDiamRealm:</w:t>
      </w:r>
    </w:p>
    <w:p w14:paraId="54733356" w14:textId="77777777" w:rsidR="00DD4886" w:rsidRDefault="00DD4886" w:rsidP="00DD4886">
      <w:pPr>
        <w:pStyle w:val="PL"/>
      </w:pPr>
      <w:r>
        <w:t xml:space="preserve">          $ref: 'TS29571_CommonData.yaml#/components/schemas/DiameterIdentity'</w:t>
      </w:r>
    </w:p>
    <w:p w14:paraId="62855B02" w14:textId="77777777" w:rsidR="00DD4886" w:rsidRDefault="00DD4886" w:rsidP="00DD4886">
      <w:pPr>
        <w:pStyle w:val="PL"/>
      </w:pPr>
      <w:r>
        <w:t xml:space="preserve">        groupId:</w:t>
      </w:r>
    </w:p>
    <w:p w14:paraId="310143BA" w14:textId="77777777" w:rsidR="00DD4886" w:rsidRDefault="00DD4886" w:rsidP="00DD4886">
      <w:pPr>
        <w:pStyle w:val="PL"/>
      </w:pPr>
      <w:r>
        <w:t xml:space="preserve">          $ref: 'TS29571_CommonData.yaml#/components/schemas/NfGroupId'</w:t>
      </w:r>
    </w:p>
    <w:p w14:paraId="189014E8" w14:textId="77777777" w:rsidR="00DD4886" w:rsidRDefault="00DD4886" w:rsidP="00DD4886">
      <w:pPr>
        <w:pStyle w:val="PL"/>
      </w:pPr>
      <w:r>
        <w:t xml:space="preserve">        supiRanges:</w:t>
      </w:r>
    </w:p>
    <w:p w14:paraId="6A7ED60E" w14:textId="77777777" w:rsidR="00DD4886" w:rsidRDefault="00DD4886" w:rsidP="00DD4886">
      <w:pPr>
        <w:pStyle w:val="PL"/>
      </w:pPr>
      <w:r>
        <w:t xml:space="preserve">          type: array</w:t>
      </w:r>
    </w:p>
    <w:p w14:paraId="1EE6C5C2" w14:textId="77777777" w:rsidR="00DD4886" w:rsidRDefault="00DD4886" w:rsidP="00DD4886">
      <w:pPr>
        <w:pStyle w:val="PL"/>
      </w:pPr>
      <w:r>
        <w:t xml:space="preserve">          items:</w:t>
      </w:r>
    </w:p>
    <w:p w14:paraId="163D61D2" w14:textId="77777777" w:rsidR="00DD4886" w:rsidRDefault="00DD4886" w:rsidP="00DD4886">
      <w:pPr>
        <w:pStyle w:val="PL"/>
      </w:pPr>
      <w:r>
        <w:t xml:space="preserve">            $ref: '#/components/schemas/SupiRange'</w:t>
      </w:r>
    </w:p>
    <w:p w14:paraId="4BDE6D8F" w14:textId="77777777" w:rsidR="00DD4886" w:rsidRDefault="00DD4886" w:rsidP="00DD4886">
      <w:pPr>
        <w:pStyle w:val="PL"/>
      </w:pPr>
      <w:r>
        <w:t xml:space="preserve">          minItems: 0</w:t>
      </w:r>
    </w:p>
    <w:p w14:paraId="2F1DF099" w14:textId="77777777" w:rsidR="00DD4886" w:rsidRDefault="00DD4886" w:rsidP="00DD4886">
      <w:pPr>
        <w:pStyle w:val="PL"/>
      </w:pPr>
      <w:r>
        <w:t xml:space="preserve">        gpsiRanges:</w:t>
      </w:r>
    </w:p>
    <w:p w14:paraId="2AA3FBC5" w14:textId="77777777" w:rsidR="00DD4886" w:rsidRDefault="00DD4886" w:rsidP="00DD4886">
      <w:pPr>
        <w:pStyle w:val="PL"/>
      </w:pPr>
      <w:r>
        <w:t xml:space="preserve">          type: array</w:t>
      </w:r>
    </w:p>
    <w:p w14:paraId="6FFE7467" w14:textId="77777777" w:rsidR="00DD4886" w:rsidRDefault="00DD4886" w:rsidP="00DD4886">
      <w:pPr>
        <w:pStyle w:val="PL"/>
      </w:pPr>
      <w:r>
        <w:t xml:space="preserve">          items:</w:t>
      </w:r>
    </w:p>
    <w:p w14:paraId="0FC48A55" w14:textId="77777777" w:rsidR="00DD4886" w:rsidRDefault="00DD4886" w:rsidP="00DD4886">
      <w:pPr>
        <w:pStyle w:val="PL"/>
      </w:pPr>
      <w:r>
        <w:t xml:space="preserve">            $ref: '#/components/schemas/IdentityRange'</w:t>
      </w:r>
    </w:p>
    <w:p w14:paraId="01FB9C8D" w14:textId="77777777" w:rsidR="00DD4886" w:rsidRDefault="00DD4886" w:rsidP="00DD4886">
      <w:pPr>
        <w:pStyle w:val="PL"/>
      </w:pPr>
      <w:r>
        <w:t xml:space="preserve">          minItems: 0            </w:t>
      </w:r>
    </w:p>
    <w:p w14:paraId="2CB16D25" w14:textId="77777777" w:rsidR="00DD4886" w:rsidRDefault="00DD4886" w:rsidP="00DD4886">
      <w:pPr>
        <w:pStyle w:val="PL"/>
      </w:pPr>
      <w:r>
        <w:t xml:space="preserve"> </w:t>
      </w:r>
    </w:p>
    <w:p w14:paraId="2DB4E675" w14:textId="77777777" w:rsidR="00DD4886" w:rsidRDefault="00DD4886" w:rsidP="00DD4886">
      <w:pPr>
        <w:pStyle w:val="PL"/>
      </w:pPr>
      <w:r>
        <w:t xml:space="preserve">    AanfInfo:</w:t>
      </w:r>
    </w:p>
    <w:p w14:paraId="0FF9E1F6" w14:textId="77777777" w:rsidR="00DD4886" w:rsidRDefault="00DD4886" w:rsidP="00DD4886">
      <w:pPr>
        <w:pStyle w:val="PL"/>
      </w:pPr>
      <w:r>
        <w:t xml:space="preserve">      description: Represents the information relative to an AAnF NF Instance.</w:t>
      </w:r>
    </w:p>
    <w:p w14:paraId="005E4A7A" w14:textId="77777777" w:rsidR="00DD4886" w:rsidRDefault="00DD4886" w:rsidP="00DD4886">
      <w:pPr>
        <w:pStyle w:val="PL"/>
      </w:pPr>
      <w:r>
        <w:t xml:space="preserve">      type: object</w:t>
      </w:r>
    </w:p>
    <w:p w14:paraId="3C5BCEF6" w14:textId="77777777" w:rsidR="00DD4886" w:rsidRDefault="00DD4886" w:rsidP="00DD4886">
      <w:pPr>
        <w:pStyle w:val="PL"/>
      </w:pPr>
      <w:r>
        <w:t xml:space="preserve">      properties:</w:t>
      </w:r>
    </w:p>
    <w:p w14:paraId="291F8664" w14:textId="77777777" w:rsidR="00DD4886" w:rsidRDefault="00DD4886" w:rsidP="00DD4886">
      <w:pPr>
        <w:pStyle w:val="PL"/>
      </w:pPr>
      <w:r>
        <w:t xml:space="preserve">        routingIndicators:</w:t>
      </w:r>
    </w:p>
    <w:p w14:paraId="39737615" w14:textId="77777777" w:rsidR="00DD4886" w:rsidRDefault="00DD4886" w:rsidP="00DD4886">
      <w:pPr>
        <w:pStyle w:val="PL"/>
      </w:pPr>
      <w:r>
        <w:t xml:space="preserve">          type: array</w:t>
      </w:r>
    </w:p>
    <w:p w14:paraId="1D85CF9C" w14:textId="77777777" w:rsidR="00DD4886" w:rsidRDefault="00DD4886" w:rsidP="00DD4886">
      <w:pPr>
        <w:pStyle w:val="PL"/>
      </w:pPr>
      <w:r>
        <w:t xml:space="preserve">          items:</w:t>
      </w:r>
    </w:p>
    <w:p w14:paraId="317A4E31" w14:textId="77777777" w:rsidR="00DD4886" w:rsidRDefault="00DD4886" w:rsidP="00DD4886">
      <w:pPr>
        <w:pStyle w:val="PL"/>
      </w:pPr>
      <w:r>
        <w:t xml:space="preserve">            type: string</w:t>
      </w:r>
    </w:p>
    <w:p w14:paraId="3C168252" w14:textId="77777777" w:rsidR="00DD4886" w:rsidRDefault="00DD4886" w:rsidP="00DD4886">
      <w:pPr>
        <w:pStyle w:val="PL"/>
      </w:pPr>
      <w:r>
        <w:t xml:space="preserve">            pattern: '^[0-9]{1,4}$'</w:t>
      </w:r>
    </w:p>
    <w:p w14:paraId="4692596F" w14:textId="77777777" w:rsidR="00DD4886" w:rsidRDefault="00DD4886" w:rsidP="00DD4886">
      <w:pPr>
        <w:pStyle w:val="PL"/>
      </w:pPr>
    </w:p>
    <w:p w14:paraId="777DC266" w14:textId="77777777" w:rsidR="00DD4886" w:rsidRDefault="00DD4886" w:rsidP="00DD4886">
      <w:pPr>
        <w:pStyle w:val="PL"/>
      </w:pPr>
      <w:r>
        <w:t>#-------- Definition of concrete IOCs --------------------------------------------</w:t>
      </w:r>
    </w:p>
    <w:p w14:paraId="2E97C369" w14:textId="77777777" w:rsidR="00DD4886" w:rsidRDefault="00DD4886" w:rsidP="00DD4886">
      <w:pPr>
        <w:pStyle w:val="PL"/>
      </w:pPr>
      <w:r>
        <w:t xml:space="preserve">    ProvMnS:</w:t>
      </w:r>
    </w:p>
    <w:p w14:paraId="0F304C78" w14:textId="77777777" w:rsidR="00DD4886" w:rsidRDefault="00DD4886" w:rsidP="00DD4886">
      <w:pPr>
        <w:pStyle w:val="PL"/>
      </w:pPr>
      <w:r>
        <w:t xml:space="preserve">      oneOf:</w:t>
      </w:r>
    </w:p>
    <w:p w14:paraId="4AF24959" w14:textId="77777777" w:rsidR="00DD4886" w:rsidRDefault="00DD4886" w:rsidP="00DD4886">
      <w:pPr>
        <w:pStyle w:val="PL"/>
      </w:pPr>
      <w:r>
        <w:t xml:space="preserve">        - type: object</w:t>
      </w:r>
    </w:p>
    <w:p w14:paraId="4BF4A62F" w14:textId="77777777" w:rsidR="00DD4886" w:rsidRDefault="00DD4886" w:rsidP="00DD4886">
      <w:pPr>
        <w:pStyle w:val="PL"/>
      </w:pPr>
      <w:r>
        <w:t xml:space="preserve">          properties:</w:t>
      </w:r>
    </w:p>
    <w:p w14:paraId="03984487" w14:textId="77777777" w:rsidR="00DD4886" w:rsidRDefault="00DD4886" w:rsidP="00DD4886">
      <w:pPr>
        <w:pStyle w:val="PL"/>
      </w:pPr>
      <w:r>
        <w:t xml:space="preserve">            SubNetwork:</w:t>
      </w:r>
    </w:p>
    <w:p w14:paraId="03898E4B" w14:textId="77777777" w:rsidR="00DD4886" w:rsidRDefault="00DD4886" w:rsidP="00DD4886">
      <w:pPr>
        <w:pStyle w:val="PL"/>
      </w:pPr>
      <w:r>
        <w:t xml:space="preserve">              $ref: '#/components/schemas/SubNetwork-Multiple'</w:t>
      </w:r>
    </w:p>
    <w:p w14:paraId="4F247CE8" w14:textId="77777777" w:rsidR="00DD4886" w:rsidRDefault="00DD4886" w:rsidP="00DD4886">
      <w:pPr>
        <w:pStyle w:val="PL"/>
      </w:pPr>
      <w:r>
        <w:t xml:space="preserve">        - type: object</w:t>
      </w:r>
    </w:p>
    <w:p w14:paraId="45D8A9D2" w14:textId="77777777" w:rsidR="00DD4886" w:rsidRDefault="00DD4886" w:rsidP="00DD4886">
      <w:pPr>
        <w:pStyle w:val="PL"/>
      </w:pPr>
      <w:r>
        <w:t xml:space="preserve">          properties:</w:t>
      </w:r>
    </w:p>
    <w:p w14:paraId="23F7B974" w14:textId="77777777" w:rsidR="00DD4886" w:rsidRDefault="00DD4886" w:rsidP="00DD4886">
      <w:pPr>
        <w:pStyle w:val="PL"/>
      </w:pPr>
      <w:r>
        <w:t xml:space="preserve">            ManagedElement:</w:t>
      </w:r>
    </w:p>
    <w:p w14:paraId="71925AA6" w14:textId="77777777" w:rsidR="00DD4886" w:rsidRDefault="00DD4886" w:rsidP="00DD4886">
      <w:pPr>
        <w:pStyle w:val="PL"/>
      </w:pPr>
      <w:r>
        <w:t xml:space="preserve">              $ref: '#/components/schemas/ManagedElement-Multiple'</w:t>
      </w:r>
    </w:p>
    <w:p w14:paraId="16AC8566" w14:textId="77777777" w:rsidR="00DD4886" w:rsidRDefault="00DD4886" w:rsidP="00DD4886">
      <w:pPr>
        <w:pStyle w:val="PL"/>
      </w:pPr>
    </w:p>
    <w:p w14:paraId="73864D87" w14:textId="77777777" w:rsidR="00DD4886" w:rsidRDefault="00DD4886" w:rsidP="00DD4886">
      <w:pPr>
        <w:pStyle w:val="PL"/>
      </w:pPr>
      <w:r>
        <w:t xml:space="preserve">    SubNetwork-Single:</w:t>
      </w:r>
    </w:p>
    <w:p w14:paraId="02592C15" w14:textId="77777777" w:rsidR="00DD4886" w:rsidRDefault="00DD4886" w:rsidP="00DD4886">
      <w:pPr>
        <w:pStyle w:val="PL"/>
      </w:pPr>
      <w:r>
        <w:t xml:space="preserve">      allOf:</w:t>
      </w:r>
    </w:p>
    <w:p w14:paraId="31FCD4CE" w14:textId="77777777" w:rsidR="00DD4886" w:rsidRDefault="00DD4886" w:rsidP="00DD4886">
      <w:pPr>
        <w:pStyle w:val="PL"/>
      </w:pPr>
      <w:r>
        <w:t xml:space="preserve">        - $ref: 'TS28623_GenericNrm.yaml#/components/schemas/Top'</w:t>
      </w:r>
    </w:p>
    <w:p w14:paraId="4B7CBF00" w14:textId="77777777" w:rsidR="00DD4886" w:rsidRDefault="00DD4886" w:rsidP="00DD4886">
      <w:pPr>
        <w:pStyle w:val="PL"/>
      </w:pPr>
      <w:r>
        <w:t xml:space="preserve">        - type: object</w:t>
      </w:r>
    </w:p>
    <w:p w14:paraId="0BB83D84" w14:textId="77777777" w:rsidR="00DD4886" w:rsidRDefault="00DD4886" w:rsidP="00DD4886">
      <w:pPr>
        <w:pStyle w:val="PL"/>
      </w:pPr>
      <w:r>
        <w:t xml:space="preserve">          properties:</w:t>
      </w:r>
    </w:p>
    <w:p w14:paraId="361CB49D" w14:textId="77777777" w:rsidR="00DD4886" w:rsidRDefault="00DD4886" w:rsidP="00DD4886">
      <w:pPr>
        <w:pStyle w:val="PL"/>
      </w:pPr>
      <w:r>
        <w:t xml:space="preserve">            attributes:</w:t>
      </w:r>
    </w:p>
    <w:p w14:paraId="0649C5B4" w14:textId="77777777" w:rsidR="00DD4886" w:rsidRDefault="00DD4886" w:rsidP="00DD4886">
      <w:pPr>
        <w:pStyle w:val="PL"/>
      </w:pPr>
      <w:r>
        <w:lastRenderedPageBreak/>
        <w:t xml:space="preserve">              allOf:</w:t>
      </w:r>
    </w:p>
    <w:p w14:paraId="573235A0" w14:textId="77777777" w:rsidR="00DD4886" w:rsidRDefault="00DD4886" w:rsidP="00DD4886">
      <w:pPr>
        <w:pStyle w:val="PL"/>
      </w:pPr>
      <w:r>
        <w:t xml:space="preserve">                - $ref: 'TS28623_GenericNrm.yaml#/components/schemas/SubNetwork-Attr'</w:t>
      </w:r>
    </w:p>
    <w:p w14:paraId="3C400D8C" w14:textId="77777777" w:rsidR="00DD4886" w:rsidRDefault="00DD4886" w:rsidP="00DD4886">
      <w:pPr>
        <w:pStyle w:val="PL"/>
      </w:pPr>
      <w:r>
        <w:t xml:space="preserve">        - $ref: 'TS28623_GenericNrm.yaml#/components/schemas/SubNetwork-ncO'</w:t>
      </w:r>
    </w:p>
    <w:p w14:paraId="00548636" w14:textId="77777777" w:rsidR="00DD4886" w:rsidRDefault="00DD4886" w:rsidP="00DD4886">
      <w:pPr>
        <w:pStyle w:val="PL"/>
      </w:pPr>
      <w:r>
        <w:t xml:space="preserve">        - type: object</w:t>
      </w:r>
    </w:p>
    <w:p w14:paraId="45AD6AA2" w14:textId="77777777" w:rsidR="00DD4886" w:rsidRDefault="00DD4886" w:rsidP="00DD4886">
      <w:pPr>
        <w:pStyle w:val="PL"/>
      </w:pPr>
      <w:r>
        <w:t xml:space="preserve">          properties:</w:t>
      </w:r>
    </w:p>
    <w:p w14:paraId="28E0985B" w14:textId="77777777" w:rsidR="00DD4886" w:rsidRDefault="00DD4886" w:rsidP="00DD4886">
      <w:pPr>
        <w:pStyle w:val="PL"/>
      </w:pPr>
      <w:r>
        <w:t xml:space="preserve">            SubNetwork:</w:t>
      </w:r>
    </w:p>
    <w:p w14:paraId="4B419235" w14:textId="77777777" w:rsidR="00DD4886" w:rsidRDefault="00DD4886" w:rsidP="00DD4886">
      <w:pPr>
        <w:pStyle w:val="PL"/>
      </w:pPr>
      <w:r>
        <w:t xml:space="preserve">              $ref: '#/components/schemas/SubNetwork-Multiple'</w:t>
      </w:r>
    </w:p>
    <w:p w14:paraId="2D92C91B" w14:textId="77777777" w:rsidR="00DD4886" w:rsidRDefault="00DD4886" w:rsidP="00DD4886">
      <w:pPr>
        <w:pStyle w:val="PL"/>
      </w:pPr>
      <w:r>
        <w:t xml:space="preserve">            ManagedElement:</w:t>
      </w:r>
    </w:p>
    <w:p w14:paraId="7339E014" w14:textId="77777777" w:rsidR="00DD4886" w:rsidRDefault="00DD4886" w:rsidP="00DD4886">
      <w:pPr>
        <w:pStyle w:val="PL"/>
      </w:pPr>
      <w:r>
        <w:t xml:space="preserve">              $ref: '#/components/schemas/ManagedElement-Multiple'</w:t>
      </w:r>
    </w:p>
    <w:p w14:paraId="0E566637" w14:textId="77777777" w:rsidR="00DD4886" w:rsidRDefault="00DD4886" w:rsidP="00DD4886">
      <w:pPr>
        <w:pStyle w:val="PL"/>
      </w:pPr>
      <w:r>
        <w:t xml:space="preserve">            ExternalAmfFunction:</w:t>
      </w:r>
    </w:p>
    <w:p w14:paraId="239C04B4" w14:textId="77777777" w:rsidR="00DD4886" w:rsidRDefault="00DD4886" w:rsidP="00DD4886">
      <w:pPr>
        <w:pStyle w:val="PL"/>
      </w:pPr>
      <w:r>
        <w:t xml:space="preserve">              $ref: '#/components/schemas/ExternalAmfFunction-Multiple'</w:t>
      </w:r>
    </w:p>
    <w:p w14:paraId="336D3420" w14:textId="77777777" w:rsidR="00DD4886" w:rsidRDefault="00DD4886" w:rsidP="00DD4886">
      <w:pPr>
        <w:pStyle w:val="PL"/>
      </w:pPr>
      <w:r>
        <w:t xml:space="preserve">            ExternalNrfFunction:</w:t>
      </w:r>
    </w:p>
    <w:p w14:paraId="7F757514" w14:textId="77777777" w:rsidR="00DD4886" w:rsidRDefault="00DD4886" w:rsidP="00DD4886">
      <w:pPr>
        <w:pStyle w:val="PL"/>
      </w:pPr>
      <w:r>
        <w:t xml:space="preserve">              $ref: '#/components/schemas/ExternalNrfFunction-Multiple'</w:t>
      </w:r>
    </w:p>
    <w:p w14:paraId="58198F14" w14:textId="77777777" w:rsidR="00DD4886" w:rsidRDefault="00DD4886" w:rsidP="00DD4886">
      <w:pPr>
        <w:pStyle w:val="PL"/>
      </w:pPr>
      <w:r>
        <w:t xml:space="preserve">            ExternalNssfFunction:</w:t>
      </w:r>
    </w:p>
    <w:p w14:paraId="6792D432" w14:textId="77777777" w:rsidR="00DD4886" w:rsidRDefault="00DD4886" w:rsidP="00DD4886">
      <w:pPr>
        <w:pStyle w:val="PL"/>
      </w:pPr>
      <w:r>
        <w:t xml:space="preserve">                $ref: '#/components/schemas/ExternalNssfFunction-Multiple'</w:t>
      </w:r>
    </w:p>
    <w:p w14:paraId="06E36B84" w14:textId="77777777" w:rsidR="00DD4886" w:rsidRDefault="00DD4886" w:rsidP="00DD4886">
      <w:pPr>
        <w:pStyle w:val="PL"/>
      </w:pPr>
      <w:r>
        <w:t xml:space="preserve">            AmfSet:</w:t>
      </w:r>
    </w:p>
    <w:p w14:paraId="5DA06943" w14:textId="77777777" w:rsidR="00DD4886" w:rsidRDefault="00DD4886" w:rsidP="00DD4886">
      <w:pPr>
        <w:pStyle w:val="PL"/>
      </w:pPr>
      <w:r>
        <w:t xml:space="preserve">              $ref: '#/components/schemas/AmfSet-Multiple'</w:t>
      </w:r>
    </w:p>
    <w:p w14:paraId="6DF32606" w14:textId="77777777" w:rsidR="00DD4886" w:rsidRDefault="00DD4886" w:rsidP="00DD4886">
      <w:pPr>
        <w:pStyle w:val="PL"/>
      </w:pPr>
      <w:r>
        <w:t xml:space="preserve">            AmfRegion:</w:t>
      </w:r>
    </w:p>
    <w:p w14:paraId="2406A998" w14:textId="77777777" w:rsidR="00DD4886" w:rsidRDefault="00DD4886" w:rsidP="00DD4886">
      <w:pPr>
        <w:pStyle w:val="PL"/>
      </w:pPr>
      <w:r>
        <w:t xml:space="preserve">              $ref: '#/components/schemas/AmfRegion-Multiple'</w:t>
      </w:r>
    </w:p>
    <w:p w14:paraId="2EA4F7F9" w14:textId="77777777" w:rsidR="00DD4886" w:rsidRDefault="00DD4886" w:rsidP="00DD4886">
      <w:pPr>
        <w:pStyle w:val="PL"/>
      </w:pPr>
      <w:r>
        <w:t xml:space="preserve">            Configurable5QISet:</w:t>
      </w:r>
    </w:p>
    <w:p w14:paraId="09C9D770" w14:textId="77777777" w:rsidR="00DD4886" w:rsidRDefault="00DD4886" w:rsidP="00DD4886">
      <w:pPr>
        <w:pStyle w:val="PL"/>
      </w:pPr>
      <w:r>
        <w:t xml:space="preserve">              $ref: '#/components/schemas/Configurable5QISet-Multiple'</w:t>
      </w:r>
    </w:p>
    <w:p w14:paraId="1F5A9E35" w14:textId="77777777" w:rsidR="00DD4886" w:rsidRDefault="00DD4886" w:rsidP="00DD4886">
      <w:pPr>
        <w:pStyle w:val="PL"/>
      </w:pPr>
      <w:r>
        <w:t xml:space="preserve">            Dynamic5QISet:</w:t>
      </w:r>
    </w:p>
    <w:p w14:paraId="72742BC5" w14:textId="77777777" w:rsidR="00DD4886" w:rsidRDefault="00DD4886" w:rsidP="00DD4886">
      <w:pPr>
        <w:pStyle w:val="PL"/>
      </w:pPr>
      <w:r>
        <w:t xml:space="preserve">              $ref: '#/components/schemas/Dynamic5QISet-Multiple'</w:t>
      </w:r>
    </w:p>
    <w:p w14:paraId="6DC02092" w14:textId="77777777" w:rsidR="00DD4886" w:rsidRDefault="00DD4886" w:rsidP="00DD4886">
      <w:pPr>
        <w:pStyle w:val="PL"/>
      </w:pPr>
      <w:r>
        <w:t xml:space="preserve">            EcmConnectionInfo:</w:t>
      </w:r>
    </w:p>
    <w:p w14:paraId="7EAE728D" w14:textId="77777777" w:rsidR="00DD4886" w:rsidRDefault="00DD4886" w:rsidP="00DD4886">
      <w:pPr>
        <w:pStyle w:val="PL"/>
      </w:pPr>
      <w:r>
        <w:t xml:space="preserve">              $ref: '#/components/schemas/EcmConnectionInfo-Multiple'</w:t>
      </w:r>
    </w:p>
    <w:p w14:paraId="056D929F" w14:textId="77777777" w:rsidR="00DD4886" w:rsidRDefault="00DD4886" w:rsidP="00DD4886">
      <w:pPr>
        <w:pStyle w:val="PL"/>
      </w:pPr>
    </w:p>
    <w:p w14:paraId="579E99EE" w14:textId="77777777" w:rsidR="00DD4886" w:rsidRDefault="00DD4886" w:rsidP="00DD4886">
      <w:pPr>
        <w:pStyle w:val="PL"/>
      </w:pPr>
      <w:r>
        <w:t xml:space="preserve">    ManagedElement-Single:</w:t>
      </w:r>
    </w:p>
    <w:p w14:paraId="7A8413D4" w14:textId="77777777" w:rsidR="00DD4886" w:rsidRDefault="00DD4886" w:rsidP="00DD4886">
      <w:pPr>
        <w:pStyle w:val="PL"/>
      </w:pPr>
      <w:r>
        <w:t xml:space="preserve">      allOf:</w:t>
      </w:r>
    </w:p>
    <w:p w14:paraId="37F99A16" w14:textId="77777777" w:rsidR="00DD4886" w:rsidRDefault="00DD4886" w:rsidP="00DD4886">
      <w:pPr>
        <w:pStyle w:val="PL"/>
      </w:pPr>
      <w:r>
        <w:t xml:space="preserve">        - $ref: 'TS28623_GenericNrm.yaml#/components/schemas/Top'</w:t>
      </w:r>
    </w:p>
    <w:p w14:paraId="7D991162" w14:textId="77777777" w:rsidR="00DD4886" w:rsidRDefault="00DD4886" w:rsidP="00DD4886">
      <w:pPr>
        <w:pStyle w:val="PL"/>
      </w:pPr>
      <w:r>
        <w:t xml:space="preserve">        - type: object</w:t>
      </w:r>
    </w:p>
    <w:p w14:paraId="743CE32B" w14:textId="77777777" w:rsidR="00DD4886" w:rsidRDefault="00DD4886" w:rsidP="00DD4886">
      <w:pPr>
        <w:pStyle w:val="PL"/>
      </w:pPr>
      <w:r>
        <w:t xml:space="preserve">          properties:</w:t>
      </w:r>
    </w:p>
    <w:p w14:paraId="5EE3F183" w14:textId="77777777" w:rsidR="00DD4886" w:rsidRDefault="00DD4886" w:rsidP="00DD4886">
      <w:pPr>
        <w:pStyle w:val="PL"/>
      </w:pPr>
      <w:r>
        <w:t xml:space="preserve">            attributes:</w:t>
      </w:r>
    </w:p>
    <w:p w14:paraId="69B52965" w14:textId="77777777" w:rsidR="00DD4886" w:rsidRDefault="00DD4886" w:rsidP="00DD4886">
      <w:pPr>
        <w:pStyle w:val="PL"/>
      </w:pPr>
      <w:r>
        <w:t xml:space="preserve">              allOf:</w:t>
      </w:r>
    </w:p>
    <w:p w14:paraId="6601FCBA" w14:textId="77777777" w:rsidR="00DD4886" w:rsidRDefault="00DD4886" w:rsidP="00DD4886">
      <w:pPr>
        <w:pStyle w:val="PL"/>
      </w:pPr>
      <w:r>
        <w:t xml:space="preserve">                - $ref: 'TS28623_GenericNrm.yaml#/components/schemas/ManagedElement-Attr'</w:t>
      </w:r>
    </w:p>
    <w:p w14:paraId="75496121" w14:textId="77777777" w:rsidR="00DD4886" w:rsidRDefault="00DD4886" w:rsidP="00DD4886">
      <w:pPr>
        <w:pStyle w:val="PL"/>
      </w:pPr>
      <w:r>
        <w:t xml:space="preserve">        - $ref: 'TS28623_GenericNrm.yaml#/components/schemas/ManagedElement-ncO'</w:t>
      </w:r>
    </w:p>
    <w:p w14:paraId="1B202EF8" w14:textId="77777777" w:rsidR="00DD4886" w:rsidRDefault="00DD4886" w:rsidP="00DD4886">
      <w:pPr>
        <w:pStyle w:val="PL"/>
      </w:pPr>
      <w:r>
        <w:t xml:space="preserve">        - type: object</w:t>
      </w:r>
    </w:p>
    <w:p w14:paraId="3CB69CDC" w14:textId="77777777" w:rsidR="00DD4886" w:rsidRDefault="00DD4886" w:rsidP="00DD4886">
      <w:pPr>
        <w:pStyle w:val="PL"/>
      </w:pPr>
      <w:r>
        <w:t xml:space="preserve">          properties:</w:t>
      </w:r>
    </w:p>
    <w:p w14:paraId="44AC89AD" w14:textId="77777777" w:rsidR="00DD4886" w:rsidRDefault="00DD4886" w:rsidP="00DD4886">
      <w:pPr>
        <w:pStyle w:val="PL"/>
      </w:pPr>
      <w:r>
        <w:t xml:space="preserve">            AmfFunction:</w:t>
      </w:r>
    </w:p>
    <w:p w14:paraId="2A2A7EF3" w14:textId="77777777" w:rsidR="00DD4886" w:rsidRDefault="00DD4886" w:rsidP="00DD4886">
      <w:pPr>
        <w:pStyle w:val="PL"/>
      </w:pPr>
      <w:r>
        <w:t xml:space="preserve">              $ref: '#/components/schemas/AmfFunction-Multiple'</w:t>
      </w:r>
    </w:p>
    <w:p w14:paraId="3B550698" w14:textId="77777777" w:rsidR="00DD4886" w:rsidRDefault="00DD4886" w:rsidP="00DD4886">
      <w:pPr>
        <w:pStyle w:val="PL"/>
      </w:pPr>
      <w:r>
        <w:t xml:space="preserve">            SmfFunction:</w:t>
      </w:r>
    </w:p>
    <w:p w14:paraId="47EAD8A6" w14:textId="77777777" w:rsidR="00DD4886" w:rsidRDefault="00DD4886" w:rsidP="00DD4886">
      <w:pPr>
        <w:pStyle w:val="PL"/>
      </w:pPr>
      <w:r>
        <w:t xml:space="preserve">              $ref: '#/components/schemas/SmfFunction-Multiple'</w:t>
      </w:r>
    </w:p>
    <w:p w14:paraId="17863392" w14:textId="77777777" w:rsidR="00DD4886" w:rsidRDefault="00DD4886" w:rsidP="00DD4886">
      <w:pPr>
        <w:pStyle w:val="PL"/>
      </w:pPr>
      <w:r>
        <w:t xml:space="preserve">            UpfFunction:</w:t>
      </w:r>
    </w:p>
    <w:p w14:paraId="127524A9" w14:textId="77777777" w:rsidR="00DD4886" w:rsidRDefault="00DD4886" w:rsidP="00DD4886">
      <w:pPr>
        <w:pStyle w:val="PL"/>
      </w:pPr>
      <w:r>
        <w:t xml:space="preserve">              $ref: '#/components/schemas/UpfFunction-Multiple'</w:t>
      </w:r>
    </w:p>
    <w:p w14:paraId="330C18D9" w14:textId="77777777" w:rsidR="00DD4886" w:rsidRDefault="00DD4886" w:rsidP="00DD4886">
      <w:pPr>
        <w:pStyle w:val="PL"/>
      </w:pPr>
      <w:r>
        <w:t xml:space="preserve">            N3iwfFunction:   </w:t>
      </w:r>
    </w:p>
    <w:p w14:paraId="7222122C" w14:textId="77777777" w:rsidR="00DD4886" w:rsidRDefault="00DD4886" w:rsidP="00DD4886">
      <w:pPr>
        <w:pStyle w:val="PL"/>
      </w:pPr>
      <w:r>
        <w:t xml:space="preserve">              $ref: '#/components/schemas/N3iwfFunction-Multiple'</w:t>
      </w:r>
    </w:p>
    <w:p w14:paraId="20201DEB" w14:textId="77777777" w:rsidR="00DD4886" w:rsidRDefault="00DD4886" w:rsidP="00DD4886">
      <w:pPr>
        <w:pStyle w:val="PL"/>
      </w:pPr>
      <w:r>
        <w:t xml:space="preserve">            PcfFunction:</w:t>
      </w:r>
    </w:p>
    <w:p w14:paraId="0B2884A2" w14:textId="77777777" w:rsidR="00DD4886" w:rsidRDefault="00DD4886" w:rsidP="00DD4886">
      <w:pPr>
        <w:pStyle w:val="PL"/>
      </w:pPr>
      <w:r>
        <w:t xml:space="preserve">              $ref: '#/components/schemas/PcfFunction-Multiple'</w:t>
      </w:r>
    </w:p>
    <w:p w14:paraId="2C750089" w14:textId="77777777" w:rsidR="00DD4886" w:rsidRDefault="00DD4886" w:rsidP="00DD4886">
      <w:pPr>
        <w:pStyle w:val="PL"/>
      </w:pPr>
      <w:r>
        <w:t xml:space="preserve">            AusfFunction:</w:t>
      </w:r>
    </w:p>
    <w:p w14:paraId="1FA25EC3" w14:textId="77777777" w:rsidR="00DD4886" w:rsidRDefault="00DD4886" w:rsidP="00DD4886">
      <w:pPr>
        <w:pStyle w:val="PL"/>
      </w:pPr>
      <w:r>
        <w:t xml:space="preserve">              $ref: '#/components/schemas/AusfFunction-Multiple'</w:t>
      </w:r>
    </w:p>
    <w:p w14:paraId="331A3442" w14:textId="77777777" w:rsidR="00DD4886" w:rsidRDefault="00DD4886" w:rsidP="00DD4886">
      <w:pPr>
        <w:pStyle w:val="PL"/>
      </w:pPr>
      <w:r>
        <w:t xml:space="preserve">            UdmFunction:</w:t>
      </w:r>
    </w:p>
    <w:p w14:paraId="0F53A484" w14:textId="77777777" w:rsidR="00DD4886" w:rsidRDefault="00DD4886" w:rsidP="00DD4886">
      <w:pPr>
        <w:pStyle w:val="PL"/>
      </w:pPr>
      <w:r>
        <w:t xml:space="preserve">              $ref: '#/components/schemas/UdmFunction-Multiple'</w:t>
      </w:r>
    </w:p>
    <w:p w14:paraId="16DB1BF2" w14:textId="77777777" w:rsidR="00DD4886" w:rsidRDefault="00DD4886" w:rsidP="00DD4886">
      <w:pPr>
        <w:pStyle w:val="PL"/>
      </w:pPr>
      <w:r>
        <w:t xml:space="preserve">            UdrFunction:</w:t>
      </w:r>
    </w:p>
    <w:p w14:paraId="6ECBCB08" w14:textId="77777777" w:rsidR="00DD4886" w:rsidRDefault="00DD4886" w:rsidP="00DD4886">
      <w:pPr>
        <w:pStyle w:val="PL"/>
      </w:pPr>
      <w:r>
        <w:t xml:space="preserve">              $ref: '#/components/schemas/UdrFunction-Multiple'</w:t>
      </w:r>
    </w:p>
    <w:p w14:paraId="1B38F3FC" w14:textId="77777777" w:rsidR="00DD4886" w:rsidRDefault="00DD4886" w:rsidP="00DD4886">
      <w:pPr>
        <w:pStyle w:val="PL"/>
      </w:pPr>
      <w:r>
        <w:t xml:space="preserve">            UdsfFunction:</w:t>
      </w:r>
    </w:p>
    <w:p w14:paraId="72F4CA9C" w14:textId="77777777" w:rsidR="00DD4886" w:rsidRDefault="00DD4886" w:rsidP="00DD4886">
      <w:pPr>
        <w:pStyle w:val="PL"/>
      </w:pPr>
      <w:r>
        <w:t xml:space="preserve">              $ref: '#/components/schemas/UdsfFunction-Multiple'</w:t>
      </w:r>
    </w:p>
    <w:p w14:paraId="340DA820" w14:textId="77777777" w:rsidR="00DD4886" w:rsidRDefault="00DD4886" w:rsidP="00DD4886">
      <w:pPr>
        <w:pStyle w:val="PL"/>
      </w:pPr>
      <w:r>
        <w:t xml:space="preserve">            NrfFunction:</w:t>
      </w:r>
    </w:p>
    <w:p w14:paraId="0AF7AB5F" w14:textId="77777777" w:rsidR="00DD4886" w:rsidRDefault="00DD4886" w:rsidP="00DD4886">
      <w:pPr>
        <w:pStyle w:val="PL"/>
      </w:pPr>
      <w:r>
        <w:t xml:space="preserve">              $ref: '#/components/schemas/NrfFunction-Multiple'</w:t>
      </w:r>
    </w:p>
    <w:p w14:paraId="5A760386" w14:textId="77777777" w:rsidR="00DD4886" w:rsidRDefault="00DD4886" w:rsidP="00DD4886">
      <w:pPr>
        <w:pStyle w:val="PL"/>
      </w:pPr>
      <w:r>
        <w:t xml:space="preserve">            NssfFunction:</w:t>
      </w:r>
    </w:p>
    <w:p w14:paraId="7C72055E" w14:textId="77777777" w:rsidR="00DD4886" w:rsidRDefault="00DD4886" w:rsidP="00DD4886">
      <w:pPr>
        <w:pStyle w:val="PL"/>
      </w:pPr>
      <w:r>
        <w:t xml:space="preserve">              $ref: '#/components/schemas/NssfFunction-Multiple'</w:t>
      </w:r>
    </w:p>
    <w:p w14:paraId="3D44D13F" w14:textId="77777777" w:rsidR="00DD4886" w:rsidRDefault="00DD4886" w:rsidP="00DD4886">
      <w:pPr>
        <w:pStyle w:val="PL"/>
      </w:pPr>
      <w:r>
        <w:t xml:space="preserve">            SmsfFunction:</w:t>
      </w:r>
    </w:p>
    <w:p w14:paraId="141C3F85" w14:textId="77777777" w:rsidR="00DD4886" w:rsidRDefault="00DD4886" w:rsidP="00DD4886">
      <w:pPr>
        <w:pStyle w:val="PL"/>
      </w:pPr>
      <w:r>
        <w:t xml:space="preserve">              $ref: '#/components/schemas/SmsfFunction-Multiple'</w:t>
      </w:r>
    </w:p>
    <w:p w14:paraId="1ABD9ECB" w14:textId="77777777" w:rsidR="00DD4886" w:rsidRDefault="00DD4886" w:rsidP="00DD4886">
      <w:pPr>
        <w:pStyle w:val="PL"/>
      </w:pPr>
      <w:r>
        <w:t xml:space="preserve">            LmfFunction:</w:t>
      </w:r>
    </w:p>
    <w:p w14:paraId="7781A48A" w14:textId="77777777" w:rsidR="00DD4886" w:rsidRDefault="00DD4886" w:rsidP="00DD4886">
      <w:pPr>
        <w:pStyle w:val="PL"/>
      </w:pPr>
      <w:r>
        <w:t xml:space="preserve">              $ref: '#/components/schemas/LmfFunction-Multiple'</w:t>
      </w:r>
    </w:p>
    <w:p w14:paraId="43923752" w14:textId="77777777" w:rsidR="00DD4886" w:rsidRDefault="00DD4886" w:rsidP="00DD4886">
      <w:pPr>
        <w:pStyle w:val="PL"/>
      </w:pPr>
      <w:r>
        <w:t xml:space="preserve">            NgeirFunction:</w:t>
      </w:r>
    </w:p>
    <w:p w14:paraId="5B6121EC" w14:textId="77777777" w:rsidR="00DD4886" w:rsidRDefault="00DD4886" w:rsidP="00DD4886">
      <w:pPr>
        <w:pStyle w:val="PL"/>
      </w:pPr>
      <w:r>
        <w:t xml:space="preserve">              $ref: '#/components/schemas/NgeirFunction-Multiple'</w:t>
      </w:r>
    </w:p>
    <w:p w14:paraId="385F5278" w14:textId="77777777" w:rsidR="00DD4886" w:rsidRDefault="00DD4886" w:rsidP="00DD4886">
      <w:pPr>
        <w:pStyle w:val="PL"/>
      </w:pPr>
      <w:r>
        <w:t xml:space="preserve">            SeppFunction:</w:t>
      </w:r>
    </w:p>
    <w:p w14:paraId="3BEBA979" w14:textId="77777777" w:rsidR="00DD4886" w:rsidRDefault="00DD4886" w:rsidP="00DD4886">
      <w:pPr>
        <w:pStyle w:val="PL"/>
      </w:pPr>
      <w:r>
        <w:t xml:space="preserve">              $ref: '#/components/schemas/SeppFunction-Multiple'</w:t>
      </w:r>
    </w:p>
    <w:p w14:paraId="5AD165AA" w14:textId="77777777" w:rsidR="00DD4886" w:rsidRDefault="00DD4886" w:rsidP="00DD4886">
      <w:pPr>
        <w:pStyle w:val="PL"/>
      </w:pPr>
      <w:r>
        <w:t xml:space="preserve">            NwdafFunction:</w:t>
      </w:r>
    </w:p>
    <w:p w14:paraId="2E361B60" w14:textId="77777777" w:rsidR="00DD4886" w:rsidRDefault="00DD4886" w:rsidP="00DD4886">
      <w:pPr>
        <w:pStyle w:val="PL"/>
      </w:pPr>
      <w:r>
        <w:t xml:space="preserve">              $ref: '#/components/schemas/NwdafFunction-Multiple'</w:t>
      </w:r>
    </w:p>
    <w:p w14:paraId="6CC50BF0" w14:textId="77777777" w:rsidR="00DD4886" w:rsidRDefault="00DD4886" w:rsidP="00DD4886">
      <w:pPr>
        <w:pStyle w:val="PL"/>
      </w:pPr>
      <w:r>
        <w:t xml:space="preserve">            ScpFunction:</w:t>
      </w:r>
    </w:p>
    <w:p w14:paraId="5E67DCC3" w14:textId="77777777" w:rsidR="00DD4886" w:rsidRDefault="00DD4886" w:rsidP="00DD4886">
      <w:pPr>
        <w:pStyle w:val="PL"/>
      </w:pPr>
      <w:r>
        <w:t xml:space="preserve">              $ref: '#/components/schemas/ScpFunction-Multiple'</w:t>
      </w:r>
    </w:p>
    <w:p w14:paraId="518D184E" w14:textId="77777777" w:rsidR="00DD4886" w:rsidRDefault="00DD4886" w:rsidP="00DD4886">
      <w:pPr>
        <w:pStyle w:val="PL"/>
      </w:pPr>
      <w:r>
        <w:t xml:space="preserve">            NefFunction:</w:t>
      </w:r>
    </w:p>
    <w:p w14:paraId="2CEA3EA8" w14:textId="77777777" w:rsidR="00DD4886" w:rsidRDefault="00DD4886" w:rsidP="00DD4886">
      <w:pPr>
        <w:pStyle w:val="PL"/>
      </w:pPr>
      <w:r>
        <w:t xml:space="preserve">              $ref: '#/components/schemas/NefFunction-Multiple'</w:t>
      </w:r>
    </w:p>
    <w:p w14:paraId="31727019" w14:textId="77777777" w:rsidR="00DD4886" w:rsidRDefault="00DD4886" w:rsidP="00DD4886">
      <w:pPr>
        <w:pStyle w:val="PL"/>
      </w:pPr>
      <w:r>
        <w:t xml:space="preserve">            Configurable5QISet:</w:t>
      </w:r>
    </w:p>
    <w:p w14:paraId="0E434A59" w14:textId="77777777" w:rsidR="00DD4886" w:rsidRDefault="00DD4886" w:rsidP="00DD4886">
      <w:pPr>
        <w:pStyle w:val="PL"/>
      </w:pPr>
      <w:r>
        <w:t xml:space="preserve">              $ref: '#/components/schemas/Configurable5QISet-Multiple'</w:t>
      </w:r>
    </w:p>
    <w:p w14:paraId="4687F4F3" w14:textId="77777777" w:rsidR="00DD4886" w:rsidRDefault="00DD4886" w:rsidP="00DD4886">
      <w:pPr>
        <w:pStyle w:val="PL"/>
      </w:pPr>
      <w:r>
        <w:t xml:space="preserve">            Dynamic5QISet:</w:t>
      </w:r>
    </w:p>
    <w:p w14:paraId="68CCE617" w14:textId="77777777" w:rsidR="00DD4886" w:rsidRDefault="00DD4886" w:rsidP="00DD4886">
      <w:pPr>
        <w:pStyle w:val="PL"/>
      </w:pPr>
      <w:r>
        <w:t xml:space="preserve">              $ref: '#/components/schemas/Dynamic5QISet-Multiple'</w:t>
      </w:r>
    </w:p>
    <w:p w14:paraId="17A3FC11" w14:textId="77777777" w:rsidR="00DD4886" w:rsidRDefault="00DD4886" w:rsidP="00DD4886">
      <w:pPr>
        <w:pStyle w:val="PL"/>
      </w:pPr>
      <w:r>
        <w:t xml:space="preserve">            EcmConnectionInfo:</w:t>
      </w:r>
    </w:p>
    <w:p w14:paraId="0909C762" w14:textId="77777777" w:rsidR="00DD4886" w:rsidRDefault="00DD4886" w:rsidP="00DD4886">
      <w:pPr>
        <w:pStyle w:val="PL"/>
      </w:pPr>
      <w:r>
        <w:lastRenderedPageBreak/>
        <w:t xml:space="preserve">              $ref: '#/components/schemas/EcmConnectionInfo-Multiple'</w:t>
      </w:r>
    </w:p>
    <w:p w14:paraId="5732BEB6" w14:textId="77777777" w:rsidR="00DD4886" w:rsidRDefault="00DD4886" w:rsidP="00DD4886">
      <w:pPr>
        <w:pStyle w:val="PL"/>
      </w:pPr>
      <w:r>
        <w:t xml:space="preserve">            EASDFFunction:</w:t>
      </w:r>
    </w:p>
    <w:p w14:paraId="50CB2A3A" w14:textId="77777777" w:rsidR="00DD4886" w:rsidRDefault="00DD4886" w:rsidP="00DD4886">
      <w:pPr>
        <w:pStyle w:val="PL"/>
      </w:pPr>
      <w:r>
        <w:t xml:space="preserve">              $ref: '#/components/schemas/EASDFFunction-Multiple'</w:t>
      </w:r>
    </w:p>
    <w:p w14:paraId="1D1FD24E" w14:textId="77777777" w:rsidR="00DD4886" w:rsidRDefault="00DD4886" w:rsidP="00DD4886">
      <w:pPr>
        <w:pStyle w:val="PL"/>
      </w:pPr>
      <w:r>
        <w:t xml:space="preserve">            NSSAAFFunction:</w:t>
      </w:r>
    </w:p>
    <w:p w14:paraId="68D3CF01" w14:textId="77777777" w:rsidR="00DD4886" w:rsidRDefault="00DD4886" w:rsidP="00DD4886">
      <w:pPr>
        <w:pStyle w:val="PL"/>
      </w:pPr>
      <w:r>
        <w:t xml:space="preserve">              $ref: '#/components/schemas/NssaafFunction-Multiple'</w:t>
      </w:r>
    </w:p>
    <w:p w14:paraId="20B93CF2" w14:textId="77777777" w:rsidR="00DD4886" w:rsidRDefault="00DD4886" w:rsidP="00DD4886">
      <w:pPr>
        <w:pStyle w:val="PL"/>
      </w:pPr>
      <w:r>
        <w:t xml:space="preserve">            AFFunction:</w:t>
      </w:r>
    </w:p>
    <w:p w14:paraId="7D63D2BF" w14:textId="77777777" w:rsidR="00DD4886" w:rsidRDefault="00DD4886" w:rsidP="00DD4886">
      <w:pPr>
        <w:pStyle w:val="PL"/>
      </w:pPr>
      <w:r>
        <w:t xml:space="preserve">              $ref: '#/components/schemas/AfFunction-Multiple'</w:t>
      </w:r>
    </w:p>
    <w:p w14:paraId="7998EA7C" w14:textId="77777777" w:rsidR="00DD4886" w:rsidRDefault="00DD4886" w:rsidP="00DD4886">
      <w:pPr>
        <w:pStyle w:val="PL"/>
      </w:pPr>
      <w:r>
        <w:t xml:space="preserve">            DCCFFunction:</w:t>
      </w:r>
    </w:p>
    <w:p w14:paraId="7A68960C" w14:textId="77777777" w:rsidR="00DD4886" w:rsidRDefault="00DD4886" w:rsidP="00DD4886">
      <w:pPr>
        <w:pStyle w:val="PL"/>
      </w:pPr>
      <w:r>
        <w:t xml:space="preserve">              $ref: '#/components/schemas/DccfFunction-Multiple'</w:t>
      </w:r>
    </w:p>
    <w:p w14:paraId="19514612" w14:textId="77777777" w:rsidR="00DD4886" w:rsidRDefault="00DD4886" w:rsidP="00DD4886">
      <w:pPr>
        <w:pStyle w:val="PL"/>
      </w:pPr>
      <w:r>
        <w:t xml:space="preserve">            ChfFunction:</w:t>
      </w:r>
    </w:p>
    <w:p w14:paraId="5DF9CFD1" w14:textId="77777777" w:rsidR="00DD4886" w:rsidRDefault="00DD4886" w:rsidP="00DD4886">
      <w:pPr>
        <w:pStyle w:val="PL"/>
      </w:pPr>
      <w:r>
        <w:t xml:space="preserve">              $ref: '#/components/schemas/ChfFunction-Multiple'</w:t>
      </w:r>
    </w:p>
    <w:p w14:paraId="53A6765E" w14:textId="77777777" w:rsidR="00DD4886" w:rsidRDefault="00DD4886" w:rsidP="00DD4886">
      <w:pPr>
        <w:pStyle w:val="PL"/>
      </w:pPr>
      <w:r>
        <w:t xml:space="preserve">            MFAFFunction:</w:t>
      </w:r>
    </w:p>
    <w:p w14:paraId="3417CE23" w14:textId="77777777" w:rsidR="00DD4886" w:rsidRDefault="00DD4886" w:rsidP="00DD4886">
      <w:pPr>
        <w:pStyle w:val="PL"/>
      </w:pPr>
      <w:r>
        <w:t xml:space="preserve">              $ref: '#/components/schemas/MfafFunction-Multiple'</w:t>
      </w:r>
    </w:p>
    <w:p w14:paraId="104BF454" w14:textId="77777777" w:rsidR="00DD4886" w:rsidRDefault="00DD4886" w:rsidP="00DD4886">
      <w:pPr>
        <w:pStyle w:val="PL"/>
      </w:pPr>
      <w:r>
        <w:t xml:space="preserve">            GMLCFunction:</w:t>
      </w:r>
    </w:p>
    <w:p w14:paraId="4CE8E54D" w14:textId="77777777" w:rsidR="00DD4886" w:rsidRDefault="00DD4886" w:rsidP="00DD4886">
      <w:pPr>
        <w:pStyle w:val="PL"/>
      </w:pPr>
      <w:r>
        <w:t xml:space="preserve">              $ref: '#/components/schemas/GmlcFunction-Multiple'</w:t>
      </w:r>
    </w:p>
    <w:p w14:paraId="1DB189F3" w14:textId="77777777" w:rsidR="00DD4886" w:rsidRDefault="00DD4886" w:rsidP="00DD4886">
      <w:pPr>
        <w:pStyle w:val="PL"/>
      </w:pPr>
      <w:r>
        <w:t xml:space="preserve">            TSCTSFFunction:</w:t>
      </w:r>
    </w:p>
    <w:p w14:paraId="3F05F3FD" w14:textId="77777777" w:rsidR="00DD4886" w:rsidRDefault="00DD4886" w:rsidP="00DD4886">
      <w:pPr>
        <w:pStyle w:val="PL"/>
      </w:pPr>
      <w:r>
        <w:t xml:space="preserve">              $ref: '#/components/schemas/TsctsfFunction-Multiple'</w:t>
      </w:r>
    </w:p>
    <w:p w14:paraId="626DFA0A" w14:textId="77777777" w:rsidR="00DD4886" w:rsidRDefault="00DD4886" w:rsidP="00DD4886">
      <w:pPr>
        <w:pStyle w:val="PL"/>
      </w:pPr>
      <w:r>
        <w:t xml:space="preserve">            AANFFunction:</w:t>
      </w:r>
    </w:p>
    <w:p w14:paraId="301E3643" w14:textId="77777777" w:rsidR="00DD4886" w:rsidRDefault="00DD4886" w:rsidP="00DD4886">
      <w:pPr>
        <w:pStyle w:val="PL"/>
      </w:pPr>
      <w:r>
        <w:t xml:space="preserve">              $ref: '#/components/schemas/AanfFunction-Multiple'</w:t>
      </w:r>
    </w:p>
    <w:p w14:paraId="12148002" w14:textId="77777777" w:rsidR="00DD4886" w:rsidRDefault="00DD4886" w:rsidP="00DD4886">
      <w:pPr>
        <w:pStyle w:val="PL"/>
      </w:pPr>
      <w:r>
        <w:t xml:space="preserve">            BSFFunction:</w:t>
      </w:r>
    </w:p>
    <w:p w14:paraId="377F9422" w14:textId="77777777" w:rsidR="00DD4886" w:rsidRDefault="00DD4886" w:rsidP="00DD4886">
      <w:pPr>
        <w:pStyle w:val="PL"/>
      </w:pPr>
      <w:r>
        <w:t xml:space="preserve">              $ref: '#/components/schemas/BsfFunction-Multiple'            </w:t>
      </w:r>
    </w:p>
    <w:p w14:paraId="3462BA2A" w14:textId="77777777" w:rsidR="00DD4886" w:rsidRDefault="00DD4886" w:rsidP="00DD4886">
      <w:pPr>
        <w:pStyle w:val="PL"/>
      </w:pPr>
    </w:p>
    <w:p w14:paraId="4A8CA09E" w14:textId="77777777" w:rsidR="00DD4886" w:rsidRDefault="00DD4886" w:rsidP="00DD4886">
      <w:pPr>
        <w:pStyle w:val="PL"/>
      </w:pPr>
      <w:r>
        <w:t xml:space="preserve">    AmfFunction-Single:</w:t>
      </w:r>
    </w:p>
    <w:p w14:paraId="0FFAB28E" w14:textId="77777777" w:rsidR="00DD4886" w:rsidRDefault="00DD4886" w:rsidP="00DD4886">
      <w:pPr>
        <w:pStyle w:val="PL"/>
      </w:pPr>
      <w:r>
        <w:t xml:space="preserve">      allOf:</w:t>
      </w:r>
    </w:p>
    <w:p w14:paraId="1FA0AD4E" w14:textId="77777777" w:rsidR="00DD4886" w:rsidRDefault="00DD4886" w:rsidP="00DD4886">
      <w:pPr>
        <w:pStyle w:val="PL"/>
      </w:pPr>
      <w:r>
        <w:t xml:space="preserve">        - $ref: 'TS28623_GenericNrm.yaml#/components/schemas/Top'</w:t>
      </w:r>
    </w:p>
    <w:p w14:paraId="72255A41" w14:textId="77777777" w:rsidR="00DD4886" w:rsidRDefault="00DD4886" w:rsidP="00DD4886">
      <w:pPr>
        <w:pStyle w:val="PL"/>
      </w:pPr>
      <w:r>
        <w:t xml:space="preserve">        - type: object</w:t>
      </w:r>
    </w:p>
    <w:p w14:paraId="1E047669" w14:textId="77777777" w:rsidR="00DD4886" w:rsidRDefault="00DD4886" w:rsidP="00DD4886">
      <w:pPr>
        <w:pStyle w:val="PL"/>
      </w:pPr>
      <w:r>
        <w:t xml:space="preserve">          properties:</w:t>
      </w:r>
    </w:p>
    <w:p w14:paraId="2C3F6B4B" w14:textId="77777777" w:rsidR="00DD4886" w:rsidRDefault="00DD4886" w:rsidP="00DD4886">
      <w:pPr>
        <w:pStyle w:val="PL"/>
      </w:pPr>
      <w:r>
        <w:t xml:space="preserve">            attributes:</w:t>
      </w:r>
    </w:p>
    <w:p w14:paraId="1803EB39" w14:textId="77777777" w:rsidR="00DD4886" w:rsidRDefault="00DD4886" w:rsidP="00DD4886">
      <w:pPr>
        <w:pStyle w:val="PL"/>
      </w:pPr>
      <w:r>
        <w:t xml:space="preserve">              allOf:</w:t>
      </w:r>
    </w:p>
    <w:p w14:paraId="6963AE6A" w14:textId="77777777" w:rsidR="00DD4886" w:rsidRDefault="00DD4886" w:rsidP="00DD4886">
      <w:pPr>
        <w:pStyle w:val="PL"/>
      </w:pPr>
      <w:r>
        <w:t xml:space="preserve">                - $ref: 'TS28623_GenericNrm.yaml#/components/schemas/ManagedFunction-Attr'</w:t>
      </w:r>
    </w:p>
    <w:p w14:paraId="30270801" w14:textId="77777777" w:rsidR="00DD4886" w:rsidRDefault="00DD4886" w:rsidP="00DD4886">
      <w:pPr>
        <w:pStyle w:val="PL"/>
      </w:pPr>
      <w:r>
        <w:t xml:space="preserve">                - type: object</w:t>
      </w:r>
    </w:p>
    <w:p w14:paraId="646ACCA0" w14:textId="77777777" w:rsidR="00DD4886" w:rsidRDefault="00DD4886" w:rsidP="00DD4886">
      <w:pPr>
        <w:pStyle w:val="PL"/>
      </w:pPr>
      <w:r>
        <w:t xml:space="preserve">                  properties:</w:t>
      </w:r>
    </w:p>
    <w:p w14:paraId="70391427" w14:textId="77777777" w:rsidR="00DD4886" w:rsidRDefault="00DD4886" w:rsidP="00DD4886">
      <w:pPr>
        <w:pStyle w:val="PL"/>
      </w:pPr>
      <w:r>
        <w:t xml:space="preserve">                    pLMNInfoList:</w:t>
      </w:r>
    </w:p>
    <w:p w14:paraId="58C709F0" w14:textId="77777777" w:rsidR="00DD4886" w:rsidRDefault="00DD4886" w:rsidP="00DD4886">
      <w:pPr>
        <w:pStyle w:val="PL"/>
      </w:pPr>
      <w:r>
        <w:t xml:space="preserve">                      $ref: 'TS28541_NrNrm.yaml#/components/schemas/PlmnInfoList'</w:t>
      </w:r>
    </w:p>
    <w:p w14:paraId="66D51A12" w14:textId="77777777" w:rsidR="00DD4886" w:rsidRDefault="00DD4886" w:rsidP="00DD4886">
      <w:pPr>
        <w:pStyle w:val="PL"/>
      </w:pPr>
      <w:r>
        <w:t xml:space="preserve">                    amfIdentifier:</w:t>
      </w:r>
    </w:p>
    <w:p w14:paraId="1856153C" w14:textId="77777777" w:rsidR="00DD4886" w:rsidRDefault="00DD4886" w:rsidP="00DD4886">
      <w:pPr>
        <w:pStyle w:val="PL"/>
      </w:pPr>
      <w:r>
        <w:t xml:space="preserve">                      $ref: '#/components/schemas/AmfIdentifier'</w:t>
      </w:r>
    </w:p>
    <w:p w14:paraId="39795977" w14:textId="77777777" w:rsidR="00DD4886" w:rsidRDefault="00DD4886" w:rsidP="00DD4886">
      <w:pPr>
        <w:pStyle w:val="PL"/>
      </w:pPr>
      <w:r>
        <w:t xml:space="preserve">                    sBIFqdn:</w:t>
      </w:r>
    </w:p>
    <w:p w14:paraId="7F6A0CAF" w14:textId="77777777" w:rsidR="00DD4886" w:rsidRDefault="00DD4886" w:rsidP="00DD4886">
      <w:pPr>
        <w:pStyle w:val="PL"/>
      </w:pPr>
      <w:r>
        <w:t xml:space="preserve">                      type: string</w:t>
      </w:r>
    </w:p>
    <w:p w14:paraId="22758957" w14:textId="77777777" w:rsidR="00DD4886" w:rsidRDefault="00DD4886" w:rsidP="00DD4886">
      <w:pPr>
        <w:pStyle w:val="PL"/>
      </w:pPr>
      <w:r>
        <w:t xml:space="preserve">                    interPlmnFQDN:</w:t>
      </w:r>
    </w:p>
    <w:p w14:paraId="12229A83" w14:textId="77777777" w:rsidR="00DD4886" w:rsidRDefault="00DD4886" w:rsidP="00DD4886">
      <w:pPr>
        <w:pStyle w:val="PL"/>
      </w:pPr>
      <w:r>
        <w:t xml:space="preserve">                      type: string</w:t>
      </w:r>
    </w:p>
    <w:p w14:paraId="548E4724" w14:textId="77777777" w:rsidR="00DD4886" w:rsidRDefault="00DD4886" w:rsidP="00DD4886">
      <w:pPr>
        <w:pStyle w:val="PL"/>
      </w:pPr>
      <w:r>
        <w:t xml:space="preserve">                    weightFactor:</w:t>
      </w:r>
    </w:p>
    <w:p w14:paraId="714C08B7" w14:textId="77777777" w:rsidR="00DD4886" w:rsidRDefault="00DD4886" w:rsidP="00DD4886">
      <w:pPr>
        <w:pStyle w:val="PL"/>
      </w:pPr>
      <w:r>
        <w:t xml:space="preserve">                      $ref: '#/components/schemas/WeightFactor'</w:t>
      </w:r>
    </w:p>
    <w:p w14:paraId="0CF7501E" w14:textId="77777777" w:rsidR="00DD4886" w:rsidRDefault="00DD4886" w:rsidP="00DD4886">
      <w:pPr>
        <w:pStyle w:val="PL"/>
      </w:pPr>
      <w:r>
        <w:t xml:space="preserve">                    cNSIIdList:</w:t>
      </w:r>
    </w:p>
    <w:p w14:paraId="06C9374A" w14:textId="77777777" w:rsidR="00DD4886" w:rsidRDefault="00DD4886" w:rsidP="00DD4886">
      <w:pPr>
        <w:pStyle w:val="PL"/>
      </w:pPr>
      <w:r>
        <w:t xml:space="preserve">                      $ref: '#/components/schemas/CNSIIdList'</w:t>
      </w:r>
    </w:p>
    <w:p w14:paraId="705AC1AF" w14:textId="77777777" w:rsidR="00DD4886" w:rsidRDefault="00DD4886" w:rsidP="00DD4886">
      <w:pPr>
        <w:pStyle w:val="PL"/>
      </w:pPr>
      <w:r>
        <w:t xml:space="preserve">                    amfSetRef:</w:t>
      </w:r>
    </w:p>
    <w:p w14:paraId="64C5526E" w14:textId="77777777" w:rsidR="00DD4886" w:rsidRDefault="00DD4886" w:rsidP="00DD4886">
      <w:pPr>
        <w:pStyle w:val="PL"/>
      </w:pPr>
      <w:r>
        <w:t xml:space="preserve">                      $ref: 'TS28623_ComDefs.yaml#/components/schemas/Dn'</w:t>
      </w:r>
    </w:p>
    <w:p w14:paraId="00F8298B" w14:textId="77777777" w:rsidR="00DD4886" w:rsidRDefault="00DD4886" w:rsidP="00DD4886">
      <w:pPr>
        <w:pStyle w:val="PL"/>
      </w:pPr>
      <w:r>
        <w:t xml:space="preserve">                    managedNFProfile:</w:t>
      </w:r>
    </w:p>
    <w:p w14:paraId="4B5E7C55" w14:textId="77777777" w:rsidR="00DD4886" w:rsidRDefault="00DD4886" w:rsidP="00DD4886">
      <w:pPr>
        <w:pStyle w:val="PL"/>
      </w:pPr>
      <w:r>
        <w:t xml:space="preserve">                      $ref: '#/components/schemas/ManagedNFProfile'</w:t>
      </w:r>
    </w:p>
    <w:p w14:paraId="02D4A39F" w14:textId="77777777" w:rsidR="00DD4886" w:rsidRDefault="00DD4886" w:rsidP="00DD4886">
      <w:pPr>
        <w:pStyle w:val="PL"/>
      </w:pPr>
      <w:r>
        <w:t xml:space="preserve">                    commModelList:</w:t>
      </w:r>
    </w:p>
    <w:p w14:paraId="3295C86E" w14:textId="77777777" w:rsidR="00DD4886" w:rsidRDefault="00DD4886" w:rsidP="00DD4886">
      <w:pPr>
        <w:pStyle w:val="PL"/>
      </w:pPr>
      <w:r>
        <w:t xml:space="preserve">                      $ref: '#/components/schemas/CommModelList'</w:t>
      </w:r>
    </w:p>
    <w:p w14:paraId="3736EA3F" w14:textId="77777777" w:rsidR="00DD4886" w:rsidRDefault="00DD4886" w:rsidP="00DD4886">
      <w:pPr>
        <w:pStyle w:val="PL"/>
      </w:pPr>
      <w:r>
        <w:t xml:space="preserve">                    nTNPLMNInfoList:</w:t>
      </w:r>
    </w:p>
    <w:p w14:paraId="50C54BE7" w14:textId="77777777" w:rsidR="00DD4886" w:rsidRDefault="00DD4886" w:rsidP="00DD4886">
      <w:pPr>
        <w:pStyle w:val="PL"/>
      </w:pPr>
      <w:r>
        <w:t xml:space="preserve">                      $ref: '#/components/schemas/NTNPLMNRestrictionsInfo'</w:t>
      </w:r>
    </w:p>
    <w:p w14:paraId="3BFDAEAA" w14:textId="77777777" w:rsidR="00DD4886" w:rsidRDefault="00DD4886" w:rsidP="00DD4886">
      <w:pPr>
        <w:pStyle w:val="PL"/>
      </w:pPr>
      <w:r>
        <w:t xml:space="preserve">                    amfInfo:</w:t>
      </w:r>
    </w:p>
    <w:p w14:paraId="0E22901E" w14:textId="77777777" w:rsidR="00DD4886" w:rsidRDefault="00DD4886" w:rsidP="00DD4886">
      <w:pPr>
        <w:pStyle w:val="PL"/>
      </w:pPr>
      <w:r>
        <w:t xml:space="preserve">                      $ref: '#/components/schemas/AmfInfo'  </w:t>
      </w:r>
    </w:p>
    <w:p w14:paraId="5EFF9900" w14:textId="77777777" w:rsidR="00DD4886" w:rsidRDefault="00DD4886" w:rsidP="00DD4886">
      <w:pPr>
        <w:pStyle w:val="PL"/>
      </w:pPr>
      <w:r>
        <w:t xml:space="preserve">        - $ref: 'TS28623_GenericNrm.yaml#/components/schemas/ManagedFunction-ncO'</w:t>
      </w:r>
    </w:p>
    <w:p w14:paraId="0E9D877E" w14:textId="77777777" w:rsidR="00DD4886" w:rsidRDefault="00DD4886" w:rsidP="00DD4886">
      <w:pPr>
        <w:pStyle w:val="PL"/>
      </w:pPr>
      <w:r>
        <w:t xml:space="preserve">        - type: object</w:t>
      </w:r>
    </w:p>
    <w:p w14:paraId="4C63B53B" w14:textId="77777777" w:rsidR="00DD4886" w:rsidRDefault="00DD4886" w:rsidP="00DD4886">
      <w:pPr>
        <w:pStyle w:val="PL"/>
      </w:pPr>
      <w:r>
        <w:t xml:space="preserve">          properties:</w:t>
      </w:r>
    </w:p>
    <w:p w14:paraId="282C64B6" w14:textId="77777777" w:rsidR="00DD4886" w:rsidRDefault="00DD4886" w:rsidP="00DD4886">
      <w:pPr>
        <w:pStyle w:val="PL"/>
      </w:pPr>
      <w:r>
        <w:t xml:space="preserve">            EP_N2:</w:t>
      </w:r>
    </w:p>
    <w:p w14:paraId="4A207082" w14:textId="77777777" w:rsidR="00DD4886" w:rsidRDefault="00DD4886" w:rsidP="00DD4886">
      <w:pPr>
        <w:pStyle w:val="PL"/>
      </w:pPr>
      <w:r>
        <w:t xml:space="preserve">              $ref: '#/components/schemas/EP_N2-Multiple'</w:t>
      </w:r>
    </w:p>
    <w:p w14:paraId="598915A0" w14:textId="77777777" w:rsidR="00DD4886" w:rsidRDefault="00DD4886" w:rsidP="00DD4886">
      <w:pPr>
        <w:pStyle w:val="PL"/>
      </w:pPr>
      <w:r>
        <w:t xml:space="preserve">            EP_N8:</w:t>
      </w:r>
    </w:p>
    <w:p w14:paraId="7B0F7243" w14:textId="77777777" w:rsidR="00DD4886" w:rsidRDefault="00DD4886" w:rsidP="00DD4886">
      <w:pPr>
        <w:pStyle w:val="PL"/>
      </w:pPr>
      <w:r>
        <w:t xml:space="preserve">              $ref: '#/components/schemas/EP_N8-Multiple'</w:t>
      </w:r>
    </w:p>
    <w:p w14:paraId="1A9F7E10" w14:textId="77777777" w:rsidR="00DD4886" w:rsidRDefault="00DD4886" w:rsidP="00DD4886">
      <w:pPr>
        <w:pStyle w:val="PL"/>
      </w:pPr>
      <w:r>
        <w:t xml:space="preserve">            EP_N11:</w:t>
      </w:r>
    </w:p>
    <w:p w14:paraId="73B3D9E4" w14:textId="77777777" w:rsidR="00DD4886" w:rsidRDefault="00DD4886" w:rsidP="00DD4886">
      <w:pPr>
        <w:pStyle w:val="PL"/>
      </w:pPr>
      <w:r>
        <w:t xml:space="preserve">              $ref: '#/components/schemas/EP_N11-Multiple'</w:t>
      </w:r>
    </w:p>
    <w:p w14:paraId="55BAF4DD" w14:textId="77777777" w:rsidR="00DD4886" w:rsidRDefault="00DD4886" w:rsidP="00DD4886">
      <w:pPr>
        <w:pStyle w:val="PL"/>
      </w:pPr>
      <w:r>
        <w:t xml:space="preserve">            EP_N12:</w:t>
      </w:r>
    </w:p>
    <w:p w14:paraId="0050B800" w14:textId="77777777" w:rsidR="00DD4886" w:rsidRDefault="00DD4886" w:rsidP="00DD4886">
      <w:pPr>
        <w:pStyle w:val="PL"/>
      </w:pPr>
      <w:r>
        <w:t xml:space="preserve">              $ref: '#/components/schemas/EP_N12-Multiple'</w:t>
      </w:r>
    </w:p>
    <w:p w14:paraId="33AF9930" w14:textId="77777777" w:rsidR="00DD4886" w:rsidRDefault="00DD4886" w:rsidP="00DD4886">
      <w:pPr>
        <w:pStyle w:val="PL"/>
      </w:pPr>
      <w:r>
        <w:t xml:space="preserve">            EP_N14:</w:t>
      </w:r>
    </w:p>
    <w:p w14:paraId="7294A153" w14:textId="77777777" w:rsidR="00DD4886" w:rsidRDefault="00DD4886" w:rsidP="00DD4886">
      <w:pPr>
        <w:pStyle w:val="PL"/>
      </w:pPr>
      <w:r>
        <w:t xml:space="preserve">              $ref: '#/components/schemas/EP_N14-Multiple'</w:t>
      </w:r>
    </w:p>
    <w:p w14:paraId="4AFDE20A" w14:textId="77777777" w:rsidR="00DD4886" w:rsidRDefault="00DD4886" w:rsidP="00DD4886">
      <w:pPr>
        <w:pStyle w:val="PL"/>
      </w:pPr>
      <w:r>
        <w:t xml:space="preserve">            EP_N15:</w:t>
      </w:r>
    </w:p>
    <w:p w14:paraId="08D58143" w14:textId="77777777" w:rsidR="00DD4886" w:rsidRDefault="00DD4886" w:rsidP="00DD4886">
      <w:pPr>
        <w:pStyle w:val="PL"/>
      </w:pPr>
      <w:r>
        <w:t xml:space="preserve">              $ref: '#/components/schemas/EP_N15-Multiple'</w:t>
      </w:r>
    </w:p>
    <w:p w14:paraId="01CCA2D6" w14:textId="77777777" w:rsidR="00DD4886" w:rsidRDefault="00DD4886" w:rsidP="00DD4886">
      <w:pPr>
        <w:pStyle w:val="PL"/>
      </w:pPr>
      <w:r>
        <w:t xml:space="preserve">            EP_N17:</w:t>
      </w:r>
    </w:p>
    <w:p w14:paraId="228FA7C3" w14:textId="77777777" w:rsidR="00DD4886" w:rsidRDefault="00DD4886" w:rsidP="00DD4886">
      <w:pPr>
        <w:pStyle w:val="PL"/>
      </w:pPr>
      <w:r>
        <w:t xml:space="preserve">              $ref: '#/components/schemas/EP_N17-Multiple'</w:t>
      </w:r>
    </w:p>
    <w:p w14:paraId="7C23AA45" w14:textId="77777777" w:rsidR="00DD4886" w:rsidRDefault="00DD4886" w:rsidP="00DD4886">
      <w:pPr>
        <w:pStyle w:val="PL"/>
      </w:pPr>
      <w:r>
        <w:t xml:space="preserve">            EP_N20:</w:t>
      </w:r>
    </w:p>
    <w:p w14:paraId="7F482661" w14:textId="77777777" w:rsidR="00DD4886" w:rsidRDefault="00DD4886" w:rsidP="00DD4886">
      <w:pPr>
        <w:pStyle w:val="PL"/>
      </w:pPr>
      <w:r>
        <w:t xml:space="preserve">              $ref: '#/components/schemas/EP_N20-Multiple'</w:t>
      </w:r>
    </w:p>
    <w:p w14:paraId="0DF54742" w14:textId="77777777" w:rsidR="00DD4886" w:rsidRDefault="00DD4886" w:rsidP="00DD4886">
      <w:pPr>
        <w:pStyle w:val="PL"/>
      </w:pPr>
      <w:r>
        <w:t xml:space="preserve">            EP_N22:</w:t>
      </w:r>
    </w:p>
    <w:p w14:paraId="15BB77BC" w14:textId="77777777" w:rsidR="00DD4886" w:rsidRDefault="00DD4886" w:rsidP="00DD4886">
      <w:pPr>
        <w:pStyle w:val="PL"/>
      </w:pPr>
      <w:r>
        <w:t xml:space="preserve">              $ref: '#/components/schemas/EP_N22-Multiple'</w:t>
      </w:r>
    </w:p>
    <w:p w14:paraId="53ED2915" w14:textId="77777777" w:rsidR="00DD4886" w:rsidRDefault="00DD4886" w:rsidP="00DD4886">
      <w:pPr>
        <w:pStyle w:val="PL"/>
      </w:pPr>
      <w:r>
        <w:t xml:space="preserve">            EP_N26:</w:t>
      </w:r>
    </w:p>
    <w:p w14:paraId="4C4DF6E6" w14:textId="77777777" w:rsidR="00DD4886" w:rsidRDefault="00DD4886" w:rsidP="00DD4886">
      <w:pPr>
        <w:pStyle w:val="PL"/>
      </w:pPr>
      <w:r>
        <w:t xml:space="preserve">              $ref: '#/components/schemas/EP_N26-Multiple'</w:t>
      </w:r>
    </w:p>
    <w:p w14:paraId="6605C173" w14:textId="77777777" w:rsidR="00DD4886" w:rsidRDefault="00DD4886" w:rsidP="00DD4886">
      <w:pPr>
        <w:pStyle w:val="PL"/>
      </w:pPr>
      <w:r>
        <w:t xml:space="preserve">            EP_NLS:</w:t>
      </w:r>
    </w:p>
    <w:p w14:paraId="05DB4833" w14:textId="77777777" w:rsidR="00DD4886" w:rsidRDefault="00DD4886" w:rsidP="00DD4886">
      <w:pPr>
        <w:pStyle w:val="PL"/>
      </w:pPr>
      <w:r>
        <w:lastRenderedPageBreak/>
        <w:t xml:space="preserve">              $ref: '#/components/schemas/EP_NLS-Multiple'</w:t>
      </w:r>
    </w:p>
    <w:p w14:paraId="486D83D3" w14:textId="77777777" w:rsidR="00DD4886" w:rsidRDefault="00DD4886" w:rsidP="00DD4886">
      <w:pPr>
        <w:pStyle w:val="PL"/>
      </w:pPr>
      <w:r>
        <w:t xml:space="preserve">            EP_NL2:</w:t>
      </w:r>
    </w:p>
    <w:p w14:paraId="2C671171" w14:textId="77777777" w:rsidR="00DD4886" w:rsidRDefault="00DD4886" w:rsidP="00DD4886">
      <w:pPr>
        <w:pStyle w:val="PL"/>
      </w:pPr>
      <w:r>
        <w:t xml:space="preserve">              $ref: '#/components/schemas/EP_NL2-Multiple'</w:t>
      </w:r>
    </w:p>
    <w:p w14:paraId="0914E316" w14:textId="77777777" w:rsidR="00DD4886" w:rsidRDefault="00DD4886" w:rsidP="00DD4886">
      <w:pPr>
        <w:pStyle w:val="PL"/>
      </w:pPr>
      <w:r>
        <w:t xml:space="preserve">            EP_N58:</w:t>
      </w:r>
    </w:p>
    <w:p w14:paraId="01587DF7" w14:textId="77777777" w:rsidR="00DD4886" w:rsidRDefault="00DD4886" w:rsidP="00DD4886">
      <w:pPr>
        <w:pStyle w:val="PL"/>
      </w:pPr>
      <w:r>
        <w:t xml:space="preserve">              $ref: '#/components/schemas/EP_N58-Multiple'</w:t>
      </w:r>
    </w:p>
    <w:p w14:paraId="3AE51E55" w14:textId="77777777" w:rsidR="00DD4886" w:rsidRDefault="00DD4886" w:rsidP="00DD4886">
      <w:pPr>
        <w:pStyle w:val="PL"/>
      </w:pPr>
      <w:r>
        <w:t xml:space="preserve">            EP_N41:</w:t>
      </w:r>
    </w:p>
    <w:p w14:paraId="02C9862A" w14:textId="77777777" w:rsidR="00DD4886" w:rsidRDefault="00DD4886" w:rsidP="00DD4886">
      <w:pPr>
        <w:pStyle w:val="PL"/>
      </w:pPr>
      <w:r>
        <w:t xml:space="preserve">              $ref: '#/components/schemas/EP_N41-Multiple'</w:t>
      </w:r>
    </w:p>
    <w:p w14:paraId="082CABB0" w14:textId="77777777" w:rsidR="00DD4886" w:rsidRDefault="00DD4886" w:rsidP="00DD4886">
      <w:pPr>
        <w:pStyle w:val="PL"/>
      </w:pPr>
      <w:r>
        <w:t xml:space="preserve">            EP_N42:</w:t>
      </w:r>
    </w:p>
    <w:p w14:paraId="34C33BC8" w14:textId="77777777" w:rsidR="00DD4886" w:rsidRDefault="00DD4886" w:rsidP="00DD4886">
      <w:pPr>
        <w:pStyle w:val="PL"/>
      </w:pPr>
      <w:r>
        <w:t xml:space="preserve">              $ref: '#/components/schemas/EP_N42-Multiple'</w:t>
      </w:r>
    </w:p>
    <w:p w14:paraId="40D94502" w14:textId="77777777" w:rsidR="00DD4886" w:rsidRDefault="00DD4886" w:rsidP="00DD4886">
      <w:pPr>
        <w:pStyle w:val="PL"/>
      </w:pPr>
      <w:r>
        <w:t xml:space="preserve">            EP_N89:</w:t>
      </w:r>
    </w:p>
    <w:p w14:paraId="6A3934C1" w14:textId="77777777" w:rsidR="00DD4886" w:rsidRDefault="00DD4886" w:rsidP="00DD4886">
      <w:pPr>
        <w:pStyle w:val="PL"/>
      </w:pPr>
      <w:r>
        <w:t xml:space="preserve">              $ref: '#/components/schemas/EP_N89-Multiple'              </w:t>
      </w:r>
    </w:p>
    <w:p w14:paraId="2FA9BC29" w14:textId="77777777" w:rsidR="00DD4886" w:rsidRDefault="00DD4886" w:rsidP="00DD4886">
      <w:pPr>
        <w:pStyle w:val="PL"/>
      </w:pPr>
      <w:r>
        <w:t xml:space="preserve">    AmfSet-Single:</w:t>
      </w:r>
    </w:p>
    <w:p w14:paraId="1DA447E4" w14:textId="77777777" w:rsidR="00DD4886" w:rsidRDefault="00DD4886" w:rsidP="00DD4886">
      <w:pPr>
        <w:pStyle w:val="PL"/>
      </w:pPr>
      <w:r>
        <w:t xml:space="preserve">      allOf:</w:t>
      </w:r>
    </w:p>
    <w:p w14:paraId="4266A4E2" w14:textId="77777777" w:rsidR="00DD4886" w:rsidRDefault="00DD4886" w:rsidP="00DD4886">
      <w:pPr>
        <w:pStyle w:val="PL"/>
      </w:pPr>
      <w:r>
        <w:t xml:space="preserve">        - $ref: 'TS28623_GenericNrm.yaml#/components/schemas/Top'</w:t>
      </w:r>
    </w:p>
    <w:p w14:paraId="76D04EA3" w14:textId="77777777" w:rsidR="00DD4886" w:rsidRDefault="00DD4886" w:rsidP="00DD4886">
      <w:pPr>
        <w:pStyle w:val="PL"/>
      </w:pPr>
      <w:r>
        <w:t xml:space="preserve">        - type: object</w:t>
      </w:r>
    </w:p>
    <w:p w14:paraId="3065A991" w14:textId="77777777" w:rsidR="00DD4886" w:rsidRDefault="00DD4886" w:rsidP="00DD4886">
      <w:pPr>
        <w:pStyle w:val="PL"/>
      </w:pPr>
      <w:r>
        <w:t xml:space="preserve">          properties:</w:t>
      </w:r>
    </w:p>
    <w:p w14:paraId="4726FE4F" w14:textId="77777777" w:rsidR="00DD4886" w:rsidRDefault="00DD4886" w:rsidP="00DD4886">
      <w:pPr>
        <w:pStyle w:val="PL"/>
      </w:pPr>
      <w:r>
        <w:t xml:space="preserve">            attributes:</w:t>
      </w:r>
    </w:p>
    <w:p w14:paraId="3DF70659" w14:textId="77777777" w:rsidR="00DD4886" w:rsidRDefault="00DD4886" w:rsidP="00DD4886">
      <w:pPr>
        <w:pStyle w:val="PL"/>
      </w:pPr>
      <w:r>
        <w:t xml:space="preserve">              allOf:</w:t>
      </w:r>
    </w:p>
    <w:p w14:paraId="48BB6284" w14:textId="77777777" w:rsidR="00DD4886" w:rsidRDefault="00DD4886" w:rsidP="00DD4886">
      <w:pPr>
        <w:pStyle w:val="PL"/>
      </w:pPr>
      <w:r>
        <w:t xml:space="preserve">                - $ref: 'TS28623_GenericNrm.yaml#/components/schemas/ManagedFunction-Attr'</w:t>
      </w:r>
    </w:p>
    <w:p w14:paraId="57BF4827" w14:textId="77777777" w:rsidR="00DD4886" w:rsidRDefault="00DD4886" w:rsidP="00DD4886">
      <w:pPr>
        <w:pStyle w:val="PL"/>
      </w:pPr>
      <w:r>
        <w:t xml:space="preserve">                - type: object</w:t>
      </w:r>
    </w:p>
    <w:p w14:paraId="603FF714" w14:textId="77777777" w:rsidR="00DD4886" w:rsidRDefault="00DD4886" w:rsidP="00DD4886">
      <w:pPr>
        <w:pStyle w:val="PL"/>
      </w:pPr>
      <w:r>
        <w:t xml:space="preserve">                  properties:</w:t>
      </w:r>
    </w:p>
    <w:p w14:paraId="10F69E39" w14:textId="77777777" w:rsidR="00DD4886" w:rsidRDefault="00DD4886" w:rsidP="00DD4886">
      <w:pPr>
        <w:pStyle w:val="PL"/>
      </w:pPr>
      <w:r>
        <w:t xml:space="preserve">                    plmnIdList:</w:t>
      </w:r>
    </w:p>
    <w:p w14:paraId="6020B005" w14:textId="77777777" w:rsidR="00DD4886" w:rsidRDefault="00DD4886" w:rsidP="00DD4886">
      <w:pPr>
        <w:pStyle w:val="PL"/>
      </w:pPr>
      <w:r>
        <w:t xml:space="preserve">                      $ref: 'TS28541_NrNrm.yaml#/components/schemas/PlmnIdList'</w:t>
      </w:r>
    </w:p>
    <w:p w14:paraId="610D9C50" w14:textId="77777777" w:rsidR="00DD4886" w:rsidRDefault="00DD4886" w:rsidP="00DD4886">
      <w:pPr>
        <w:pStyle w:val="PL"/>
      </w:pPr>
      <w:r>
        <w:t xml:space="preserve">                    nRTACList:</w:t>
      </w:r>
    </w:p>
    <w:p w14:paraId="62328380" w14:textId="77777777" w:rsidR="00DD4886" w:rsidRDefault="00DD4886" w:rsidP="00DD4886">
      <w:pPr>
        <w:pStyle w:val="PL"/>
      </w:pPr>
      <w:r>
        <w:t xml:space="preserve">                      $ref: '#/components/schemas/TACList'</w:t>
      </w:r>
    </w:p>
    <w:p w14:paraId="46EBA88E" w14:textId="77777777" w:rsidR="00DD4886" w:rsidRDefault="00DD4886" w:rsidP="00DD4886">
      <w:pPr>
        <w:pStyle w:val="PL"/>
      </w:pPr>
      <w:r>
        <w:t xml:space="preserve">                    amfSetId:</w:t>
      </w:r>
    </w:p>
    <w:p w14:paraId="59AE2E5E" w14:textId="77777777" w:rsidR="00DD4886" w:rsidRDefault="00DD4886" w:rsidP="00DD4886">
      <w:pPr>
        <w:pStyle w:val="PL"/>
      </w:pPr>
      <w:r>
        <w:t xml:space="preserve">                      $ref: '#/components/schemas/AmfSetId'</w:t>
      </w:r>
    </w:p>
    <w:p w14:paraId="0A35C3BD" w14:textId="77777777" w:rsidR="00DD4886" w:rsidRDefault="00DD4886" w:rsidP="00DD4886">
      <w:pPr>
        <w:pStyle w:val="PL"/>
      </w:pPr>
      <w:r>
        <w:t xml:space="preserve">                    snssaiList:</w:t>
      </w:r>
    </w:p>
    <w:p w14:paraId="4BA2D93D" w14:textId="77777777" w:rsidR="00DD4886" w:rsidRDefault="00DD4886" w:rsidP="00DD4886">
      <w:pPr>
        <w:pStyle w:val="PL"/>
      </w:pPr>
      <w:r>
        <w:t xml:space="preserve">                      $ref: '#/components/schemas/SnssaiList'</w:t>
      </w:r>
    </w:p>
    <w:p w14:paraId="4174E01D" w14:textId="77777777" w:rsidR="00DD4886" w:rsidRDefault="00DD4886" w:rsidP="00DD4886">
      <w:pPr>
        <w:pStyle w:val="PL"/>
      </w:pPr>
      <w:r>
        <w:t xml:space="preserve">                    aMFRegionRef:</w:t>
      </w:r>
    </w:p>
    <w:p w14:paraId="3BC6820A" w14:textId="77777777" w:rsidR="00DD4886" w:rsidRDefault="00DD4886" w:rsidP="00DD4886">
      <w:pPr>
        <w:pStyle w:val="PL"/>
      </w:pPr>
      <w:r>
        <w:t xml:space="preserve">                      $ref: 'TS28623_ComDefs.yaml#/components/schemas/Dn'</w:t>
      </w:r>
    </w:p>
    <w:p w14:paraId="49779ABD" w14:textId="77777777" w:rsidR="00DD4886" w:rsidRDefault="00DD4886" w:rsidP="00DD4886">
      <w:pPr>
        <w:pStyle w:val="PL"/>
      </w:pPr>
      <w:r>
        <w:t xml:space="preserve">                    aMFSetMemberList:</w:t>
      </w:r>
    </w:p>
    <w:p w14:paraId="0C782E16" w14:textId="77777777" w:rsidR="00DD4886" w:rsidRDefault="00DD4886" w:rsidP="00DD4886">
      <w:pPr>
        <w:pStyle w:val="PL"/>
      </w:pPr>
      <w:r>
        <w:t xml:space="preserve">                      $ref: 'TS28623_ComDefs.yaml#/components/schemas/DnList'</w:t>
      </w:r>
    </w:p>
    <w:p w14:paraId="798CCB45" w14:textId="77777777" w:rsidR="00DD4886" w:rsidRDefault="00DD4886" w:rsidP="00DD4886">
      <w:pPr>
        <w:pStyle w:val="PL"/>
      </w:pPr>
      <w:r>
        <w:t xml:space="preserve">    AmfRegion-Single:</w:t>
      </w:r>
    </w:p>
    <w:p w14:paraId="295F08A2" w14:textId="77777777" w:rsidR="00DD4886" w:rsidRDefault="00DD4886" w:rsidP="00DD4886">
      <w:pPr>
        <w:pStyle w:val="PL"/>
      </w:pPr>
      <w:r>
        <w:t xml:space="preserve">      allOf:</w:t>
      </w:r>
    </w:p>
    <w:p w14:paraId="3DDAFE5A" w14:textId="77777777" w:rsidR="00DD4886" w:rsidRDefault="00DD4886" w:rsidP="00DD4886">
      <w:pPr>
        <w:pStyle w:val="PL"/>
      </w:pPr>
      <w:r>
        <w:t xml:space="preserve">        - $ref: 'TS28623_GenericNrm.yaml#/components/schemas/Top'</w:t>
      </w:r>
    </w:p>
    <w:p w14:paraId="155C91D3" w14:textId="77777777" w:rsidR="00DD4886" w:rsidRDefault="00DD4886" w:rsidP="00DD4886">
      <w:pPr>
        <w:pStyle w:val="PL"/>
      </w:pPr>
      <w:r>
        <w:t xml:space="preserve">        - type: object</w:t>
      </w:r>
    </w:p>
    <w:p w14:paraId="1B52F7F0" w14:textId="77777777" w:rsidR="00DD4886" w:rsidRDefault="00DD4886" w:rsidP="00DD4886">
      <w:pPr>
        <w:pStyle w:val="PL"/>
      </w:pPr>
      <w:r>
        <w:t xml:space="preserve">          properties:</w:t>
      </w:r>
    </w:p>
    <w:p w14:paraId="58FE7313" w14:textId="77777777" w:rsidR="00DD4886" w:rsidRDefault="00DD4886" w:rsidP="00DD4886">
      <w:pPr>
        <w:pStyle w:val="PL"/>
      </w:pPr>
      <w:r>
        <w:t xml:space="preserve">            attributes:</w:t>
      </w:r>
    </w:p>
    <w:p w14:paraId="34918548" w14:textId="77777777" w:rsidR="00DD4886" w:rsidRDefault="00DD4886" w:rsidP="00DD4886">
      <w:pPr>
        <w:pStyle w:val="PL"/>
      </w:pPr>
      <w:r>
        <w:t xml:space="preserve">              allOf:</w:t>
      </w:r>
    </w:p>
    <w:p w14:paraId="4DB2EBC7" w14:textId="77777777" w:rsidR="00DD4886" w:rsidRDefault="00DD4886" w:rsidP="00DD4886">
      <w:pPr>
        <w:pStyle w:val="PL"/>
      </w:pPr>
      <w:r>
        <w:t xml:space="preserve">                - $ref: 'TS28623_GenericNrm.yaml#/components/schemas/ManagedFunction-Attr'</w:t>
      </w:r>
    </w:p>
    <w:p w14:paraId="640C1C37" w14:textId="77777777" w:rsidR="00DD4886" w:rsidRDefault="00DD4886" w:rsidP="00DD4886">
      <w:pPr>
        <w:pStyle w:val="PL"/>
      </w:pPr>
      <w:r>
        <w:t xml:space="preserve">                - type: object</w:t>
      </w:r>
    </w:p>
    <w:p w14:paraId="3FA34B8A" w14:textId="77777777" w:rsidR="00DD4886" w:rsidRDefault="00DD4886" w:rsidP="00DD4886">
      <w:pPr>
        <w:pStyle w:val="PL"/>
      </w:pPr>
      <w:r>
        <w:t xml:space="preserve">                  properties:</w:t>
      </w:r>
    </w:p>
    <w:p w14:paraId="7695B3A3" w14:textId="77777777" w:rsidR="00DD4886" w:rsidRDefault="00DD4886" w:rsidP="00DD4886">
      <w:pPr>
        <w:pStyle w:val="PL"/>
      </w:pPr>
      <w:r>
        <w:t xml:space="preserve">                    plmnIdList:</w:t>
      </w:r>
    </w:p>
    <w:p w14:paraId="6819717E" w14:textId="77777777" w:rsidR="00DD4886" w:rsidRDefault="00DD4886" w:rsidP="00DD4886">
      <w:pPr>
        <w:pStyle w:val="PL"/>
      </w:pPr>
      <w:r>
        <w:t xml:space="preserve">                      $ref: 'TS28541_NrNrm.yaml#/components/schemas/PlmnIdList'</w:t>
      </w:r>
    </w:p>
    <w:p w14:paraId="3323E396" w14:textId="77777777" w:rsidR="00DD4886" w:rsidRDefault="00DD4886" w:rsidP="00DD4886">
      <w:pPr>
        <w:pStyle w:val="PL"/>
      </w:pPr>
      <w:r>
        <w:t xml:space="preserve">                    nRTACList:</w:t>
      </w:r>
    </w:p>
    <w:p w14:paraId="02DED227" w14:textId="77777777" w:rsidR="00DD4886" w:rsidRDefault="00DD4886" w:rsidP="00DD4886">
      <w:pPr>
        <w:pStyle w:val="PL"/>
      </w:pPr>
      <w:r>
        <w:t xml:space="preserve">                      $ref: '#/components/schemas/TACList'</w:t>
      </w:r>
    </w:p>
    <w:p w14:paraId="3930E1C8" w14:textId="77777777" w:rsidR="00DD4886" w:rsidRDefault="00DD4886" w:rsidP="00DD4886">
      <w:pPr>
        <w:pStyle w:val="PL"/>
      </w:pPr>
      <w:r>
        <w:t xml:space="preserve">                    amfRegionId:</w:t>
      </w:r>
    </w:p>
    <w:p w14:paraId="235297AB" w14:textId="77777777" w:rsidR="00DD4886" w:rsidRDefault="00DD4886" w:rsidP="00DD4886">
      <w:pPr>
        <w:pStyle w:val="PL"/>
      </w:pPr>
      <w:r>
        <w:t xml:space="preserve">                      $ref: '#/components/schemas/AmfRegionId'</w:t>
      </w:r>
    </w:p>
    <w:p w14:paraId="329135B7" w14:textId="77777777" w:rsidR="00DD4886" w:rsidRDefault="00DD4886" w:rsidP="00DD4886">
      <w:pPr>
        <w:pStyle w:val="PL"/>
      </w:pPr>
      <w:r>
        <w:t xml:space="preserve">                    snssaiList:</w:t>
      </w:r>
    </w:p>
    <w:p w14:paraId="07C688F9" w14:textId="77777777" w:rsidR="00DD4886" w:rsidRDefault="00DD4886" w:rsidP="00DD4886">
      <w:pPr>
        <w:pStyle w:val="PL"/>
      </w:pPr>
      <w:r>
        <w:t xml:space="preserve">                      $ref: '#/components/schemas/SnssaiList'</w:t>
      </w:r>
    </w:p>
    <w:p w14:paraId="6681639D" w14:textId="77777777" w:rsidR="00DD4886" w:rsidRDefault="00DD4886" w:rsidP="00DD4886">
      <w:pPr>
        <w:pStyle w:val="PL"/>
      </w:pPr>
      <w:r>
        <w:t xml:space="preserve">                    aMFSetListRef:</w:t>
      </w:r>
    </w:p>
    <w:p w14:paraId="0CD76FDB" w14:textId="77777777" w:rsidR="00DD4886" w:rsidRDefault="00DD4886" w:rsidP="00DD4886">
      <w:pPr>
        <w:pStyle w:val="PL"/>
      </w:pPr>
      <w:r>
        <w:t xml:space="preserve">                      $ref: 'TS28623_ComDefs.yaml#/components/schemas/DnList'</w:t>
      </w:r>
    </w:p>
    <w:p w14:paraId="3FEAD4AA" w14:textId="77777777" w:rsidR="00DD4886" w:rsidRDefault="00DD4886" w:rsidP="00DD4886">
      <w:pPr>
        <w:pStyle w:val="PL"/>
      </w:pPr>
      <w:r>
        <w:t xml:space="preserve">    SmfFunction-Single:</w:t>
      </w:r>
    </w:p>
    <w:p w14:paraId="2EED48C3" w14:textId="77777777" w:rsidR="00DD4886" w:rsidRDefault="00DD4886" w:rsidP="00DD4886">
      <w:pPr>
        <w:pStyle w:val="PL"/>
      </w:pPr>
      <w:r>
        <w:t xml:space="preserve">      allOf:</w:t>
      </w:r>
    </w:p>
    <w:p w14:paraId="600D33DC" w14:textId="77777777" w:rsidR="00DD4886" w:rsidRDefault="00DD4886" w:rsidP="00DD4886">
      <w:pPr>
        <w:pStyle w:val="PL"/>
      </w:pPr>
      <w:r>
        <w:t xml:space="preserve">        - $ref: 'TS28623_GenericNrm.yaml#/components/schemas/Top'</w:t>
      </w:r>
    </w:p>
    <w:p w14:paraId="758B62A6" w14:textId="77777777" w:rsidR="00DD4886" w:rsidRDefault="00DD4886" w:rsidP="00DD4886">
      <w:pPr>
        <w:pStyle w:val="PL"/>
      </w:pPr>
      <w:r>
        <w:t xml:space="preserve">        - type: object</w:t>
      </w:r>
    </w:p>
    <w:p w14:paraId="7F547170" w14:textId="77777777" w:rsidR="00DD4886" w:rsidRDefault="00DD4886" w:rsidP="00DD4886">
      <w:pPr>
        <w:pStyle w:val="PL"/>
      </w:pPr>
      <w:r>
        <w:t xml:space="preserve">          properties:</w:t>
      </w:r>
    </w:p>
    <w:p w14:paraId="6590CEB2" w14:textId="77777777" w:rsidR="00DD4886" w:rsidRDefault="00DD4886" w:rsidP="00DD4886">
      <w:pPr>
        <w:pStyle w:val="PL"/>
      </w:pPr>
      <w:r>
        <w:t xml:space="preserve">            attributes:</w:t>
      </w:r>
    </w:p>
    <w:p w14:paraId="7F5669FD" w14:textId="77777777" w:rsidR="00DD4886" w:rsidRDefault="00DD4886" w:rsidP="00DD4886">
      <w:pPr>
        <w:pStyle w:val="PL"/>
      </w:pPr>
      <w:r>
        <w:t xml:space="preserve">              allOf:</w:t>
      </w:r>
    </w:p>
    <w:p w14:paraId="312CFB42" w14:textId="77777777" w:rsidR="00DD4886" w:rsidRDefault="00DD4886" w:rsidP="00DD4886">
      <w:pPr>
        <w:pStyle w:val="PL"/>
      </w:pPr>
      <w:r>
        <w:t xml:space="preserve">                - $ref: 'TS28623_GenericNrm.yaml#/components/schemas/ManagedFunction-Attr'</w:t>
      </w:r>
    </w:p>
    <w:p w14:paraId="25AFDFA1" w14:textId="77777777" w:rsidR="00DD4886" w:rsidRDefault="00DD4886" w:rsidP="00DD4886">
      <w:pPr>
        <w:pStyle w:val="PL"/>
      </w:pPr>
      <w:r>
        <w:t xml:space="preserve">                - type: object</w:t>
      </w:r>
    </w:p>
    <w:p w14:paraId="6722F65B" w14:textId="77777777" w:rsidR="00DD4886" w:rsidRDefault="00DD4886" w:rsidP="00DD4886">
      <w:pPr>
        <w:pStyle w:val="PL"/>
      </w:pPr>
      <w:r>
        <w:t xml:space="preserve">                  properties:</w:t>
      </w:r>
    </w:p>
    <w:p w14:paraId="4351FD37" w14:textId="77777777" w:rsidR="00DD4886" w:rsidRDefault="00DD4886" w:rsidP="00DD4886">
      <w:pPr>
        <w:pStyle w:val="PL"/>
      </w:pPr>
      <w:r>
        <w:t xml:space="preserve">                    pLMNInfoList:</w:t>
      </w:r>
    </w:p>
    <w:p w14:paraId="3B6BFFFF" w14:textId="77777777" w:rsidR="00DD4886" w:rsidRDefault="00DD4886" w:rsidP="00DD4886">
      <w:pPr>
        <w:pStyle w:val="PL"/>
      </w:pPr>
      <w:r>
        <w:t xml:space="preserve">                      $ref: 'TS28541_NrNrm.yaml#/components/schemas/PlmnInfoList'</w:t>
      </w:r>
    </w:p>
    <w:p w14:paraId="3948AB62" w14:textId="77777777" w:rsidR="00DD4886" w:rsidRDefault="00DD4886" w:rsidP="00DD4886">
      <w:pPr>
        <w:pStyle w:val="PL"/>
      </w:pPr>
      <w:r>
        <w:t xml:space="preserve">                    nRTACList:</w:t>
      </w:r>
    </w:p>
    <w:p w14:paraId="33E3AEF6" w14:textId="77777777" w:rsidR="00DD4886" w:rsidRDefault="00DD4886" w:rsidP="00DD4886">
      <w:pPr>
        <w:pStyle w:val="PL"/>
      </w:pPr>
      <w:r>
        <w:t xml:space="preserve">                      $ref: '#/components/schemas/TACList'</w:t>
      </w:r>
    </w:p>
    <w:p w14:paraId="40BBDD79" w14:textId="77777777" w:rsidR="00DD4886" w:rsidRDefault="00DD4886" w:rsidP="00DD4886">
      <w:pPr>
        <w:pStyle w:val="PL"/>
      </w:pPr>
      <w:r>
        <w:t xml:space="preserve">                    sBIFqdn:</w:t>
      </w:r>
    </w:p>
    <w:p w14:paraId="022C3717" w14:textId="77777777" w:rsidR="00DD4886" w:rsidRDefault="00DD4886" w:rsidP="00DD4886">
      <w:pPr>
        <w:pStyle w:val="PL"/>
      </w:pPr>
      <w:r>
        <w:t xml:space="preserve">                      type: string</w:t>
      </w:r>
    </w:p>
    <w:p w14:paraId="754A0F72" w14:textId="77777777" w:rsidR="00DD4886" w:rsidRDefault="00DD4886" w:rsidP="00DD4886">
      <w:pPr>
        <w:pStyle w:val="PL"/>
      </w:pPr>
      <w:r>
        <w:t xml:space="preserve">                    cNSIIdList:</w:t>
      </w:r>
    </w:p>
    <w:p w14:paraId="353F7B0F" w14:textId="77777777" w:rsidR="00DD4886" w:rsidRDefault="00DD4886" w:rsidP="00DD4886">
      <w:pPr>
        <w:pStyle w:val="PL"/>
      </w:pPr>
      <w:r>
        <w:t xml:space="preserve">                      $ref: '#/components/schemas/CNSIIdList'</w:t>
      </w:r>
    </w:p>
    <w:p w14:paraId="5F60B58E" w14:textId="77777777" w:rsidR="00DD4886" w:rsidRDefault="00DD4886" w:rsidP="00DD4886">
      <w:pPr>
        <w:pStyle w:val="PL"/>
      </w:pPr>
      <w:r>
        <w:t xml:space="preserve">                    managedNFProfile:</w:t>
      </w:r>
    </w:p>
    <w:p w14:paraId="1C21F0E3" w14:textId="77777777" w:rsidR="00DD4886" w:rsidRDefault="00DD4886" w:rsidP="00DD4886">
      <w:pPr>
        <w:pStyle w:val="PL"/>
      </w:pPr>
      <w:r>
        <w:t xml:space="preserve">                      $ref: '#/components/schemas/ManagedNFProfile'</w:t>
      </w:r>
    </w:p>
    <w:p w14:paraId="5D23084F" w14:textId="77777777" w:rsidR="00DD4886" w:rsidRDefault="00DD4886" w:rsidP="00DD4886">
      <w:pPr>
        <w:pStyle w:val="PL"/>
      </w:pPr>
      <w:r>
        <w:t xml:space="preserve">                    commModelList:</w:t>
      </w:r>
    </w:p>
    <w:p w14:paraId="2402A25B" w14:textId="77777777" w:rsidR="00DD4886" w:rsidRDefault="00DD4886" w:rsidP="00DD4886">
      <w:pPr>
        <w:pStyle w:val="PL"/>
      </w:pPr>
      <w:r>
        <w:t xml:space="preserve">                      $ref: '#/components/schemas/CommModelList'</w:t>
      </w:r>
    </w:p>
    <w:p w14:paraId="141B46DE" w14:textId="77777777" w:rsidR="00DD4886" w:rsidRDefault="00DD4886" w:rsidP="00DD4886">
      <w:pPr>
        <w:pStyle w:val="PL"/>
      </w:pPr>
      <w:r>
        <w:t xml:space="preserve">                    SmfInfo:</w:t>
      </w:r>
    </w:p>
    <w:p w14:paraId="757A62E6" w14:textId="77777777" w:rsidR="00DD4886" w:rsidRDefault="00DD4886" w:rsidP="00DD4886">
      <w:pPr>
        <w:pStyle w:val="PL"/>
      </w:pPr>
      <w:r>
        <w:t xml:space="preserve">                      $ref: '#/components/schemas/SmfInfo'  </w:t>
      </w:r>
    </w:p>
    <w:p w14:paraId="733110DB" w14:textId="77777777" w:rsidR="00DD4886" w:rsidRDefault="00DD4886" w:rsidP="00DD4886">
      <w:pPr>
        <w:pStyle w:val="PL"/>
      </w:pPr>
      <w:r>
        <w:t xml:space="preserve">                    configurable5QISetRef:</w:t>
      </w:r>
    </w:p>
    <w:p w14:paraId="3C6092C7" w14:textId="77777777" w:rsidR="00DD4886" w:rsidRDefault="00DD4886" w:rsidP="00DD4886">
      <w:pPr>
        <w:pStyle w:val="PL"/>
      </w:pPr>
      <w:r>
        <w:lastRenderedPageBreak/>
        <w:t xml:space="preserve">                      $ref: 'TS28623_ComDefs.yaml#/components/schemas/Dn'</w:t>
      </w:r>
    </w:p>
    <w:p w14:paraId="5FEBA173" w14:textId="77777777" w:rsidR="00DD4886" w:rsidRDefault="00DD4886" w:rsidP="00DD4886">
      <w:pPr>
        <w:pStyle w:val="PL"/>
      </w:pPr>
      <w:r>
        <w:t xml:space="preserve">                    dynamic5QISetRef:</w:t>
      </w:r>
    </w:p>
    <w:p w14:paraId="6D9DABB7" w14:textId="77777777" w:rsidR="00DD4886" w:rsidRDefault="00DD4886" w:rsidP="00DD4886">
      <w:pPr>
        <w:pStyle w:val="PL"/>
      </w:pPr>
      <w:r>
        <w:t xml:space="preserve">                      $ref: 'TS28623_ComDefs.yaml#/components/schemas/Dn'</w:t>
      </w:r>
    </w:p>
    <w:p w14:paraId="54D17DBF" w14:textId="77777777" w:rsidR="00DD4886" w:rsidRDefault="00DD4886" w:rsidP="00DD4886">
      <w:pPr>
        <w:pStyle w:val="PL"/>
      </w:pPr>
      <w:r>
        <w:t xml:space="preserve">        - $ref: 'TS28623_GenericNrm.yaml#/components/schemas/ManagedFunction-ncO'</w:t>
      </w:r>
    </w:p>
    <w:p w14:paraId="03D1E261" w14:textId="77777777" w:rsidR="00DD4886" w:rsidRDefault="00DD4886" w:rsidP="00DD4886">
      <w:pPr>
        <w:pStyle w:val="PL"/>
      </w:pPr>
      <w:r>
        <w:t xml:space="preserve">        - type: object</w:t>
      </w:r>
    </w:p>
    <w:p w14:paraId="25E65C7C" w14:textId="77777777" w:rsidR="00DD4886" w:rsidRDefault="00DD4886" w:rsidP="00DD4886">
      <w:pPr>
        <w:pStyle w:val="PL"/>
      </w:pPr>
      <w:r>
        <w:t xml:space="preserve">          properties:</w:t>
      </w:r>
    </w:p>
    <w:p w14:paraId="1176D233" w14:textId="77777777" w:rsidR="00DD4886" w:rsidRDefault="00DD4886" w:rsidP="00DD4886">
      <w:pPr>
        <w:pStyle w:val="PL"/>
      </w:pPr>
      <w:r>
        <w:t xml:space="preserve">            EP_N4:</w:t>
      </w:r>
    </w:p>
    <w:p w14:paraId="166A9724" w14:textId="77777777" w:rsidR="00DD4886" w:rsidRDefault="00DD4886" w:rsidP="00DD4886">
      <w:pPr>
        <w:pStyle w:val="PL"/>
      </w:pPr>
      <w:r>
        <w:t xml:space="preserve">              $ref: '#/components/schemas/EP_N4-Multiple'</w:t>
      </w:r>
    </w:p>
    <w:p w14:paraId="123504CA" w14:textId="77777777" w:rsidR="00DD4886" w:rsidRDefault="00DD4886" w:rsidP="00DD4886">
      <w:pPr>
        <w:pStyle w:val="PL"/>
      </w:pPr>
      <w:r>
        <w:t xml:space="preserve">            EP_N7:</w:t>
      </w:r>
    </w:p>
    <w:p w14:paraId="17058284" w14:textId="77777777" w:rsidR="00DD4886" w:rsidRDefault="00DD4886" w:rsidP="00DD4886">
      <w:pPr>
        <w:pStyle w:val="PL"/>
      </w:pPr>
      <w:r>
        <w:t xml:space="preserve">              $ref: '#/components/schemas/EP_N7-Multiple'</w:t>
      </w:r>
    </w:p>
    <w:p w14:paraId="496CC038" w14:textId="77777777" w:rsidR="00DD4886" w:rsidRDefault="00DD4886" w:rsidP="00DD4886">
      <w:pPr>
        <w:pStyle w:val="PL"/>
      </w:pPr>
      <w:r>
        <w:t xml:space="preserve">            EP_N10:</w:t>
      </w:r>
    </w:p>
    <w:p w14:paraId="6C16FC02" w14:textId="77777777" w:rsidR="00DD4886" w:rsidRDefault="00DD4886" w:rsidP="00DD4886">
      <w:pPr>
        <w:pStyle w:val="PL"/>
      </w:pPr>
      <w:r>
        <w:t xml:space="preserve">              $ref: '#/components/schemas/EP_N10-Multiple'</w:t>
      </w:r>
    </w:p>
    <w:p w14:paraId="48CEC67F" w14:textId="77777777" w:rsidR="00DD4886" w:rsidRDefault="00DD4886" w:rsidP="00DD4886">
      <w:pPr>
        <w:pStyle w:val="PL"/>
      </w:pPr>
      <w:r>
        <w:t xml:space="preserve">            EP_N11:</w:t>
      </w:r>
    </w:p>
    <w:p w14:paraId="3FA1D406" w14:textId="77777777" w:rsidR="00DD4886" w:rsidRDefault="00DD4886" w:rsidP="00DD4886">
      <w:pPr>
        <w:pStyle w:val="PL"/>
      </w:pPr>
      <w:r>
        <w:t xml:space="preserve">              $ref: '#/components/schemas/EP_N11-Multiple'</w:t>
      </w:r>
    </w:p>
    <w:p w14:paraId="3E4FB482" w14:textId="77777777" w:rsidR="00DD4886" w:rsidRDefault="00DD4886" w:rsidP="00DD4886">
      <w:pPr>
        <w:pStyle w:val="PL"/>
      </w:pPr>
      <w:r>
        <w:t xml:space="preserve">            EP_N16:</w:t>
      </w:r>
    </w:p>
    <w:p w14:paraId="12CCC043" w14:textId="77777777" w:rsidR="00DD4886" w:rsidRDefault="00DD4886" w:rsidP="00DD4886">
      <w:pPr>
        <w:pStyle w:val="PL"/>
      </w:pPr>
      <w:r>
        <w:t xml:space="preserve">              $ref: '#/components/schemas/EP_N16-Multiple'</w:t>
      </w:r>
    </w:p>
    <w:p w14:paraId="53F8866E" w14:textId="77777777" w:rsidR="00DD4886" w:rsidRDefault="00DD4886" w:rsidP="00DD4886">
      <w:pPr>
        <w:pStyle w:val="PL"/>
      </w:pPr>
      <w:r>
        <w:t xml:space="preserve">            EP_S5C:</w:t>
      </w:r>
    </w:p>
    <w:p w14:paraId="004A1DBB" w14:textId="77777777" w:rsidR="00DD4886" w:rsidRDefault="00DD4886" w:rsidP="00DD4886">
      <w:pPr>
        <w:pStyle w:val="PL"/>
      </w:pPr>
      <w:r>
        <w:t xml:space="preserve">              $ref: '#/components/schemas/EP_S5C-Multiple'</w:t>
      </w:r>
    </w:p>
    <w:p w14:paraId="36633466" w14:textId="77777777" w:rsidR="00DD4886" w:rsidRDefault="00DD4886" w:rsidP="00DD4886">
      <w:pPr>
        <w:pStyle w:val="PL"/>
      </w:pPr>
      <w:r>
        <w:t xml:space="preserve">            EP_N40:</w:t>
      </w:r>
    </w:p>
    <w:p w14:paraId="16DE0001" w14:textId="77777777" w:rsidR="00DD4886" w:rsidRDefault="00DD4886" w:rsidP="00DD4886">
      <w:pPr>
        <w:pStyle w:val="PL"/>
      </w:pPr>
      <w:r>
        <w:t xml:space="preserve">              $ref: '#/components/schemas/EP_N40-Multiple'</w:t>
      </w:r>
    </w:p>
    <w:p w14:paraId="5DB2EB25" w14:textId="77777777" w:rsidR="00DD4886" w:rsidRDefault="00DD4886" w:rsidP="00DD4886">
      <w:pPr>
        <w:pStyle w:val="PL"/>
      </w:pPr>
      <w:r>
        <w:t xml:space="preserve">            EP_N88:</w:t>
      </w:r>
    </w:p>
    <w:p w14:paraId="33F3E0E7" w14:textId="77777777" w:rsidR="00DD4886" w:rsidRDefault="00DD4886" w:rsidP="00DD4886">
      <w:pPr>
        <w:pStyle w:val="PL"/>
      </w:pPr>
      <w:r>
        <w:t xml:space="preserve">              $ref: '#/components/schemas/EP_N88-Multiple'</w:t>
      </w:r>
    </w:p>
    <w:p w14:paraId="2E07DE6D" w14:textId="77777777" w:rsidR="00DD4886" w:rsidRDefault="00DD4886" w:rsidP="00DD4886">
      <w:pPr>
        <w:pStyle w:val="PL"/>
      </w:pPr>
      <w:r>
        <w:t xml:space="preserve">            FiveQiDscpMappingSet:</w:t>
      </w:r>
    </w:p>
    <w:p w14:paraId="7EECD3A3" w14:textId="77777777" w:rsidR="00DD4886" w:rsidRDefault="00DD4886" w:rsidP="00DD4886">
      <w:pPr>
        <w:pStyle w:val="PL"/>
      </w:pPr>
      <w:r>
        <w:t xml:space="preserve">              $ref: '#/components/schemas/FiveQiDscpMappingSet-Single'</w:t>
      </w:r>
    </w:p>
    <w:p w14:paraId="5E7FFE76" w14:textId="77777777" w:rsidR="00DD4886" w:rsidRDefault="00DD4886" w:rsidP="00DD4886">
      <w:pPr>
        <w:pStyle w:val="PL"/>
      </w:pPr>
      <w:r>
        <w:t xml:space="preserve">            GtpUPathQoSMonitoringControl:</w:t>
      </w:r>
    </w:p>
    <w:p w14:paraId="6F51E495" w14:textId="77777777" w:rsidR="00DD4886" w:rsidRDefault="00DD4886" w:rsidP="00DD4886">
      <w:pPr>
        <w:pStyle w:val="PL"/>
      </w:pPr>
      <w:r>
        <w:t xml:space="preserve">              $ref: '#/components/schemas/GtpUPathQoSMonitoringControl-Single'</w:t>
      </w:r>
    </w:p>
    <w:p w14:paraId="33BB21AA" w14:textId="77777777" w:rsidR="00DD4886" w:rsidRDefault="00DD4886" w:rsidP="00DD4886">
      <w:pPr>
        <w:pStyle w:val="PL"/>
      </w:pPr>
      <w:r>
        <w:t xml:space="preserve">            QFQoSMonitoringControl:</w:t>
      </w:r>
    </w:p>
    <w:p w14:paraId="2D074236" w14:textId="77777777" w:rsidR="00DD4886" w:rsidRDefault="00DD4886" w:rsidP="00DD4886">
      <w:pPr>
        <w:pStyle w:val="PL"/>
      </w:pPr>
      <w:r>
        <w:t xml:space="preserve">              $ref: '#/components/schemas/QFQoSMonitoringControl-Single'</w:t>
      </w:r>
    </w:p>
    <w:p w14:paraId="0A83E817" w14:textId="77777777" w:rsidR="00DD4886" w:rsidRDefault="00DD4886" w:rsidP="00DD4886">
      <w:pPr>
        <w:pStyle w:val="PL"/>
      </w:pPr>
      <w:r>
        <w:t xml:space="preserve">            PredefinedPccRuleSet:</w:t>
      </w:r>
    </w:p>
    <w:p w14:paraId="016B5F00" w14:textId="77777777" w:rsidR="00DD4886" w:rsidRDefault="00DD4886" w:rsidP="00DD4886">
      <w:pPr>
        <w:pStyle w:val="PL"/>
      </w:pPr>
      <w:r>
        <w:t xml:space="preserve">              $ref: '#/components/schemas/PredefinedPccRuleSet-Single'</w:t>
      </w:r>
    </w:p>
    <w:p w14:paraId="0F282FA9" w14:textId="77777777" w:rsidR="00DD4886" w:rsidRDefault="00DD4886" w:rsidP="00DD4886">
      <w:pPr>
        <w:pStyle w:val="PL"/>
      </w:pPr>
    </w:p>
    <w:p w14:paraId="13B923C4" w14:textId="77777777" w:rsidR="00DD4886" w:rsidRDefault="00DD4886" w:rsidP="00DD4886">
      <w:pPr>
        <w:pStyle w:val="PL"/>
      </w:pPr>
      <w:r>
        <w:t xml:space="preserve">    UpfFunction-Single:</w:t>
      </w:r>
    </w:p>
    <w:p w14:paraId="409DCC1D" w14:textId="77777777" w:rsidR="00DD4886" w:rsidRDefault="00DD4886" w:rsidP="00DD4886">
      <w:pPr>
        <w:pStyle w:val="PL"/>
      </w:pPr>
      <w:r>
        <w:t xml:space="preserve">      allOf:</w:t>
      </w:r>
    </w:p>
    <w:p w14:paraId="00AC55AF" w14:textId="77777777" w:rsidR="00DD4886" w:rsidRDefault="00DD4886" w:rsidP="00DD4886">
      <w:pPr>
        <w:pStyle w:val="PL"/>
      </w:pPr>
      <w:r>
        <w:t xml:space="preserve">        - $ref: 'TS28623_GenericNrm.yaml#/components/schemas/Top'</w:t>
      </w:r>
    </w:p>
    <w:p w14:paraId="6E5FCDF9" w14:textId="77777777" w:rsidR="00DD4886" w:rsidRDefault="00DD4886" w:rsidP="00DD4886">
      <w:pPr>
        <w:pStyle w:val="PL"/>
      </w:pPr>
      <w:r>
        <w:t xml:space="preserve">        - type: object</w:t>
      </w:r>
    </w:p>
    <w:p w14:paraId="6C6DBA86" w14:textId="77777777" w:rsidR="00DD4886" w:rsidRDefault="00DD4886" w:rsidP="00DD4886">
      <w:pPr>
        <w:pStyle w:val="PL"/>
      </w:pPr>
      <w:r>
        <w:t xml:space="preserve">          properties:</w:t>
      </w:r>
    </w:p>
    <w:p w14:paraId="48998FCE" w14:textId="77777777" w:rsidR="00DD4886" w:rsidRDefault="00DD4886" w:rsidP="00DD4886">
      <w:pPr>
        <w:pStyle w:val="PL"/>
      </w:pPr>
      <w:r>
        <w:t xml:space="preserve">            attributes:</w:t>
      </w:r>
    </w:p>
    <w:p w14:paraId="462EA5AE" w14:textId="77777777" w:rsidR="00DD4886" w:rsidRDefault="00DD4886" w:rsidP="00DD4886">
      <w:pPr>
        <w:pStyle w:val="PL"/>
      </w:pPr>
      <w:r>
        <w:t xml:space="preserve">              allOf:</w:t>
      </w:r>
    </w:p>
    <w:p w14:paraId="0696E7DF" w14:textId="77777777" w:rsidR="00DD4886" w:rsidRDefault="00DD4886" w:rsidP="00DD4886">
      <w:pPr>
        <w:pStyle w:val="PL"/>
      </w:pPr>
      <w:r>
        <w:t xml:space="preserve">                - $ref: 'TS28623_GenericNrm.yaml#/components/schemas/ManagedFunction-Attr'</w:t>
      </w:r>
    </w:p>
    <w:p w14:paraId="6649F973" w14:textId="77777777" w:rsidR="00DD4886" w:rsidRDefault="00DD4886" w:rsidP="00DD4886">
      <w:pPr>
        <w:pStyle w:val="PL"/>
      </w:pPr>
      <w:r>
        <w:t xml:space="preserve">                - type: object</w:t>
      </w:r>
    </w:p>
    <w:p w14:paraId="3EF3ADC2" w14:textId="77777777" w:rsidR="00DD4886" w:rsidRDefault="00DD4886" w:rsidP="00DD4886">
      <w:pPr>
        <w:pStyle w:val="PL"/>
      </w:pPr>
      <w:r>
        <w:t xml:space="preserve">                  properties:</w:t>
      </w:r>
    </w:p>
    <w:p w14:paraId="255DC46B" w14:textId="77777777" w:rsidR="00DD4886" w:rsidRDefault="00DD4886" w:rsidP="00DD4886">
      <w:pPr>
        <w:pStyle w:val="PL"/>
      </w:pPr>
      <w:r>
        <w:t xml:space="preserve">                    pLMNInfoList:</w:t>
      </w:r>
    </w:p>
    <w:p w14:paraId="194507A7" w14:textId="77777777" w:rsidR="00DD4886" w:rsidRDefault="00DD4886" w:rsidP="00DD4886">
      <w:pPr>
        <w:pStyle w:val="PL"/>
      </w:pPr>
      <w:r>
        <w:t xml:space="preserve">                      $ref: 'TS28541_NrNrm.yaml#/components/schemas/PlmnInfoList'</w:t>
      </w:r>
    </w:p>
    <w:p w14:paraId="08434FCA" w14:textId="77777777" w:rsidR="00DD4886" w:rsidRDefault="00DD4886" w:rsidP="00DD4886">
      <w:pPr>
        <w:pStyle w:val="PL"/>
      </w:pPr>
      <w:r>
        <w:t xml:space="preserve">                    nRTACList:</w:t>
      </w:r>
    </w:p>
    <w:p w14:paraId="19589BC0" w14:textId="77777777" w:rsidR="00DD4886" w:rsidRDefault="00DD4886" w:rsidP="00DD4886">
      <w:pPr>
        <w:pStyle w:val="PL"/>
      </w:pPr>
      <w:r>
        <w:t xml:space="preserve">                      $ref: '#/components/schemas/TACList'</w:t>
      </w:r>
    </w:p>
    <w:p w14:paraId="775BE465" w14:textId="77777777" w:rsidR="00DD4886" w:rsidRDefault="00DD4886" w:rsidP="00DD4886">
      <w:pPr>
        <w:pStyle w:val="PL"/>
      </w:pPr>
      <w:r>
        <w:t xml:space="preserve">                    cNSIIdList:</w:t>
      </w:r>
    </w:p>
    <w:p w14:paraId="1B55FA1E" w14:textId="77777777" w:rsidR="00DD4886" w:rsidRDefault="00DD4886" w:rsidP="00DD4886">
      <w:pPr>
        <w:pStyle w:val="PL"/>
      </w:pPr>
      <w:r>
        <w:t xml:space="preserve">                      $ref: '#/components/schemas/CNSIIdList'</w:t>
      </w:r>
    </w:p>
    <w:p w14:paraId="4C691B74" w14:textId="77777777" w:rsidR="00DD4886" w:rsidRDefault="00DD4886" w:rsidP="00DD4886">
      <w:pPr>
        <w:pStyle w:val="PL"/>
      </w:pPr>
      <w:r>
        <w:t xml:space="preserve">                    managedNFProfile:</w:t>
      </w:r>
    </w:p>
    <w:p w14:paraId="774F00B6" w14:textId="77777777" w:rsidR="00DD4886" w:rsidRDefault="00DD4886" w:rsidP="00DD4886">
      <w:pPr>
        <w:pStyle w:val="PL"/>
      </w:pPr>
      <w:r>
        <w:t xml:space="preserve">                      $ref: '#/components/schemas/ManagedNFProfile'</w:t>
      </w:r>
    </w:p>
    <w:p w14:paraId="2CDB4293" w14:textId="77777777" w:rsidR="00DD4886" w:rsidRDefault="00DD4886" w:rsidP="00DD4886">
      <w:pPr>
        <w:pStyle w:val="PL"/>
      </w:pPr>
      <w:r>
        <w:t xml:space="preserve">                    supportedBMOList:</w:t>
      </w:r>
    </w:p>
    <w:p w14:paraId="7295D000" w14:textId="77777777" w:rsidR="00DD4886" w:rsidRDefault="00DD4886" w:rsidP="00DD4886">
      <w:pPr>
        <w:pStyle w:val="PL"/>
      </w:pPr>
      <w:r>
        <w:t xml:space="preserve">                      $ref: '#/components/schemas/SupportedBMOList'</w:t>
      </w:r>
    </w:p>
    <w:p w14:paraId="78597E97" w14:textId="77777777" w:rsidR="00DD4886" w:rsidRDefault="00DD4886" w:rsidP="00DD4886">
      <w:pPr>
        <w:pStyle w:val="PL"/>
      </w:pPr>
      <w:r>
        <w:t xml:space="preserve">                    upfInfo:</w:t>
      </w:r>
    </w:p>
    <w:p w14:paraId="1C5A6AF5" w14:textId="77777777" w:rsidR="00DD4886" w:rsidRDefault="00DD4886" w:rsidP="00DD4886">
      <w:pPr>
        <w:pStyle w:val="PL"/>
      </w:pPr>
      <w:r>
        <w:t xml:space="preserve">                      $ref: '#/components/schemas/UpfInfo'        </w:t>
      </w:r>
    </w:p>
    <w:p w14:paraId="53C5F578" w14:textId="77777777" w:rsidR="00DD4886" w:rsidRDefault="00DD4886" w:rsidP="00DD4886">
      <w:pPr>
        <w:pStyle w:val="PL"/>
      </w:pPr>
      <w:r>
        <w:t xml:space="preserve">        - $ref: 'TS28623_GenericNrm.yaml#/components/schemas/ManagedFunction-ncO'</w:t>
      </w:r>
    </w:p>
    <w:p w14:paraId="6C66ECD5" w14:textId="77777777" w:rsidR="00DD4886" w:rsidRDefault="00DD4886" w:rsidP="00DD4886">
      <w:pPr>
        <w:pStyle w:val="PL"/>
      </w:pPr>
      <w:r>
        <w:t xml:space="preserve">        - type: object</w:t>
      </w:r>
    </w:p>
    <w:p w14:paraId="4398AB54" w14:textId="77777777" w:rsidR="00DD4886" w:rsidRDefault="00DD4886" w:rsidP="00DD4886">
      <w:pPr>
        <w:pStyle w:val="PL"/>
      </w:pPr>
      <w:r>
        <w:t xml:space="preserve">          properties:</w:t>
      </w:r>
    </w:p>
    <w:p w14:paraId="52F18A69" w14:textId="77777777" w:rsidR="00DD4886" w:rsidRDefault="00DD4886" w:rsidP="00DD4886">
      <w:pPr>
        <w:pStyle w:val="PL"/>
      </w:pPr>
      <w:r>
        <w:t xml:space="preserve">            EP_N3:</w:t>
      </w:r>
    </w:p>
    <w:p w14:paraId="1757B045" w14:textId="77777777" w:rsidR="00DD4886" w:rsidRDefault="00DD4886" w:rsidP="00DD4886">
      <w:pPr>
        <w:pStyle w:val="PL"/>
      </w:pPr>
      <w:r>
        <w:t xml:space="preserve">              $ref: '#/components/schemas/EP_N3-Multiple'</w:t>
      </w:r>
    </w:p>
    <w:p w14:paraId="1A11FD8B" w14:textId="77777777" w:rsidR="00DD4886" w:rsidRDefault="00DD4886" w:rsidP="00DD4886">
      <w:pPr>
        <w:pStyle w:val="PL"/>
      </w:pPr>
      <w:r>
        <w:t xml:space="preserve">            EP_N4:</w:t>
      </w:r>
    </w:p>
    <w:p w14:paraId="3F3872FF" w14:textId="77777777" w:rsidR="00DD4886" w:rsidRDefault="00DD4886" w:rsidP="00DD4886">
      <w:pPr>
        <w:pStyle w:val="PL"/>
      </w:pPr>
      <w:r>
        <w:t xml:space="preserve">              $ref: '#/components/schemas/EP_N4-Multiple'</w:t>
      </w:r>
    </w:p>
    <w:p w14:paraId="73A06EA2" w14:textId="77777777" w:rsidR="00DD4886" w:rsidRDefault="00DD4886" w:rsidP="00DD4886">
      <w:pPr>
        <w:pStyle w:val="PL"/>
      </w:pPr>
      <w:r>
        <w:t xml:space="preserve">            EP_N6:</w:t>
      </w:r>
    </w:p>
    <w:p w14:paraId="6CC1406C" w14:textId="77777777" w:rsidR="00DD4886" w:rsidRDefault="00DD4886" w:rsidP="00DD4886">
      <w:pPr>
        <w:pStyle w:val="PL"/>
      </w:pPr>
      <w:r>
        <w:t xml:space="preserve">              $ref: '#/components/schemas/EP_N6-Multiple'</w:t>
      </w:r>
    </w:p>
    <w:p w14:paraId="4CD16DF0" w14:textId="77777777" w:rsidR="00DD4886" w:rsidRDefault="00DD4886" w:rsidP="00DD4886">
      <w:pPr>
        <w:pStyle w:val="PL"/>
      </w:pPr>
      <w:r>
        <w:t xml:space="preserve">            EP_N9:</w:t>
      </w:r>
    </w:p>
    <w:p w14:paraId="19737006" w14:textId="77777777" w:rsidR="00DD4886" w:rsidRDefault="00DD4886" w:rsidP="00DD4886">
      <w:pPr>
        <w:pStyle w:val="PL"/>
      </w:pPr>
      <w:r>
        <w:t xml:space="preserve">              $ref: '#/components/schemas/EP_N9-Multiple'</w:t>
      </w:r>
    </w:p>
    <w:p w14:paraId="7C9D55DE" w14:textId="77777777" w:rsidR="00DD4886" w:rsidRDefault="00DD4886" w:rsidP="00DD4886">
      <w:pPr>
        <w:pStyle w:val="PL"/>
      </w:pPr>
      <w:r>
        <w:t xml:space="preserve">            EP_S5U:</w:t>
      </w:r>
    </w:p>
    <w:p w14:paraId="3AF40EA0" w14:textId="77777777" w:rsidR="00DD4886" w:rsidRDefault="00DD4886" w:rsidP="00DD4886">
      <w:pPr>
        <w:pStyle w:val="PL"/>
      </w:pPr>
      <w:r>
        <w:t xml:space="preserve">              $ref: '#/components/schemas/EP_S5U-Multiple'</w:t>
      </w:r>
    </w:p>
    <w:p w14:paraId="3FE1D609" w14:textId="77777777" w:rsidR="00DD4886" w:rsidRDefault="00DD4886" w:rsidP="00DD4886">
      <w:pPr>
        <w:pStyle w:val="PL"/>
      </w:pPr>
      <w:r>
        <w:t xml:space="preserve">    N3iwfFunction-Single:</w:t>
      </w:r>
    </w:p>
    <w:p w14:paraId="55DCDCCD" w14:textId="77777777" w:rsidR="00DD4886" w:rsidRDefault="00DD4886" w:rsidP="00DD4886">
      <w:pPr>
        <w:pStyle w:val="PL"/>
      </w:pPr>
      <w:r>
        <w:t xml:space="preserve">      allOf:</w:t>
      </w:r>
    </w:p>
    <w:p w14:paraId="150F93E5" w14:textId="77777777" w:rsidR="00DD4886" w:rsidRDefault="00DD4886" w:rsidP="00DD4886">
      <w:pPr>
        <w:pStyle w:val="PL"/>
      </w:pPr>
      <w:r>
        <w:t xml:space="preserve">        - $ref: 'TS28623_GenericNrm.yaml#/components/schemas/Top'</w:t>
      </w:r>
    </w:p>
    <w:p w14:paraId="11A96F7E" w14:textId="77777777" w:rsidR="00DD4886" w:rsidRDefault="00DD4886" w:rsidP="00DD4886">
      <w:pPr>
        <w:pStyle w:val="PL"/>
      </w:pPr>
      <w:r>
        <w:t xml:space="preserve">        - type: object</w:t>
      </w:r>
    </w:p>
    <w:p w14:paraId="2C26EA33" w14:textId="77777777" w:rsidR="00DD4886" w:rsidRDefault="00DD4886" w:rsidP="00DD4886">
      <w:pPr>
        <w:pStyle w:val="PL"/>
      </w:pPr>
      <w:r>
        <w:t xml:space="preserve">          properties:</w:t>
      </w:r>
    </w:p>
    <w:p w14:paraId="6BF36D8F" w14:textId="77777777" w:rsidR="00DD4886" w:rsidRDefault="00DD4886" w:rsidP="00DD4886">
      <w:pPr>
        <w:pStyle w:val="PL"/>
      </w:pPr>
      <w:r>
        <w:t xml:space="preserve">            attributes:</w:t>
      </w:r>
    </w:p>
    <w:p w14:paraId="74BEE847" w14:textId="77777777" w:rsidR="00DD4886" w:rsidRDefault="00DD4886" w:rsidP="00DD4886">
      <w:pPr>
        <w:pStyle w:val="PL"/>
      </w:pPr>
      <w:r>
        <w:t xml:space="preserve">              allOf:</w:t>
      </w:r>
    </w:p>
    <w:p w14:paraId="5AE1EA32" w14:textId="77777777" w:rsidR="00DD4886" w:rsidRDefault="00DD4886" w:rsidP="00DD4886">
      <w:pPr>
        <w:pStyle w:val="PL"/>
      </w:pPr>
      <w:r>
        <w:t xml:space="preserve">                - $ref: 'TS28623_GenericNrm.yaml#/components/schemas/ManagedFunction-Attr'</w:t>
      </w:r>
    </w:p>
    <w:p w14:paraId="27E26A7D" w14:textId="77777777" w:rsidR="00DD4886" w:rsidRDefault="00DD4886" w:rsidP="00DD4886">
      <w:pPr>
        <w:pStyle w:val="PL"/>
      </w:pPr>
      <w:r>
        <w:t xml:space="preserve">                - type: object</w:t>
      </w:r>
    </w:p>
    <w:p w14:paraId="341C0D96" w14:textId="77777777" w:rsidR="00DD4886" w:rsidRDefault="00DD4886" w:rsidP="00DD4886">
      <w:pPr>
        <w:pStyle w:val="PL"/>
      </w:pPr>
      <w:r>
        <w:t xml:space="preserve">                  properties:</w:t>
      </w:r>
    </w:p>
    <w:p w14:paraId="3341F49B" w14:textId="77777777" w:rsidR="00DD4886" w:rsidRDefault="00DD4886" w:rsidP="00DD4886">
      <w:pPr>
        <w:pStyle w:val="PL"/>
      </w:pPr>
      <w:r>
        <w:t xml:space="preserve">                    plmnIdList:</w:t>
      </w:r>
    </w:p>
    <w:p w14:paraId="0451B23B" w14:textId="77777777" w:rsidR="00DD4886" w:rsidRDefault="00DD4886" w:rsidP="00DD4886">
      <w:pPr>
        <w:pStyle w:val="PL"/>
      </w:pPr>
      <w:r>
        <w:t xml:space="preserve">                      $ref: 'TS28541_NrNrm.yaml#/components/schemas/PlmnIdList'</w:t>
      </w:r>
    </w:p>
    <w:p w14:paraId="4D2F45B1" w14:textId="77777777" w:rsidR="00DD4886" w:rsidRDefault="00DD4886" w:rsidP="00DD4886">
      <w:pPr>
        <w:pStyle w:val="PL"/>
      </w:pPr>
      <w:r>
        <w:lastRenderedPageBreak/>
        <w:t xml:space="preserve">                    commModelList:</w:t>
      </w:r>
    </w:p>
    <w:p w14:paraId="29918359" w14:textId="77777777" w:rsidR="00DD4886" w:rsidRDefault="00DD4886" w:rsidP="00DD4886">
      <w:pPr>
        <w:pStyle w:val="PL"/>
      </w:pPr>
      <w:r>
        <w:t xml:space="preserve">                      $ref: '#/components/schemas/CommModelList'</w:t>
      </w:r>
    </w:p>
    <w:p w14:paraId="4E68C453" w14:textId="77777777" w:rsidR="00DD4886" w:rsidRDefault="00DD4886" w:rsidP="00DD4886">
      <w:pPr>
        <w:pStyle w:val="PL"/>
      </w:pPr>
      <w:r>
        <w:t xml:space="preserve">        - $ref: 'TS28623_GenericNrm.yaml#/components/schemas/ManagedFunction-ncO'</w:t>
      </w:r>
    </w:p>
    <w:p w14:paraId="24407993" w14:textId="77777777" w:rsidR="00DD4886" w:rsidRDefault="00DD4886" w:rsidP="00DD4886">
      <w:pPr>
        <w:pStyle w:val="PL"/>
      </w:pPr>
      <w:r>
        <w:t xml:space="preserve">        - type: object</w:t>
      </w:r>
    </w:p>
    <w:p w14:paraId="5884B293" w14:textId="77777777" w:rsidR="00DD4886" w:rsidRDefault="00DD4886" w:rsidP="00DD4886">
      <w:pPr>
        <w:pStyle w:val="PL"/>
      </w:pPr>
      <w:r>
        <w:t xml:space="preserve">          properties:</w:t>
      </w:r>
    </w:p>
    <w:p w14:paraId="75C397C0" w14:textId="77777777" w:rsidR="00DD4886" w:rsidRDefault="00DD4886" w:rsidP="00DD4886">
      <w:pPr>
        <w:pStyle w:val="PL"/>
      </w:pPr>
      <w:r>
        <w:t xml:space="preserve">            EP_N3:</w:t>
      </w:r>
    </w:p>
    <w:p w14:paraId="6BA1A598" w14:textId="77777777" w:rsidR="00DD4886" w:rsidRDefault="00DD4886" w:rsidP="00DD4886">
      <w:pPr>
        <w:pStyle w:val="PL"/>
      </w:pPr>
      <w:r>
        <w:t xml:space="preserve">              $ref: '#/components/schemas/EP_N3-Multiple'</w:t>
      </w:r>
    </w:p>
    <w:p w14:paraId="335ABA5F" w14:textId="77777777" w:rsidR="00DD4886" w:rsidRDefault="00DD4886" w:rsidP="00DD4886">
      <w:pPr>
        <w:pStyle w:val="PL"/>
      </w:pPr>
      <w:r>
        <w:t xml:space="preserve">            EP_N4:</w:t>
      </w:r>
    </w:p>
    <w:p w14:paraId="3AAC959F" w14:textId="77777777" w:rsidR="00DD4886" w:rsidRDefault="00DD4886" w:rsidP="00DD4886">
      <w:pPr>
        <w:pStyle w:val="PL"/>
      </w:pPr>
      <w:r>
        <w:t xml:space="preserve">              $ref: '#/components/schemas/EP_N4-Multiple'</w:t>
      </w:r>
    </w:p>
    <w:p w14:paraId="09F4B6B4" w14:textId="77777777" w:rsidR="00DD4886" w:rsidRDefault="00DD4886" w:rsidP="00DD4886">
      <w:pPr>
        <w:pStyle w:val="PL"/>
      </w:pPr>
      <w:r>
        <w:t xml:space="preserve">    PcfFunction-Single:</w:t>
      </w:r>
    </w:p>
    <w:p w14:paraId="0C11C4E0" w14:textId="77777777" w:rsidR="00DD4886" w:rsidRDefault="00DD4886" w:rsidP="00DD4886">
      <w:pPr>
        <w:pStyle w:val="PL"/>
      </w:pPr>
      <w:r>
        <w:t xml:space="preserve">      allOf:</w:t>
      </w:r>
    </w:p>
    <w:p w14:paraId="20BA82AB" w14:textId="77777777" w:rsidR="00DD4886" w:rsidRDefault="00DD4886" w:rsidP="00DD4886">
      <w:pPr>
        <w:pStyle w:val="PL"/>
      </w:pPr>
      <w:r>
        <w:t xml:space="preserve">        - $ref: 'TS28623_GenericNrm.yaml#/components/schemas/Top'</w:t>
      </w:r>
    </w:p>
    <w:p w14:paraId="2E33A3ED" w14:textId="77777777" w:rsidR="00DD4886" w:rsidRDefault="00DD4886" w:rsidP="00DD4886">
      <w:pPr>
        <w:pStyle w:val="PL"/>
      </w:pPr>
      <w:r>
        <w:t xml:space="preserve">        - type: object</w:t>
      </w:r>
    </w:p>
    <w:p w14:paraId="0E2491B8" w14:textId="77777777" w:rsidR="00DD4886" w:rsidRDefault="00DD4886" w:rsidP="00DD4886">
      <w:pPr>
        <w:pStyle w:val="PL"/>
      </w:pPr>
      <w:r>
        <w:t xml:space="preserve">          properties:</w:t>
      </w:r>
    </w:p>
    <w:p w14:paraId="2BF6F26C" w14:textId="77777777" w:rsidR="00DD4886" w:rsidRDefault="00DD4886" w:rsidP="00DD4886">
      <w:pPr>
        <w:pStyle w:val="PL"/>
      </w:pPr>
      <w:r>
        <w:t xml:space="preserve">            attributes:</w:t>
      </w:r>
    </w:p>
    <w:p w14:paraId="3BBEE403" w14:textId="77777777" w:rsidR="00DD4886" w:rsidRDefault="00DD4886" w:rsidP="00DD4886">
      <w:pPr>
        <w:pStyle w:val="PL"/>
      </w:pPr>
      <w:r>
        <w:t xml:space="preserve">              allOf:</w:t>
      </w:r>
    </w:p>
    <w:p w14:paraId="253E2B92" w14:textId="77777777" w:rsidR="00DD4886" w:rsidRDefault="00DD4886" w:rsidP="00DD4886">
      <w:pPr>
        <w:pStyle w:val="PL"/>
      </w:pPr>
      <w:r>
        <w:t xml:space="preserve">                - $ref: 'TS28623_GenericNrm.yaml#/components/schemas/ManagedFunction-Attr'</w:t>
      </w:r>
    </w:p>
    <w:p w14:paraId="5D1A49C4" w14:textId="77777777" w:rsidR="00DD4886" w:rsidRDefault="00DD4886" w:rsidP="00DD4886">
      <w:pPr>
        <w:pStyle w:val="PL"/>
      </w:pPr>
      <w:r>
        <w:t xml:space="preserve">                - type: object</w:t>
      </w:r>
    </w:p>
    <w:p w14:paraId="548CDA37" w14:textId="77777777" w:rsidR="00DD4886" w:rsidRDefault="00DD4886" w:rsidP="00DD4886">
      <w:pPr>
        <w:pStyle w:val="PL"/>
      </w:pPr>
      <w:r>
        <w:t xml:space="preserve">                  properties:</w:t>
      </w:r>
    </w:p>
    <w:p w14:paraId="3A9C4D0B" w14:textId="77777777" w:rsidR="00DD4886" w:rsidRDefault="00DD4886" w:rsidP="00DD4886">
      <w:pPr>
        <w:pStyle w:val="PL"/>
      </w:pPr>
      <w:r>
        <w:t xml:space="preserve">                    pLMNInfoList:</w:t>
      </w:r>
    </w:p>
    <w:p w14:paraId="19446967" w14:textId="77777777" w:rsidR="00DD4886" w:rsidRDefault="00DD4886" w:rsidP="00DD4886">
      <w:pPr>
        <w:pStyle w:val="PL"/>
      </w:pPr>
      <w:r>
        <w:t xml:space="preserve">                      $ref: 'TS28541_NrNrm.yaml#/components/schemas/PlmnInfoList'</w:t>
      </w:r>
    </w:p>
    <w:p w14:paraId="708C560D" w14:textId="77777777" w:rsidR="00DD4886" w:rsidRDefault="00DD4886" w:rsidP="00DD4886">
      <w:pPr>
        <w:pStyle w:val="PL"/>
      </w:pPr>
      <w:r>
        <w:t xml:space="preserve">                    sBIFqdn:</w:t>
      </w:r>
    </w:p>
    <w:p w14:paraId="52CE356B" w14:textId="77777777" w:rsidR="00DD4886" w:rsidRDefault="00DD4886" w:rsidP="00DD4886">
      <w:pPr>
        <w:pStyle w:val="PL"/>
      </w:pPr>
      <w:r>
        <w:t xml:space="preserve">                      type: string</w:t>
      </w:r>
    </w:p>
    <w:p w14:paraId="4BE43E16" w14:textId="77777777" w:rsidR="00DD4886" w:rsidRDefault="00DD4886" w:rsidP="00DD4886">
      <w:pPr>
        <w:pStyle w:val="PL"/>
      </w:pPr>
      <w:r>
        <w:t xml:space="preserve">                    managedNFProfile:</w:t>
      </w:r>
    </w:p>
    <w:p w14:paraId="0E2EA145" w14:textId="77777777" w:rsidR="00DD4886" w:rsidRDefault="00DD4886" w:rsidP="00DD4886">
      <w:pPr>
        <w:pStyle w:val="PL"/>
      </w:pPr>
      <w:r>
        <w:t xml:space="preserve">                      $ref: '#/components/schemas/ManagedNFProfile'</w:t>
      </w:r>
    </w:p>
    <w:p w14:paraId="2DED8E4A" w14:textId="77777777" w:rsidR="00DD4886" w:rsidRDefault="00DD4886" w:rsidP="00DD4886">
      <w:pPr>
        <w:pStyle w:val="PL"/>
      </w:pPr>
      <w:r>
        <w:t xml:space="preserve">                    commModelList:</w:t>
      </w:r>
    </w:p>
    <w:p w14:paraId="0D786588" w14:textId="77777777" w:rsidR="00DD4886" w:rsidRDefault="00DD4886" w:rsidP="00DD4886">
      <w:pPr>
        <w:pStyle w:val="PL"/>
      </w:pPr>
      <w:r>
        <w:t xml:space="preserve">                      $ref: '#/components/schemas/CommModelList'</w:t>
      </w:r>
    </w:p>
    <w:p w14:paraId="5EDBD22B" w14:textId="77777777" w:rsidR="00DD4886" w:rsidRDefault="00DD4886" w:rsidP="00DD4886">
      <w:pPr>
        <w:pStyle w:val="PL"/>
      </w:pPr>
      <w:r>
        <w:t xml:space="preserve">                    supportedBMOList:</w:t>
      </w:r>
    </w:p>
    <w:p w14:paraId="321AAB91" w14:textId="77777777" w:rsidR="00DD4886" w:rsidRDefault="00DD4886" w:rsidP="00DD4886">
      <w:pPr>
        <w:pStyle w:val="PL"/>
      </w:pPr>
      <w:r>
        <w:t xml:space="preserve">                      $ref: '#/components/schemas/SupportedBMOList'</w:t>
      </w:r>
    </w:p>
    <w:p w14:paraId="44349B63" w14:textId="77777777" w:rsidR="00DD4886" w:rsidRDefault="00DD4886" w:rsidP="00DD4886">
      <w:pPr>
        <w:pStyle w:val="PL"/>
      </w:pPr>
      <w:r>
        <w:t xml:space="preserve">                    PcfInfo:</w:t>
      </w:r>
    </w:p>
    <w:p w14:paraId="313A0A45" w14:textId="77777777" w:rsidR="00DD4886" w:rsidRDefault="00DD4886" w:rsidP="00DD4886">
      <w:pPr>
        <w:pStyle w:val="PL"/>
      </w:pPr>
      <w:r>
        <w:t xml:space="preserve">                      $ref: '#/components/schemas/PcfInfo' </w:t>
      </w:r>
    </w:p>
    <w:p w14:paraId="1AA8C2B9" w14:textId="77777777" w:rsidR="00DD4886" w:rsidRDefault="00DD4886" w:rsidP="00DD4886">
      <w:pPr>
        <w:pStyle w:val="PL"/>
      </w:pPr>
      <w:r>
        <w:t xml:space="preserve">                    configurable5QISetRef:</w:t>
      </w:r>
    </w:p>
    <w:p w14:paraId="5742FBE3" w14:textId="77777777" w:rsidR="00DD4886" w:rsidRDefault="00DD4886" w:rsidP="00DD4886">
      <w:pPr>
        <w:pStyle w:val="PL"/>
      </w:pPr>
      <w:r>
        <w:t xml:space="preserve">                      $ref: 'TS28623_ComDefs.yaml#/components/schemas/Dn'</w:t>
      </w:r>
    </w:p>
    <w:p w14:paraId="3FC614A6" w14:textId="77777777" w:rsidR="00DD4886" w:rsidRDefault="00DD4886" w:rsidP="00DD4886">
      <w:pPr>
        <w:pStyle w:val="PL"/>
      </w:pPr>
      <w:r>
        <w:t xml:space="preserve">                    dynamic5QISetRef:</w:t>
      </w:r>
    </w:p>
    <w:p w14:paraId="2D12EE56" w14:textId="77777777" w:rsidR="00DD4886" w:rsidRDefault="00DD4886" w:rsidP="00DD4886">
      <w:pPr>
        <w:pStyle w:val="PL"/>
      </w:pPr>
      <w:r>
        <w:t xml:space="preserve">                      $ref: 'TS28623_ComDefs.yaml#/components/schemas/Dn'</w:t>
      </w:r>
    </w:p>
    <w:p w14:paraId="4A4E1E67" w14:textId="77777777" w:rsidR="00DD4886" w:rsidRDefault="00DD4886" w:rsidP="00DD4886">
      <w:pPr>
        <w:pStyle w:val="PL"/>
      </w:pPr>
      <w:r>
        <w:t xml:space="preserve">        - $ref: 'TS28623_GenericNrm.yaml#/components/schemas/ManagedFunction-ncO'</w:t>
      </w:r>
    </w:p>
    <w:p w14:paraId="31F121FF" w14:textId="77777777" w:rsidR="00DD4886" w:rsidRDefault="00DD4886" w:rsidP="00DD4886">
      <w:pPr>
        <w:pStyle w:val="PL"/>
      </w:pPr>
      <w:r>
        <w:t xml:space="preserve">        - type: object</w:t>
      </w:r>
    </w:p>
    <w:p w14:paraId="0AB1FF8B" w14:textId="77777777" w:rsidR="00DD4886" w:rsidRDefault="00DD4886" w:rsidP="00DD4886">
      <w:pPr>
        <w:pStyle w:val="PL"/>
      </w:pPr>
      <w:r>
        <w:t xml:space="preserve">          properties:</w:t>
      </w:r>
    </w:p>
    <w:p w14:paraId="69A52B0B" w14:textId="77777777" w:rsidR="00DD4886" w:rsidRDefault="00DD4886" w:rsidP="00DD4886">
      <w:pPr>
        <w:pStyle w:val="PL"/>
      </w:pPr>
      <w:r>
        <w:t xml:space="preserve">            EP_N5:</w:t>
      </w:r>
    </w:p>
    <w:p w14:paraId="00714401" w14:textId="77777777" w:rsidR="00DD4886" w:rsidRDefault="00DD4886" w:rsidP="00DD4886">
      <w:pPr>
        <w:pStyle w:val="PL"/>
      </w:pPr>
      <w:r>
        <w:t xml:space="preserve">              $ref: '#/components/schemas/EP_N5-Multiple'</w:t>
      </w:r>
    </w:p>
    <w:p w14:paraId="144A8945" w14:textId="77777777" w:rsidR="00DD4886" w:rsidRDefault="00DD4886" w:rsidP="00DD4886">
      <w:pPr>
        <w:pStyle w:val="PL"/>
      </w:pPr>
      <w:r>
        <w:t xml:space="preserve">            EP_N7:</w:t>
      </w:r>
    </w:p>
    <w:p w14:paraId="0A80EAAC" w14:textId="77777777" w:rsidR="00DD4886" w:rsidRDefault="00DD4886" w:rsidP="00DD4886">
      <w:pPr>
        <w:pStyle w:val="PL"/>
      </w:pPr>
      <w:r>
        <w:t xml:space="preserve">              $ref: '#/components/schemas/EP_N7-Multiple'</w:t>
      </w:r>
    </w:p>
    <w:p w14:paraId="0EB775DB" w14:textId="77777777" w:rsidR="00DD4886" w:rsidRDefault="00DD4886" w:rsidP="00DD4886">
      <w:pPr>
        <w:pStyle w:val="PL"/>
      </w:pPr>
      <w:r>
        <w:t xml:space="preserve">            EP_N15:</w:t>
      </w:r>
    </w:p>
    <w:p w14:paraId="2F311895" w14:textId="77777777" w:rsidR="00DD4886" w:rsidRDefault="00DD4886" w:rsidP="00DD4886">
      <w:pPr>
        <w:pStyle w:val="PL"/>
      </w:pPr>
      <w:r>
        <w:t xml:space="preserve">              $ref: '#/components/schemas/EP_N15-Multiple'</w:t>
      </w:r>
    </w:p>
    <w:p w14:paraId="0988C8F0" w14:textId="77777777" w:rsidR="00DD4886" w:rsidRDefault="00DD4886" w:rsidP="00DD4886">
      <w:pPr>
        <w:pStyle w:val="PL"/>
      </w:pPr>
      <w:r>
        <w:t xml:space="preserve">            EP_N16:</w:t>
      </w:r>
    </w:p>
    <w:p w14:paraId="5F914EE1" w14:textId="77777777" w:rsidR="00DD4886" w:rsidRDefault="00DD4886" w:rsidP="00DD4886">
      <w:pPr>
        <w:pStyle w:val="PL"/>
      </w:pPr>
      <w:r>
        <w:t xml:space="preserve">              $ref: '#/components/schemas/EP_N16-Multiple'</w:t>
      </w:r>
    </w:p>
    <w:p w14:paraId="648BEBF5" w14:textId="77777777" w:rsidR="00DD4886" w:rsidRDefault="00DD4886" w:rsidP="00DD4886">
      <w:pPr>
        <w:pStyle w:val="PL"/>
      </w:pPr>
      <w:r>
        <w:t xml:space="preserve">            EP_N28:</w:t>
      </w:r>
    </w:p>
    <w:p w14:paraId="66E812D5" w14:textId="77777777" w:rsidR="00DD4886" w:rsidRDefault="00DD4886" w:rsidP="00DD4886">
      <w:pPr>
        <w:pStyle w:val="PL"/>
      </w:pPr>
      <w:r>
        <w:t xml:space="preserve">              $ref: '#/components/schemas/EP_N28-Multiple'</w:t>
      </w:r>
    </w:p>
    <w:p w14:paraId="702766BE" w14:textId="77777777" w:rsidR="00DD4886" w:rsidRDefault="00DD4886" w:rsidP="00DD4886">
      <w:pPr>
        <w:pStyle w:val="PL"/>
      </w:pPr>
      <w:r>
        <w:t xml:space="preserve">            EP_Rx:</w:t>
      </w:r>
    </w:p>
    <w:p w14:paraId="329D8069" w14:textId="77777777" w:rsidR="00DD4886" w:rsidRDefault="00DD4886" w:rsidP="00DD4886">
      <w:pPr>
        <w:pStyle w:val="PL"/>
      </w:pPr>
      <w:r>
        <w:t xml:space="preserve">              $ref: '#/components/schemas/EP_Rx-Multiple'</w:t>
      </w:r>
    </w:p>
    <w:p w14:paraId="5F53F982" w14:textId="77777777" w:rsidR="00DD4886" w:rsidRDefault="00DD4886" w:rsidP="00DD4886">
      <w:pPr>
        <w:pStyle w:val="PL"/>
      </w:pPr>
      <w:r>
        <w:t xml:space="preserve">            EP_N84:</w:t>
      </w:r>
    </w:p>
    <w:p w14:paraId="3397E75D" w14:textId="77777777" w:rsidR="00DD4886" w:rsidRDefault="00DD4886" w:rsidP="00DD4886">
      <w:pPr>
        <w:pStyle w:val="PL"/>
      </w:pPr>
      <w:r>
        <w:t xml:space="preserve">              $ref: '#/components/schemas/EP_N84-Multiple'</w:t>
      </w:r>
    </w:p>
    <w:p w14:paraId="6593AD47" w14:textId="77777777" w:rsidR="00DD4886" w:rsidRDefault="00DD4886" w:rsidP="00DD4886">
      <w:pPr>
        <w:pStyle w:val="PL"/>
      </w:pPr>
      <w:r>
        <w:t xml:space="preserve">            PredefinedPccRuleSet:</w:t>
      </w:r>
    </w:p>
    <w:p w14:paraId="6D6B7C78" w14:textId="77777777" w:rsidR="00DD4886" w:rsidRDefault="00DD4886" w:rsidP="00DD4886">
      <w:pPr>
        <w:pStyle w:val="PL"/>
      </w:pPr>
      <w:r>
        <w:t xml:space="preserve">              $ref: '#/components/schemas/PredefinedPccRuleSet-Single'</w:t>
      </w:r>
    </w:p>
    <w:p w14:paraId="4F92F537" w14:textId="77777777" w:rsidR="00DD4886" w:rsidRDefault="00DD4886" w:rsidP="00DD4886">
      <w:pPr>
        <w:pStyle w:val="PL"/>
      </w:pPr>
    </w:p>
    <w:p w14:paraId="53D60EEE" w14:textId="77777777" w:rsidR="00DD4886" w:rsidRDefault="00DD4886" w:rsidP="00DD4886">
      <w:pPr>
        <w:pStyle w:val="PL"/>
      </w:pPr>
      <w:r>
        <w:t xml:space="preserve">    AusfFunction-Single:</w:t>
      </w:r>
    </w:p>
    <w:p w14:paraId="56079308" w14:textId="77777777" w:rsidR="00DD4886" w:rsidRDefault="00DD4886" w:rsidP="00DD4886">
      <w:pPr>
        <w:pStyle w:val="PL"/>
      </w:pPr>
      <w:r>
        <w:t xml:space="preserve">      allOf:</w:t>
      </w:r>
    </w:p>
    <w:p w14:paraId="7BA07A30" w14:textId="77777777" w:rsidR="00DD4886" w:rsidRDefault="00DD4886" w:rsidP="00DD4886">
      <w:pPr>
        <w:pStyle w:val="PL"/>
      </w:pPr>
      <w:r>
        <w:t xml:space="preserve">        - $ref: 'TS28623_GenericNrm.yaml#/components/schemas/Top'</w:t>
      </w:r>
    </w:p>
    <w:p w14:paraId="567C6CEF" w14:textId="77777777" w:rsidR="00DD4886" w:rsidRDefault="00DD4886" w:rsidP="00DD4886">
      <w:pPr>
        <w:pStyle w:val="PL"/>
      </w:pPr>
      <w:r>
        <w:t xml:space="preserve">        - type: object</w:t>
      </w:r>
    </w:p>
    <w:p w14:paraId="7E6C036F" w14:textId="77777777" w:rsidR="00DD4886" w:rsidRDefault="00DD4886" w:rsidP="00DD4886">
      <w:pPr>
        <w:pStyle w:val="PL"/>
      </w:pPr>
      <w:r>
        <w:t xml:space="preserve">          properties:</w:t>
      </w:r>
    </w:p>
    <w:p w14:paraId="10CCA7C6" w14:textId="77777777" w:rsidR="00DD4886" w:rsidRDefault="00DD4886" w:rsidP="00DD4886">
      <w:pPr>
        <w:pStyle w:val="PL"/>
      </w:pPr>
      <w:r>
        <w:t xml:space="preserve">            attributes:</w:t>
      </w:r>
    </w:p>
    <w:p w14:paraId="164D0085" w14:textId="77777777" w:rsidR="00DD4886" w:rsidRDefault="00DD4886" w:rsidP="00DD4886">
      <w:pPr>
        <w:pStyle w:val="PL"/>
      </w:pPr>
      <w:r>
        <w:t xml:space="preserve">              allOf:</w:t>
      </w:r>
    </w:p>
    <w:p w14:paraId="23199A87" w14:textId="77777777" w:rsidR="00DD4886" w:rsidRDefault="00DD4886" w:rsidP="00DD4886">
      <w:pPr>
        <w:pStyle w:val="PL"/>
      </w:pPr>
      <w:r>
        <w:t xml:space="preserve">                - $ref: 'TS28623_GenericNrm.yaml#/components/schemas/ManagedFunction-Attr'</w:t>
      </w:r>
    </w:p>
    <w:p w14:paraId="2849E6F7" w14:textId="77777777" w:rsidR="00DD4886" w:rsidRDefault="00DD4886" w:rsidP="00DD4886">
      <w:pPr>
        <w:pStyle w:val="PL"/>
      </w:pPr>
      <w:r>
        <w:t xml:space="preserve">                - type: object</w:t>
      </w:r>
    </w:p>
    <w:p w14:paraId="362E54DE" w14:textId="77777777" w:rsidR="00DD4886" w:rsidRDefault="00DD4886" w:rsidP="00DD4886">
      <w:pPr>
        <w:pStyle w:val="PL"/>
      </w:pPr>
      <w:r>
        <w:t xml:space="preserve">                  properties:</w:t>
      </w:r>
    </w:p>
    <w:p w14:paraId="2A7A98E6" w14:textId="77777777" w:rsidR="00DD4886" w:rsidRDefault="00DD4886" w:rsidP="00DD4886">
      <w:pPr>
        <w:pStyle w:val="PL"/>
      </w:pPr>
      <w:r>
        <w:t xml:space="preserve">                    plmnInfoList:</w:t>
      </w:r>
    </w:p>
    <w:p w14:paraId="3C4877A3" w14:textId="77777777" w:rsidR="00DD4886" w:rsidRDefault="00DD4886" w:rsidP="00DD4886">
      <w:pPr>
        <w:pStyle w:val="PL"/>
      </w:pPr>
      <w:r>
        <w:t xml:space="preserve">                      $ref: 'TS28541_NrNrm.yaml#/components/schemas/PlmnInfoList'</w:t>
      </w:r>
    </w:p>
    <w:p w14:paraId="43227803" w14:textId="77777777" w:rsidR="00DD4886" w:rsidRDefault="00DD4886" w:rsidP="00DD4886">
      <w:pPr>
        <w:pStyle w:val="PL"/>
      </w:pPr>
      <w:r>
        <w:t xml:space="preserve">                    sBIFqdn:</w:t>
      </w:r>
    </w:p>
    <w:p w14:paraId="1C62F617" w14:textId="77777777" w:rsidR="00DD4886" w:rsidRDefault="00DD4886" w:rsidP="00DD4886">
      <w:pPr>
        <w:pStyle w:val="PL"/>
      </w:pPr>
      <w:r>
        <w:t xml:space="preserve">                      type: string</w:t>
      </w:r>
    </w:p>
    <w:p w14:paraId="1B879285" w14:textId="77777777" w:rsidR="00DD4886" w:rsidRDefault="00DD4886" w:rsidP="00DD4886">
      <w:pPr>
        <w:pStyle w:val="PL"/>
      </w:pPr>
      <w:r>
        <w:t xml:space="preserve">                    managedNFProfile:</w:t>
      </w:r>
    </w:p>
    <w:p w14:paraId="3B0CBAB4" w14:textId="77777777" w:rsidR="00DD4886" w:rsidRDefault="00DD4886" w:rsidP="00DD4886">
      <w:pPr>
        <w:pStyle w:val="PL"/>
      </w:pPr>
      <w:r>
        <w:t xml:space="preserve">                      $ref: '#/components/schemas/ManagedNFProfile'</w:t>
      </w:r>
    </w:p>
    <w:p w14:paraId="726362AE" w14:textId="77777777" w:rsidR="00DD4886" w:rsidRDefault="00DD4886" w:rsidP="00DD4886">
      <w:pPr>
        <w:pStyle w:val="PL"/>
      </w:pPr>
      <w:r>
        <w:t xml:space="preserve">                    commModelList:</w:t>
      </w:r>
    </w:p>
    <w:p w14:paraId="69CD9E80" w14:textId="77777777" w:rsidR="00DD4886" w:rsidRDefault="00DD4886" w:rsidP="00DD4886">
      <w:pPr>
        <w:pStyle w:val="PL"/>
      </w:pPr>
      <w:r>
        <w:t xml:space="preserve">                      $ref: '#/components/schemas/CommModelList'</w:t>
      </w:r>
    </w:p>
    <w:p w14:paraId="104686EB" w14:textId="77777777" w:rsidR="00DD4886" w:rsidRDefault="00DD4886" w:rsidP="00DD4886">
      <w:pPr>
        <w:pStyle w:val="PL"/>
      </w:pPr>
      <w:r>
        <w:t xml:space="preserve">                    ausfInfo:</w:t>
      </w:r>
    </w:p>
    <w:p w14:paraId="7CB2A6DB" w14:textId="77777777" w:rsidR="00DD4886" w:rsidRDefault="00DD4886" w:rsidP="00DD4886">
      <w:pPr>
        <w:pStyle w:val="PL"/>
      </w:pPr>
      <w:r>
        <w:t xml:space="preserve">                      $ref: '#/components/schemas/AusfInfo'</w:t>
      </w:r>
    </w:p>
    <w:p w14:paraId="6CB81651" w14:textId="77777777" w:rsidR="00DD4886" w:rsidRDefault="00DD4886" w:rsidP="00DD4886">
      <w:pPr>
        <w:pStyle w:val="PL"/>
      </w:pPr>
      <w:r>
        <w:t xml:space="preserve">        - $ref: 'TS28623_GenericNrm.yaml#/components/schemas/ManagedFunction-ncO'</w:t>
      </w:r>
    </w:p>
    <w:p w14:paraId="6D3D1DE1" w14:textId="77777777" w:rsidR="00DD4886" w:rsidRDefault="00DD4886" w:rsidP="00DD4886">
      <w:pPr>
        <w:pStyle w:val="PL"/>
      </w:pPr>
      <w:r>
        <w:t xml:space="preserve">        - type: object</w:t>
      </w:r>
    </w:p>
    <w:p w14:paraId="5CB035B3" w14:textId="77777777" w:rsidR="00DD4886" w:rsidRDefault="00DD4886" w:rsidP="00DD4886">
      <w:pPr>
        <w:pStyle w:val="PL"/>
      </w:pPr>
      <w:r>
        <w:t xml:space="preserve">          properties:</w:t>
      </w:r>
    </w:p>
    <w:p w14:paraId="6F0902B2" w14:textId="77777777" w:rsidR="00DD4886" w:rsidRDefault="00DD4886" w:rsidP="00DD4886">
      <w:pPr>
        <w:pStyle w:val="PL"/>
      </w:pPr>
      <w:r>
        <w:lastRenderedPageBreak/>
        <w:t xml:space="preserve">            EP_N12:</w:t>
      </w:r>
    </w:p>
    <w:p w14:paraId="47B94B5E" w14:textId="77777777" w:rsidR="00DD4886" w:rsidRDefault="00DD4886" w:rsidP="00DD4886">
      <w:pPr>
        <w:pStyle w:val="PL"/>
      </w:pPr>
      <w:r>
        <w:t xml:space="preserve">              $ref: '#/components/schemas/EP_N12-Multiple'</w:t>
      </w:r>
    </w:p>
    <w:p w14:paraId="2A8D33C9" w14:textId="77777777" w:rsidR="00DD4886" w:rsidRDefault="00DD4886" w:rsidP="00DD4886">
      <w:pPr>
        <w:pStyle w:val="PL"/>
      </w:pPr>
      <w:r>
        <w:t xml:space="preserve">            EP_N13:</w:t>
      </w:r>
    </w:p>
    <w:p w14:paraId="0608694F" w14:textId="77777777" w:rsidR="00DD4886" w:rsidRDefault="00DD4886" w:rsidP="00DD4886">
      <w:pPr>
        <w:pStyle w:val="PL"/>
      </w:pPr>
      <w:r>
        <w:t xml:space="preserve">              $ref: '#/components/schemas/EP_N13-Multiple'</w:t>
      </w:r>
    </w:p>
    <w:p w14:paraId="0BBCB386" w14:textId="77777777" w:rsidR="00DD4886" w:rsidRDefault="00DD4886" w:rsidP="00DD4886">
      <w:pPr>
        <w:pStyle w:val="PL"/>
      </w:pPr>
      <w:r>
        <w:t xml:space="preserve">            EP_N61:</w:t>
      </w:r>
    </w:p>
    <w:p w14:paraId="613FDB84" w14:textId="77777777" w:rsidR="00DD4886" w:rsidRDefault="00DD4886" w:rsidP="00DD4886">
      <w:pPr>
        <w:pStyle w:val="PL"/>
      </w:pPr>
      <w:r>
        <w:t xml:space="preserve">              $ref: '#/components/schemas/EP_N61-Multiple'</w:t>
      </w:r>
    </w:p>
    <w:p w14:paraId="69D54DDD" w14:textId="77777777" w:rsidR="00DD4886" w:rsidRDefault="00DD4886" w:rsidP="00DD4886">
      <w:pPr>
        <w:pStyle w:val="PL"/>
      </w:pPr>
      <w:r>
        <w:t xml:space="preserve">    UdmFunction-Single:</w:t>
      </w:r>
    </w:p>
    <w:p w14:paraId="3718FB3E" w14:textId="77777777" w:rsidR="00DD4886" w:rsidRDefault="00DD4886" w:rsidP="00DD4886">
      <w:pPr>
        <w:pStyle w:val="PL"/>
      </w:pPr>
      <w:r>
        <w:t xml:space="preserve">      allOf:</w:t>
      </w:r>
    </w:p>
    <w:p w14:paraId="546B38D6" w14:textId="77777777" w:rsidR="00DD4886" w:rsidRDefault="00DD4886" w:rsidP="00DD4886">
      <w:pPr>
        <w:pStyle w:val="PL"/>
      </w:pPr>
      <w:r>
        <w:t xml:space="preserve">        - $ref: 'TS28623_GenericNrm.yaml#/components/schemas/Top'</w:t>
      </w:r>
    </w:p>
    <w:p w14:paraId="3070563D" w14:textId="77777777" w:rsidR="00DD4886" w:rsidRDefault="00DD4886" w:rsidP="00DD4886">
      <w:pPr>
        <w:pStyle w:val="PL"/>
      </w:pPr>
      <w:r>
        <w:t xml:space="preserve">        - type: object</w:t>
      </w:r>
    </w:p>
    <w:p w14:paraId="60A93C99" w14:textId="77777777" w:rsidR="00DD4886" w:rsidRDefault="00DD4886" w:rsidP="00DD4886">
      <w:pPr>
        <w:pStyle w:val="PL"/>
      </w:pPr>
      <w:r>
        <w:t xml:space="preserve">          properties:</w:t>
      </w:r>
    </w:p>
    <w:p w14:paraId="57869CA3" w14:textId="77777777" w:rsidR="00DD4886" w:rsidRDefault="00DD4886" w:rsidP="00DD4886">
      <w:pPr>
        <w:pStyle w:val="PL"/>
      </w:pPr>
      <w:r>
        <w:t xml:space="preserve">            attributes:</w:t>
      </w:r>
    </w:p>
    <w:p w14:paraId="6233F7FF" w14:textId="77777777" w:rsidR="00DD4886" w:rsidRDefault="00DD4886" w:rsidP="00DD4886">
      <w:pPr>
        <w:pStyle w:val="PL"/>
      </w:pPr>
      <w:r>
        <w:t xml:space="preserve">              allOf:</w:t>
      </w:r>
    </w:p>
    <w:p w14:paraId="7EBDE938" w14:textId="77777777" w:rsidR="00DD4886" w:rsidRDefault="00DD4886" w:rsidP="00DD4886">
      <w:pPr>
        <w:pStyle w:val="PL"/>
      </w:pPr>
      <w:r>
        <w:t xml:space="preserve">                - $ref: 'TS28623_GenericNrm.yaml#/components/schemas/ManagedFunction-Attr'</w:t>
      </w:r>
    </w:p>
    <w:p w14:paraId="56A905A6" w14:textId="77777777" w:rsidR="00DD4886" w:rsidRDefault="00DD4886" w:rsidP="00DD4886">
      <w:pPr>
        <w:pStyle w:val="PL"/>
      </w:pPr>
      <w:r>
        <w:t xml:space="preserve">                - type: object</w:t>
      </w:r>
    </w:p>
    <w:p w14:paraId="2D4A9855" w14:textId="77777777" w:rsidR="00DD4886" w:rsidRDefault="00DD4886" w:rsidP="00DD4886">
      <w:pPr>
        <w:pStyle w:val="PL"/>
      </w:pPr>
      <w:r>
        <w:t xml:space="preserve">                  properties:</w:t>
      </w:r>
    </w:p>
    <w:p w14:paraId="21C2C55B" w14:textId="77777777" w:rsidR="00DD4886" w:rsidRDefault="00DD4886" w:rsidP="00DD4886">
      <w:pPr>
        <w:pStyle w:val="PL"/>
      </w:pPr>
      <w:r>
        <w:t xml:space="preserve">                    pLMNInfoList:</w:t>
      </w:r>
    </w:p>
    <w:p w14:paraId="4819EAAE" w14:textId="77777777" w:rsidR="00DD4886" w:rsidRDefault="00DD4886" w:rsidP="00DD4886">
      <w:pPr>
        <w:pStyle w:val="PL"/>
      </w:pPr>
      <w:r>
        <w:t xml:space="preserve">                      $ref: 'TS28541_NrNrm.yaml#/components/schemas/PlmnInfoList'</w:t>
      </w:r>
    </w:p>
    <w:p w14:paraId="254CFF03" w14:textId="77777777" w:rsidR="00DD4886" w:rsidRDefault="00DD4886" w:rsidP="00DD4886">
      <w:pPr>
        <w:pStyle w:val="PL"/>
      </w:pPr>
      <w:r>
        <w:t xml:space="preserve">                    sBIFqdn:</w:t>
      </w:r>
    </w:p>
    <w:p w14:paraId="15DFDBDA" w14:textId="77777777" w:rsidR="00DD4886" w:rsidRDefault="00DD4886" w:rsidP="00DD4886">
      <w:pPr>
        <w:pStyle w:val="PL"/>
      </w:pPr>
      <w:r>
        <w:t xml:space="preserve">                      type: string</w:t>
      </w:r>
    </w:p>
    <w:p w14:paraId="4801F1CB" w14:textId="77777777" w:rsidR="00DD4886" w:rsidRDefault="00DD4886" w:rsidP="00DD4886">
      <w:pPr>
        <w:pStyle w:val="PL"/>
      </w:pPr>
      <w:r>
        <w:t xml:space="preserve">                    managedNFProfile:</w:t>
      </w:r>
    </w:p>
    <w:p w14:paraId="0DA5CA0C" w14:textId="77777777" w:rsidR="00DD4886" w:rsidRDefault="00DD4886" w:rsidP="00DD4886">
      <w:pPr>
        <w:pStyle w:val="PL"/>
      </w:pPr>
      <w:r>
        <w:t xml:space="preserve">                      $ref: '#/components/schemas/ManagedNFProfile'</w:t>
      </w:r>
    </w:p>
    <w:p w14:paraId="2C44E4E9" w14:textId="77777777" w:rsidR="00DD4886" w:rsidRDefault="00DD4886" w:rsidP="00DD4886">
      <w:pPr>
        <w:pStyle w:val="PL"/>
      </w:pPr>
      <w:r>
        <w:t xml:space="preserve">                    commModelList:</w:t>
      </w:r>
    </w:p>
    <w:p w14:paraId="6A0E7B1C" w14:textId="77777777" w:rsidR="00DD4886" w:rsidRDefault="00DD4886" w:rsidP="00DD4886">
      <w:pPr>
        <w:pStyle w:val="PL"/>
      </w:pPr>
      <w:r>
        <w:t xml:space="preserve">                      $ref: '#/components/schemas/CommModelList'</w:t>
      </w:r>
    </w:p>
    <w:p w14:paraId="4895D16A" w14:textId="77777777" w:rsidR="00DD4886" w:rsidRDefault="00DD4886" w:rsidP="00DD4886">
      <w:pPr>
        <w:pStyle w:val="PL"/>
      </w:pPr>
      <w:r>
        <w:t xml:space="preserve">                    eCSAddrConfigInfo:</w:t>
      </w:r>
    </w:p>
    <w:p w14:paraId="368FAD18" w14:textId="77777777" w:rsidR="00DD4886" w:rsidRDefault="00DD4886" w:rsidP="00DD4886">
      <w:pPr>
        <w:pStyle w:val="PL"/>
      </w:pPr>
      <w:r>
        <w:t xml:space="preserve">                      $ref: '#/components/schemas/ECSAddrConfigInfo'</w:t>
      </w:r>
    </w:p>
    <w:p w14:paraId="40F0468A" w14:textId="77777777" w:rsidR="00DD4886" w:rsidRDefault="00DD4886" w:rsidP="00DD4886">
      <w:pPr>
        <w:pStyle w:val="PL"/>
      </w:pPr>
      <w:r>
        <w:t xml:space="preserve">                    udmInfo:</w:t>
      </w:r>
    </w:p>
    <w:p w14:paraId="5CCEE749" w14:textId="77777777" w:rsidR="00DD4886" w:rsidRDefault="00DD4886" w:rsidP="00DD4886">
      <w:pPr>
        <w:pStyle w:val="PL"/>
      </w:pPr>
      <w:r>
        <w:t xml:space="preserve">                      $ref: '#/components/schemas/UdmInfo'</w:t>
      </w:r>
    </w:p>
    <w:p w14:paraId="088BBC7B" w14:textId="77777777" w:rsidR="00DD4886" w:rsidRDefault="00DD4886" w:rsidP="00DD4886">
      <w:pPr>
        <w:pStyle w:val="PL"/>
      </w:pPr>
      <w:r>
        <w:t xml:space="preserve">        - $ref: 'TS28623_GenericNrm.yaml#/components/schemas/ManagedFunction-ncO'</w:t>
      </w:r>
    </w:p>
    <w:p w14:paraId="73CA6FCE" w14:textId="77777777" w:rsidR="00DD4886" w:rsidRDefault="00DD4886" w:rsidP="00DD4886">
      <w:pPr>
        <w:pStyle w:val="PL"/>
      </w:pPr>
      <w:r>
        <w:t xml:space="preserve">        - type: object</w:t>
      </w:r>
    </w:p>
    <w:p w14:paraId="383029B9" w14:textId="77777777" w:rsidR="00DD4886" w:rsidRDefault="00DD4886" w:rsidP="00DD4886">
      <w:pPr>
        <w:pStyle w:val="PL"/>
      </w:pPr>
      <w:r>
        <w:t xml:space="preserve">          properties:</w:t>
      </w:r>
    </w:p>
    <w:p w14:paraId="2ABD69A9" w14:textId="77777777" w:rsidR="00DD4886" w:rsidRDefault="00DD4886" w:rsidP="00DD4886">
      <w:pPr>
        <w:pStyle w:val="PL"/>
      </w:pPr>
      <w:r>
        <w:t xml:space="preserve">            EP_N8:</w:t>
      </w:r>
    </w:p>
    <w:p w14:paraId="3F8B4EDD" w14:textId="77777777" w:rsidR="00DD4886" w:rsidRDefault="00DD4886" w:rsidP="00DD4886">
      <w:pPr>
        <w:pStyle w:val="PL"/>
      </w:pPr>
      <w:r>
        <w:t xml:space="preserve">              $ref: '#/components/schemas/EP_N8-Multiple'</w:t>
      </w:r>
    </w:p>
    <w:p w14:paraId="5E5D3F49" w14:textId="77777777" w:rsidR="00DD4886" w:rsidRDefault="00DD4886" w:rsidP="00DD4886">
      <w:pPr>
        <w:pStyle w:val="PL"/>
      </w:pPr>
      <w:r>
        <w:t xml:space="preserve">            EP_N10:</w:t>
      </w:r>
    </w:p>
    <w:p w14:paraId="3A51CCE7" w14:textId="77777777" w:rsidR="00DD4886" w:rsidRDefault="00DD4886" w:rsidP="00DD4886">
      <w:pPr>
        <w:pStyle w:val="PL"/>
      </w:pPr>
      <w:r>
        <w:t xml:space="preserve">              $ref: '#/components/schemas/EP_N10-Multiple'</w:t>
      </w:r>
    </w:p>
    <w:p w14:paraId="6F2E9DA5" w14:textId="77777777" w:rsidR="00DD4886" w:rsidRDefault="00DD4886" w:rsidP="00DD4886">
      <w:pPr>
        <w:pStyle w:val="PL"/>
      </w:pPr>
      <w:r>
        <w:t xml:space="preserve">            EP_N13:</w:t>
      </w:r>
    </w:p>
    <w:p w14:paraId="6A62BA13" w14:textId="77777777" w:rsidR="00DD4886" w:rsidRDefault="00DD4886" w:rsidP="00DD4886">
      <w:pPr>
        <w:pStyle w:val="PL"/>
      </w:pPr>
      <w:r>
        <w:t xml:space="preserve">              $ref: '#/components/schemas/EP_N13-Multiple'</w:t>
      </w:r>
    </w:p>
    <w:p w14:paraId="688963E9" w14:textId="77777777" w:rsidR="00DD4886" w:rsidRDefault="00DD4886" w:rsidP="00DD4886">
      <w:pPr>
        <w:pStyle w:val="PL"/>
      </w:pPr>
      <w:r>
        <w:t xml:space="preserve">            EP_N59:</w:t>
      </w:r>
    </w:p>
    <w:p w14:paraId="79CAC8E4" w14:textId="77777777" w:rsidR="00DD4886" w:rsidRDefault="00DD4886" w:rsidP="00DD4886">
      <w:pPr>
        <w:pStyle w:val="PL"/>
      </w:pPr>
      <w:r>
        <w:t xml:space="preserve">              $ref: '#/components/schemas/EP_N13-Multiple'</w:t>
      </w:r>
    </w:p>
    <w:p w14:paraId="7389DE91" w14:textId="77777777" w:rsidR="00DD4886" w:rsidRDefault="00DD4886" w:rsidP="00DD4886">
      <w:pPr>
        <w:pStyle w:val="PL"/>
      </w:pPr>
      <w:r>
        <w:t xml:space="preserve">            EP_NL6:</w:t>
      </w:r>
    </w:p>
    <w:p w14:paraId="0B2C57BE" w14:textId="77777777" w:rsidR="00DD4886" w:rsidRDefault="00DD4886" w:rsidP="00DD4886">
      <w:pPr>
        <w:pStyle w:val="PL"/>
      </w:pPr>
      <w:r>
        <w:t xml:space="preserve">              $ref: '#/components/schemas/EP_NL6-Multiple'</w:t>
      </w:r>
    </w:p>
    <w:p w14:paraId="3F2EB943" w14:textId="77777777" w:rsidR="00DD4886" w:rsidRDefault="00DD4886" w:rsidP="00DD4886">
      <w:pPr>
        <w:pStyle w:val="PL"/>
      </w:pPr>
      <w:r>
        <w:t xml:space="preserve">            EP_N87:</w:t>
      </w:r>
    </w:p>
    <w:p w14:paraId="7E8623BE" w14:textId="77777777" w:rsidR="00DD4886" w:rsidRDefault="00DD4886" w:rsidP="00DD4886">
      <w:pPr>
        <w:pStyle w:val="PL"/>
      </w:pPr>
      <w:r>
        <w:t xml:space="preserve">              $ref: '#/components/schemas/EP_N87-Multiple'</w:t>
      </w:r>
    </w:p>
    <w:p w14:paraId="7B161925" w14:textId="77777777" w:rsidR="00DD4886" w:rsidRDefault="00DD4886" w:rsidP="00DD4886">
      <w:pPr>
        <w:pStyle w:val="PL"/>
      </w:pPr>
      <w:r>
        <w:t xml:space="preserve">    UdrFunction-Single:</w:t>
      </w:r>
    </w:p>
    <w:p w14:paraId="19CF9AA7" w14:textId="77777777" w:rsidR="00DD4886" w:rsidRDefault="00DD4886" w:rsidP="00DD4886">
      <w:pPr>
        <w:pStyle w:val="PL"/>
      </w:pPr>
      <w:r>
        <w:t xml:space="preserve">      allOf:</w:t>
      </w:r>
    </w:p>
    <w:p w14:paraId="4C6CB609" w14:textId="77777777" w:rsidR="00DD4886" w:rsidRDefault="00DD4886" w:rsidP="00DD4886">
      <w:pPr>
        <w:pStyle w:val="PL"/>
      </w:pPr>
      <w:r>
        <w:t xml:space="preserve">        - $ref: 'TS28623_GenericNrm.yaml#/components/schemas/Top'</w:t>
      </w:r>
    </w:p>
    <w:p w14:paraId="0190480C" w14:textId="77777777" w:rsidR="00DD4886" w:rsidRDefault="00DD4886" w:rsidP="00DD4886">
      <w:pPr>
        <w:pStyle w:val="PL"/>
      </w:pPr>
      <w:r>
        <w:t xml:space="preserve">        - type: object</w:t>
      </w:r>
    </w:p>
    <w:p w14:paraId="1728A07F" w14:textId="77777777" w:rsidR="00DD4886" w:rsidRDefault="00DD4886" w:rsidP="00DD4886">
      <w:pPr>
        <w:pStyle w:val="PL"/>
      </w:pPr>
      <w:r>
        <w:t xml:space="preserve">          properties:</w:t>
      </w:r>
    </w:p>
    <w:p w14:paraId="0CA1DB18" w14:textId="77777777" w:rsidR="00DD4886" w:rsidRDefault="00DD4886" w:rsidP="00DD4886">
      <w:pPr>
        <w:pStyle w:val="PL"/>
      </w:pPr>
      <w:r>
        <w:t xml:space="preserve">            attributes:</w:t>
      </w:r>
    </w:p>
    <w:p w14:paraId="385ED41D" w14:textId="77777777" w:rsidR="00DD4886" w:rsidRDefault="00DD4886" w:rsidP="00DD4886">
      <w:pPr>
        <w:pStyle w:val="PL"/>
      </w:pPr>
      <w:r>
        <w:t xml:space="preserve">              allOf:</w:t>
      </w:r>
    </w:p>
    <w:p w14:paraId="28FC3B0F" w14:textId="77777777" w:rsidR="00DD4886" w:rsidRDefault="00DD4886" w:rsidP="00DD4886">
      <w:pPr>
        <w:pStyle w:val="PL"/>
      </w:pPr>
      <w:r>
        <w:t xml:space="preserve">                - $ref: 'TS28623_GenericNrm.yaml#/components/schemas/ManagedFunction-Attr'</w:t>
      </w:r>
    </w:p>
    <w:p w14:paraId="6F727A6D" w14:textId="77777777" w:rsidR="00DD4886" w:rsidRDefault="00DD4886" w:rsidP="00DD4886">
      <w:pPr>
        <w:pStyle w:val="PL"/>
      </w:pPr>
      <w:r>
        <w:t xml:space="preserve">                - type: object</w:t>
      </w:r>
    </w:p>
    <w:p w14:paraId="15CF887C" w14:textId="77777777" w:rsidR="00DD4886" w:rsidRDefault="00DD4886" w:rsidP="00DD4886">
      <w:pPr>
        <w:pStyle w:val="PL"/>
      </w:pPr>
      <w:r>
        <w:t xml:space="preserve">                  properties:</w:t>
      </w:r>
    </w:p>
    <w:p w14:paraId="55B3AB47" w14:textId="77777777" w:rsidR="00DD4886" w:rsidRDefault="00DD4886" w:rsidP="00DD4886">
      <w:pPr>
        <w:pStyle w:val="PL"/>
      </w:pPr>
      <w:r>
        <w:t xml:space="preserve">                    pLMNInfoList:</w:t>
      </w:r>
    </w:p>
    <w:p w14:paraId="68BE9F67" w14:textId="77777777" w:rsidR="00DD4886" w:rsidRDefault="00DD4886" w:rsidP="00DD4886">
      <w:pPr>
        <w:pStyle w:val="PL"/>
      </w:pPr>
      <w:r>
        <w:t xml:space="preserve">                      $ref: 'TS28541_NrNrm.yaml#/components/schemas/PlmnInfoList'</w:t>
      </w:r>
    </w:p>
    <w:p w14:paraId="73F61FBC" w14:textId="77777777" w:rsidR="00DD4886" w:rsidRDefault="00DD4886" w:rsidP="00DD4886">
      <w:pPr>
        <w:pStyle w:val="PL"/>
      </w:pPr>
      <w:r>
        <w:t xml:space="preserve">                    sBIFqdn:</w:t>
      </w:r>
    </w:p>
    <w:p w14:paraId="442C7006" w14:textId="77777777" w:rsidR="00DD4886" w:rsidRDefault="00DD4886" w:rsidP="00DD4886">
      <w:pPr>
        <w:pStyle w:val="PL"/>
      </w:pPr>
      <w:r>
        <w:t xml:space="preserve">                      type: string</w:t>
      </w:r>
    </w:p>
    <w:p w14:paraId="77D2726A" w14:textId="77777777" w:rsidR="00DD4886" w:rsidRDefault="00DD4886" w:rsidP="00DD4886">
      <w:pPr>
        <w:pStyle w:val="PL"/>
      </w:pPr>
      <w:r>
        <w:t xml:space="preserve">                    managedNFProfile:</w:t>
      </w:r>
    </w:p>
    <w:p w14:paraId="5F7C3D59" w14:textId="77777777" w:rsidR="00DD4886" w:rsidRDefault="00DD4886" w:rsidP="00DD4886">
      <w:pPr>
        <w:pStyle w:val="PL"/>
      </w:pPr>
      <w:r>
        <w:t xml:space="preserve">                      $ref: '#/components/schemas/ManagedNFProfile'</w:t>
      </w:r>
    </w:p>
    <w:p w14:paraId="3C4A6E74" w14:textId="77777777" w:rsidR="00DD4886" w:rsidRDefault="00DD4886" w:rsidP="00DD4886">
      <w:pPr>
        <w:pStyle w:val="PL"/>
      </w:pPr>
      <w:r>
        <w:t xml:space="preserve">                    udrInfo:</w:t>
      </w:r>
    </w:p>
    <w:p w14:paraId="0E7C19EE" w14:textId="77777777" w:rsidR="00DD4886" w:rsidRDefault="00DD4886" w:rsidP="00DD4886">
      <w:pPr>
        <w:pStyle w:val="PL"/>
      </w:pPr>
      <w:r>
        <w:t xml:space="preserve">                      $ref: '#/components/schemas/UdrInfo'</w:t>
      </w:r>
    </w:p>
    <w:p w14:paraId="49FB855E" w14:textId="77777777" w:rsidR="00DD4886" w:rsidRDefault="00DD4886" w:rsidP="00DD4886">
      <w:pPr>
        <w:pStyle w:val="PL"/>
      </w:pPr>
    </w:p>
    <w:p w14:paraId="5138530B" w14:textId="77777777" w:rsidR="00DD4886" w:rsidRDefault="00DD4886" w:rsidP="00DD4886">
      <w:pPr>
        <w:pStyle w:val="PL"/>
      </w:pPr>
      <w:r>
        <w:t xml:space="preserve">    UdsfFunction-Single:</w:t>
      </w:r>
    </w:p>
    <w:p w14:paraId="78D6BC69" w14:textId="77777777" w:rsidR="00DD4886" w:rsidRDefault="00DD4886" w:rsidP="00DD4886">
      <w:pPr>
        <w:pStyle w:val="PL"/>
      </w:pPr>
      <w:r>
        <w:t xml:space="preserve">      allOf:</w:t>
      </w:r>
    </w:p>
    <w:p w14:paraId="61070C2B" w14:textId="77777777" w:rsidR="00DD4886" w:rsidRDefault="00DD4886" w:rsidP="00DD4886">
      <w:pPr>
        <w:pStyle w:val="PL"/>
      </w:pPr>
      <w:r>
        <w:t xml:space="preserve">        - $ref: 'TS28623_GenericNrm.yaml#/components/schemas/Top'</w:t>
      </w:r>
    </w:p>
    <w:p w14:paraId="666AA98E" w14:textId="77777777" w:rsidR="00DD4886" w:rsidRDefault="00DD4886" w:rsidP="00DD4886">
      <w:pPr>
        <w:pStyle w:val="PL"/>
      </w:pPr>
      <w:r>
        <w:t xml:space="preserve">        - type: object</w:t>
      </w:r>
    </w:p>
    <w:p w14:paraId="24F7A7EB" w14:textId="77777777" w:rsidR="00DD4886" w:rsidRDefault="00DD4886" w:rsidP="00DD4886">
      <w:pPr>
        <w:pStyle w:val="PL"/>
      </w:pPr>
      <w:r>
        <w:t xml:space="preserve">          properties:</w:t>
      </w:r>
    </w:p>
    <w:p w14:paraId="4BF1BB76" w14:textId="77777777" w:rsidR="00DD4886" w:rsidRDefault="00DD4886" w:rsidP="00DD4886">
      <w:pPr>
        <w:pStyle w:val="PL"/>
      </w:pPr>
      <w:r>
        <w:t xml:space="preserve">            attributes:</w:t>
      </w:r>
    </w:p>
    <w:p w14:paraId="13B17696" w14:textId="77777777" w:rsidR="00DD4886" w:rsidRDefault="00DD4886" w:rsidP="00DD4886">
      <w:pPr>
        <w:pStyle w:val="PL"/>
      </w:pPr>
      <w:r>
        <w:t xml:space="preserve">              allOf:</w:t>
      </w:r>
    </w:p>
    <w:p w14:paraId="1A1F0E5E" w14:textId="77777777" w:rsidR="00DD4886" w:rsidRDefault="00DD4886" w:rsidP="00DD4886">
      <w:pPr>
        <w:pStyle w:val="PL"/>
      </w:pPr>
      <w:r>
        <w:t xml:space="preserve">                - $ref: 'TS28623_GenericNrm.yaml#/components/schemas/ManagedFunction-Attr'</w:t>
      </w:r>
    </w:p>
    <w:p w14:paraId="3476F6A1" w14:textId="77777777" w:rsidR="00DD4886" w:rsidRDefault="00DD4886" w:rsidP="00DD4886">
      <w:pPr>
        <w:pStyle w:val="PL"/>
      </w:pPr>
      <w:r>
        <w:t xml:space="preserve">                - type: object</w:t>
      </w:r>
    </w:p>
    <w:p w14:paraId="52E04718" w14:textId="77777777" w:rsidR="00DD4886" w:rsidRDefault="00DD4886" w:rsidP="00DD4886">
      <w:pPr>
        <w:pStyle w:val="PL"/>
      </w:pPr>
      <w:r>
        <w:t xml:space="preserve">                  properties:</w:t>
      </w:r>
    </w:p>
    <w:p w14:paraId="01143DF0" w14:textId="77777777" w:rsidR="00DD4886" w:rsidRDefault="00DD4886" w:rsidP="00DD4886">
      <w:pPr>
        <w:pStyle w:val="PL"/>
      </w:pPr>
      <w:r>
        <w:t xml:space="preserve">                    plmnInfoList:</w:t>
      </w:r>
    </w:p>
    <w:p w14:paraId="0098C7FB" w14:textId="77777777" w:rsidR="00DD4886" w:rsidRDefault="00DD4886" w:rsidP="00DD4886">
      <w:pPr>
        <w:pStyle w:val="PL"/>
      </w:pPr>
      <w:r>
        <w:t xml:space="preserve">                      $ref: 'TS28541_NrNrm.yaml#/components/schemas/PlmnInfoList'</w:t>
      </w:r>
    </w:p>
    <w:p w14:paraId="003C869C" w14:textId="77777777" w:rsidR="00DD4886" w:rsidRDefault="00DD4886" w:rsidP="00DD4886">
      <w:pPr>
        <w:pStyle w:val="PL"/>
      </w:pPr>
      <w:r>
        <w:t xml:space="preserve">                    sBIFqdn:</w:t>
      </w:r>
    </w:p>
    <w:p w14:paraId="2D04C3E8" w14:textId="77777777" w:rsidR="00DD4886" w:rsidRDefault="00DD4886" w:rsidP="00DD4886">
      <w:pPr>
        <w:pStyle w:val="PL"/>
      </w:pPr>
      <w:r>
        <w:t xml:space="preserve">                      type: string</w:t>
      </w:r>
    </w:p>
    <w:p w14:paraId="2ADC7372" w14:textId="77777777" w:rsidR="00DD4886" w:rsidRDefault="00DD4886" w:rsidP="00DD4886">
      <w:pPr>
        <w:pStyle w:val="PL"/>
      </w:pPr>
      <w:r>
        <w:t xml:space="preserve">                    managedNFProfile:</w:t>
      </w:r>
    </w:p>
    <w:p w14:paraId="66459E33" w14:textId="77777777" w:rsidR="00DD4886" w:rsidRDefault="00DD4886" w:rsidP="00DD4886">
      <w:pPr>
        <w:pStyle w:val="PL"/>
      </w:pPr>
      <w:r>
        <w:t xml:space="preserve">                      $ref: '#/components/schemas/ManagedNFProfile'</w:t>
      </w:r>
    </w:p>
    <w:p w14:paraId="17D2F6CD" w14:textId="77777777" w:rsidR="00DD4886" w:rsidRDefault="00DD4886" w:rsidP="00DD4886">
      <w:pPr>
        <w:pStyle w:val="PL"/>
      </w:pPr>
      <w:r>
        <w:lastRenderedPageBreak/>
        <w:t xml:space="preserve">                    udsfInfo:</w:t>
      </w:r>
    </w:p>
    <w:p w14:paraId="1352DC02" w14:textId="77777777" w:rsidR="00DD4886" w:rsidRDefault="00DD4886" w:rsidP="00DD4886">
      <w:pPr>
        <w:pStyle w:val="PL"/>
      </w:pPr>
      <w:r>
        <w:t xml:space="preserve">                      $ref: '#/components/schemas/UdsfInfo'</w:t>
      </w:r>
    </w:p>
    <w:p w14:paraId="6CCF01C7" w14:textId="77777777" w:rsidR="00DD4886" w:rsidRDefault="00DD4886" w:rsidP="00DD4886">
      <w:pPr>
        <w:pStyle w:val="PL"/>
      </w:pPr>
    </w:p>
    <w:p w14:paraId="5C843351" w14:textId="77777777" w:rsidR="00DD4886" w:rsidRDefault="00DD4886" w:rsidP="00DD4886">
      <w:pPr>
        <w:pStyle w:val="PL"/>
      </w:pPr>
      <w:r>
        <w:t xml:space="preserve">    NrfFunction-Single:</w:t>
      </w:r>
    </w:p>
    <w:p w14:paraId="56B1865D" w14:textId="77777777" w:rsidR="00DD4886" w:rsidRDefault="00DD4886" w:rsidP="00DD4886">
      <w:pPr>
        <w:pStyle w:val="PL"/>
      </w:pPr>
      <w:r>
        <w:t xml:space="preserve">      allOf:</w:t>
      </w:r>
    </w:p>
    <w:p w14:paraId="737C72C0" w14:textId="77777777" w:rsidR="00DD4886" w:rsidRDefault="00DD4886" w:rsidP="00DD4886">
      <w:pPr>
        <w:pStyle w:val="PL"/>
      </w:pPr>
      <w:r>
        <w:t xml:space="preserve">        - $ref: 'TS28623_GenericNrm.yaml#/components/schemas/Top'</w:t>
      </w:r>
    </w:p>
    <w:p w14:paraId="084B2F35" w14:textId="77777777" w:rsidR="00DD4886" w:rsidRDefault="00DD4886" w:rsidP="00DD4886">
      <w:pPr>
        <w:pStyle w:val="PL"/>
      </w:pPr>
      <w:r>
        <w:t xml:space="preserve">        - type: object</w:t>
      </w:r>
    </w:p>
    <w:p w14:paraId="475EB6AE" w14:textId="77777777" w:rsidR="00DD4886" w:rsidRDefault="00DD4886" w:rsidP="00DD4886">
      <w:pPr>
        <w:pStyle w:val="PL"/>
      </w:pPr>
      <w:r>
        <w:t xml:space="preserve">          properties:</w:t>
      </w:r>
    </w:p>
    <w:p w14:paraId="1793146B" w14:textId="77777777" w:rsidR="00DD4886" w:rsidRDefault="00DD4886" w:rsidP="00DD4886">
      <w:pPr>
        <w:pStyle w:val="PL"/>
      </w:pPr>
      <w:r>
        <w:t xml:space="preserve">            attributes:</w:t>
      </w:r>
    </w:p>
    <w:p w14:paraId="0083133C" w14:textId="77777777" w:rsidR="00DD4886" w:rsidRDefault="00DD4886" w:rsidP="00DD4886">
      <w:pPr>
        <w:pStyle w:val="PL"/>
      </w:pPr>
      <w:r>
        <w:t xml:space="preserve">              allOf:</w:t>
      </w:r>
    </w:p>
    <w:p w14:paraId="3F85876A" w14:textId="77777777" w:rsidR="00DD4886" w:rsidRDefault="00DD4886" w:rsidP="00DD4886">
      <w:pPr>
        <w:pStyle w:val="PL"/>
      </w:pPr>
      <w:r>
        <w:t xml:space="preserve">                - $ref: 'TS28623_GenericNrm.yaml#/components/schemas/ManagedFunction-Attr'</w:t>
      </w:r>
    </w:p>
    <w:p w14:paraId="00A8C435" w14:textId="77777777" w:rsidR="00DD4886" w:rsidRDefault="00DD4886" w:rsidP="00DD4886">
      <w:pPr>
        <w:pStyle w:val="PL"/>
      </w:pPr>
      <w:r>
        <w:t xml:space="preserve">                - type: object</w:t>
      </w:r>
    </w:p>
    <w:p w14:paraId="657BC3E6" w14:textId="77777777" w:rsidR="00DD4886" w:rsidRDefault="00DD4886" w:rsidP="00DD4886">
      <w:pPr>
        <w:pStyle w:val="PL"/>
      </w:pPr>
      <w:r>
        <w:t xml:space="preserve">                  properties:</w:t>
      </w:r>
    </w:p>
    <w:p w14:paraId="5817338F" w14:textId="77777777" w:rsidR="00DD4886" w:rsidRDefault="00DD4886" w:rsidP="00DD4886">
      <w:pPr>
        <w:pStyle w:val="PL"/>
      </w:pPr>
      <w:r>
        <w:t xml:space="preserve">                    plmnInfoList:</w:t>
      </w:r>
    </w:p>
    <w:p w14:paraId="0D21D490" w14:textId="77777777" w:rsidR="00DD4886" w:rsidRDefault="00DD4886" w:rsidP="00DD4886">
      <w:pPr>
        <w:pStyle w:val="PL"/>
      </w:pPr>
      <w:r>
        <w:t xml:space="preserve">                      $ref: 'TS28541_NrNrm.yaml#/components/schemas/PlmnInfoList'</w:t>
      </w:r>
    </w:p>
    <w:p w14:paraId="65E44318" w14:textId="77777777" w:rsidR="00DD4886" w:rsidRDefault="00DD4886" w:rsidP="00DD4886">
      <w:pPr>
        <w:pStyle w:val="PL"/>
      </w:pPr>
      <w:r>
        <w:t xml:space="preserve">                    sBIFqdn:</w:t>
      </w:r>
    </w:p>
    <w:p w14:paraId="00EEE510" w14:textId="77777777" w:rsidR="00DD4886" w:rsidRDefault="00DD4886" w:rsidP="00DD4886">
      <w:pPr>
        <w:pStyle w:val="PL"/>
      </w:pPr>
      <w:r>
        <w:t xml:space="preserve">                      type: string</w:t>
      </w:r>
    </w:p>
    <w:p w14:paraId="67D63528" w14:textId="77777777" w:rsidR="00DD4886" w:rsidRDefault="00DD4886" w:rsidP="00DD4886">
      <w:pPr>
        <w:pStyle w:val="PL"/>
      </w:pPr>
      <w:r>
        <w:t xml:space="preserve">                    cNSIIdList:</w:t>
      </w:r>
    </w:p>
    <w:p w14:paraId="1FC22F07" w14:textId="77777777" w:rsidR="00DD4886" w:rsidRDefault="00DD4886" w:rsidP="00DD4886">
      <w:pPr>
        <w:pStyle w:val="PL"/>
      </w:pPr>
      <w:r>
        <w:t xml:space="preserve">                      $ref: '#/components/schemas/CNSIIdList'</w:t>
      </w:r>
    </w:p>
    <w:p w14:paraId="7792E945" w14:textId="77777777" w:rsidR="00DD4886" w:rsidRDefault="00DD4886" w:rsidP="00DD4886">
      <w:pPr>
        <w:pStyle w:val="PL"/>
      </w:pPr>
      <w:r>
        <w:t xml:space="preserve">                    nFProfileList:</w:t>
      </w:r>
    </w:p>
    <w:p w14:paraId="5A0BF214" w14:textId="77777777" w:rsidR="00DD4886" w:rsidRDefault="00DD4886" w:rsidP="00DD4886">
      <w:pPr>
        <w:pStyle w:val="PL"/>
      </w:pPr>
      <w:r>
        <w:t xml:space="preserve">                      $ref: '#/components/schemas/NFProfileList'</w:t>
      </w:r>
    </w:p>
    <w:p w14:paraId="1752C668" w14:textId="77777777" w:rsidR="00DD4886" w:rsidRDefault="00DD4886" w:rsidP="00DD4886">
      <w:pPr>
        <w:pStyle w:val="PL"/>
      </w:pPr>
      <w:r>
        <w:t xml:space="preserve">                    nrfInfo:</w:t>
      </w:r>
    </w:p>
    <w:p w14:paraId="5D922ECA" w14:textId="77777777" w:rsidR="00DD4886" w:rsidRDefault="00DD4886" w:rsidP="00DD4886">
      <w:pPr>
        <w:pStyle w:val="PL"/>
      </w:pPr>
      <w:r>
        <w:t xml:space="preserve">                      $ref: '#/components/schemas/NrfInfo'</w:t>
      </w:r>
    </w:p>
    <w:p w14:paraId="4C19DF43" w14:textId="77777777" w:rsidR="00DD4886" w:rsidRDefault="00DD4886" w:rsidP="00DD4886">
      <w:pPr>
        <w:pStyle w:val="PL"/>
      </w:pPr>
      <w:r>
        <w:t xml:space="preserve">        - $ref: 'TS28623_GenericNrm.yaml#/components/schemas/ManagedFunction-ncO'</w:t>
      </w:r>
    </w:p>
    <w:p w14:paraId="1796EC0D" w14:textId="77777777" w:rsidR="00DD4886" w:rsidRDefault="00DD4886" w:rsidP="00DD4886">
      <w:pPr>
        <w:pStyle w:val="PL"/>
      </w:pPr>
      <w:r>
        <w:t xml:space="preserve">        - type: object</w:t>
      </w:r>
    </w:p>
    <w:p w14:paraId="13EA78FB" w14:textId="77777777" w:rsidR="00DD4886" w:rsidRDefault="00DD4886" w:rsidP="00DD4886">
      <w:pPr>
        <w:pStyle w:val="PL"/>
      </w:pPr>
      <w:r>
        <w:t xml:space="preserve">          properties:</w:t>
      </w:r>
    </w:p>
    <w:p w14:paraId="252FE8E3" w14:textId="77777777" w:rsidR="00DD4886" w:rsidRDefault="00DD4886" w:rsidP="00DD4886">
      <w:pPr>
        <w:pStyle w:val="PL"/>
      </w:pPr>
      <w:r>
        <w:t xml:space="preserve">            EP_N27:</w:t>
      </w:r>
    </w:p>
    <w:p w14:paraId="3A060CAE" w14:textId="77777777" w:rsidR="00DD4886" w:rsidRDefault="00DD4886" w:rsidP="00DD4886">
      <w:pPr>
        <w:pStyle w:val="PL"/>
      </w:pPr>
      <w:r>
        <w:t xml:space="preserve">              $ref: '#/components/schemas/EP_N27-Multiple'</w:t>
      </w:r>
    </w:p>
    <w:p w14:paraId="15213C3D" w14:textId="77777777" w:rsidR="00DD4886" w:rsidRDefault="00DD4886" w:rsidP="00DD4886">
      <w:pPr>
        <w:pStyle w:val="PL"/>
      </w:pPr>
      <w:r>
        <w:t xml:space="preserve">            EP_N96:</w:t>
      </w:r>
    </w:p>
    <w:p w14:paraId="3710BF83" w14:textId="77777777" w:rsidR="00DD4886" w:rsidRDefault="00DD4886" w:rsidP="00DD4886">
      <w:pPr>
        <w:pStyle w:val="PL"/>
      </w:pPr>
      <w:r>
        <w:t xml:space="preserve">              $ref: '#/components/schemas/EP_N96-Multiple'</w:t>
      </w:r>
    </w:p>
    <w:p w14:paraId="188FC5C8" w14:textId="77777777" w:rsidR="00DD4886" w:rsidRDefault="00DD4886" w:rsidP="00DD4886">
      <w:pPr>
        <w:pStyle w:val="PL"/>
      </w:pPr>
      <w:r>
        <w:t xml:space="preserve">    NssfFunction-Single:</w:t>
      </w:r>
    </w:p>
    <w:p w14:paraId="5EA33E2E" w14:textId="77777777" w:rsidR="00DD4886" w:rsidRDefault="00DD4886" w:rsidP="00DD4886">
      <w:pPr>
        <w:pStyle w:val="PL"/>
      </w:pPr>
      <w:r>
        <w:t xml:space="preserve">      allOf:</w:t>
      </w:r>
    </w:p>
    <w:p w14:paraId="37955137" w14:textId="77777777" w:rsidR="00DD4886" w:rsidRDefault="00DD4886" w:rsidP="00DD4886">
      <w:pPr>
        <w:pStyle w:val="PL"/>
      </w:pPr>
      <w:r>
        <w:t xml:space="preserve">        - $ref: 'TS28623_GenericNrm.yaml#/components/schemas/Top'</w:t>
      </w:r>
    </w:p>
    <w:p w14:paraId="76597109" w14:textId="77777777" w:rsidR="00DD4886" w:rsidRDefault="00DD4886" w:rsidP="00DD4886">
      <w:pPr>
        <w:pStyle w:val="PL"/>
      </w:pPr>
      <w:r>
        <w:t xml:space="preserve">        - type: object</w:t>
      </w:r>
    </w:p>
    <w:p w14:paraId="6052601A" w14:textId="77777777" w:rsidR="00DD4886" w:rsidRDefault="00DD4886" w:rsidP="00DD4886">
      <w:pPr>
        <w:pStyle w:val="PL"/>
      </w:pPr>
      <w:r>
        <w:t xml:space="preserve">          properties:</w:t>
      </w:r>
    </w:p>
    <w:p w14:paraId="533DACC5" w14:textId="77777777" w:rsidR="00DD4886" w:rsidRDefault="00DD4886" w:rsidP="00DD4886">
      <w:pPr>
        <w:pStyle w:val="PL"/>
      </w:pPr>
      <w:r>
        <w:t xml:space="preserve">            attributes:</w:t>
      </w:r>
    </w:p>
    <w:p w14:paraId="0019EDEB" w14:textId="77777777" w:rsidR="00DD4886" w:rsidRDefault="00DD4886" w:rsidP="00DD4886">
      <w:pPr>
        <w:pStyle w:val="PL"/>
      </w:pPr>
      <w:r>
        <w:t xml:space="preserve">              allOf:</w:t>
      </w:r>
    </w:p>
    <w:p w14:paraId="7DC8F682" w14:textId="77777777" w:rsidR="00DD4886" w:rsidRDefault="00DD4886" w:rsidP="00DD4886">
      <w:pPr>
        <w:pStyle w:val="PL"/>
      </w:pPr>
      <w:r>
        <w:t xml:space="preserve">                - $ref: 'TS28623_GenericNrm.yaml#/components/schemas/ManagedFunction-Attr'</w:t>
      </w:r>
    </w:p>
    <w:p w14:paraId="21A5C487" w14:textId="77777777" w:rsidR="00DD4886" w:rsidRDefault="00DD4886" w:rsidP="00DD4886">
      <w:pPr>
        <w:pStyle w:val="PL"/>
      </w:pPr>
      <w:r>
        <w:t xml:space="preserve">                - type: object</w:t>
      </w:r>
    </w:p>
    <w:p w14:paraId="6F713480" w14:textId="77777777" w:rsidR="00DD4886" w:rsidRDefault="00DD4886" w:rsidP="00DD4886">
      <w:pPr>
        <w:pStyle w:val="PL"/>
      </w:pPr>
      <w:r>
        <w:t xml:space="preserve">                  properties:</w:t>
      </w:r>
    </w:p>
    <w:p w14:paraId="64F7FAF3" w14:textId="77777777" w:rsidR="00DD4886" w:rsidRDefault="00DD4886" w:rsidP="00DD4886">
      <w:pPr>
        <w:pStyle w:val="PL"/>
      </w:pPr>
      <w:r>
        <w:t xml:space="preserve">                    pLMNInfoList:</w:t>
      </w:r>
    </w:p>
    <w:p w14:paraId="18631E36" w14:textId="77777777" w:rsidR="00DD4886" w:rsidRDefault="00DD4886" w:rsidP="00DD4886">
      <w:pPr>
        <w:pStyle w:val="PL"/>
      </w:pPr>
      <w:r>
        <w:t xml:space="preserve">                      $ref: 'TS28541_NrNrm.yaml#/components/schemas/PlmnInfoList'</w:t>
      </w:r>
    </w:p>
    <w:p w14:paraId="2D8AC09B" w14:textId="77777777" w:rsidR="00DD4886" w:rsidRDefault="00DD4886" w:rsidP="00DD4886">
      <w:pPr>
        <w:pStyle w:val="PL"/>
      </w:pPr>
      <w:r>
        <w:t xml:space="preserve">                    sBIFqdn:</w:t>
      </w:r>
    </w:p>
    <w:p w14:paraId="3F0BBC9F" w14:textId="77777777" w:rsidR="00DD4886" w:rsidRDefault="00DD4886" w:rsidP="00DD4886">
      <w:pPr>
        <w:pStyle w:val="PL"/>
      </w:pPr>
      <w:r>
        <w:t xml:space="preserve">                      type: string</w:t>
      </w:r>
    </w:p>
    <w:p w14:paraId="404FF016" w14:textId="77777777" w:rsidR="00DD4886" w:rsidRDefault="00DD4886" w:rsidP="00DD4886">
      <w:pPr>
        <w:pStyle w:val="PL"/>
      </w:pPr>
      <w:r>
        <w:t xml:space="preserve">                    cNSIIdList:</w:t>
      </w:r>
    </w:p>
    <w:p w14:paraId="55BA4B0A" w14:textId="77777777" w:rsidR="00DD4886" w:rsidRDefault="00DD4886" w:rsidP="00DD4886">
      <w:pPr>
        <w:pStyle w:val="PL"/>
      </w:pPr>
      <w:r>
        <w:t xml:space="preserve">                      $ref: '#/components/schemas/CNSIIdList'</w:t>
      </w:r>
    </w:p>
    <w:p w14:paraId="66DDB0AC" w14:textId="77777777" w:rsidR="00DD4886" w:rsidRDefault="00DD4886" w:rsidP="00DD4886">
      <w:pPr>
        <w:pStyle w:val="PL"/>
      </w:pPr>
      <w:r>
        <w:t xml:space="preserve">                    nFProfileList:</w:t>
      </w:r>
    </w:p>
    <w:p w14:paraId="61CFA1DB" w14:textId="77777777" w:rsidR="00DD4886" w:rsidRDefault="00DD4886" w:rsidP="00DD4886">
      <w:pPr>
        <w:pStyle w:val="PL"/>
      </w:pPr>
      <w:r>
        <w:t xml:space="preserve">                      $ref: '#/components/schemas/NFProfileList'</w:t>
      </w:r>
    </w:p>
    <w:p w14:paraId="7581338F" w14:textId="77777777" w:rsidR="00DD4886" w:rsidRDefault="00DD4886" w:rsidP="00DD4886">
      <w:pPr>
        <w:pStyle w:val="PL"/>
      </w:pPr>
      <w:r>
        <w:t xml:space="preserve">                    commModelList:</w:t>
      </w:r>
    </w:p>
    <w:p w14:paraId="78A3EF74" w14:textId="77777777" w:rsidR="00DD4886" w:rsidRDefault="00DD4886" w:rsidP="00DD4886">
      <w:pPr>
        <w:pStyle w:val="PL"/>
      </w:pPr>
      <w:r>
        <w:t xml:space="preserve">                      $ref: '#/components/schemas/CommModelList'</w:t>
      </w:r>
    </w:p>
    <w:p w14:paraId="442634BE" w14:textId="77777777" w:rsidR="00DD4886" w:rsidRDefault="00DD4886" w:rsidP="00DD4886">
      <w:pPr>
        <w:pStyle w:val="PL"/>
      </w:pPr>
      <w:r>
        <w:t xml:space="preserve">        - $ref: 'TS28623_GenericNrm.yaml#/components/schemas/ManagedFunction-ncO'</w:t>
      </w:r>
    </w:p>
    <w:p w14:paraId="08C243C1" w14:textId="77777777" w:rsidR="00DD4886" w:rsidRDefault="00DD4886" w:rsidP="00DD4886">
      <w:pPr>
        <w:pStyle w:val="PL"/>
      </w:pPr>
      <w:r>
        <w:t xml:space="preserve">        - type: object</w:t>
      </w:r>
    </w:p>
    <w:p w14:paraId="1FADF7B7" w14:textId="77777777" w:rsidR="00DD4886" w:rsidRDefault="00DD4886" w:rsidP="00DD4886">
      <w:pPr>
        <w:pStyle w:val="PL"/>
      </w:pPr>
      <w:r>
        <w:t xml:space="preserve">          properties:</w:t>
      </w:r>
    </w:p>
    <w:p w14:paraId="7004EE96" w14:textId="77777777" w:rsidR="00DD4886" w:rsidRDefault="00DD4886" w:rsidP="00DD4886">
      <w:pPr>
        <w:pStyle w:val="PL"/>
      </w:pPr>
      <w:r>
        <w:t xml:space="preserve">            EP_N22:</w:t>
      </w:r>
    </w:p>
    <w:p w14:paraId="0841D8CC" w14:textId="77777777" w:rsidR="00DD4886" w:rsidRDefault="00DD4886" w:rsidP="00DD4886">
      <w:pPr>
        <w:pStyle w:val="PL"/>
      </w:pPr>
      <w:r>
        <w:t xml:space="preserve">              $ref: '#/components/schemas/EP_N22-Multiple'</w:t>
      </w:r>
    </w:p>
    <w:p w14:paraId="6126B797" w14:textId="77777777" w:rsidR="00DD4886" w:rsidRDefault="00DD4886" w:rsidP="00DD4886">
      <w:pPr>
        <w:pStyle w:val="PL"/>
      </w:pPr>
      <w:r>
        <w:t xml:space="preserve">            EP_N31:</w:t>
      </w:r>
    </w:p>
    <w:p w14:paraId="255DFF83" w14:textId="77777777" w:rsidR="00DD4886" w:rsidRDefault="00DD4886" w:rsidP="00DD4886">
      <w:pPr>
        <w:pStyle w:val="PL"/>
      </w:pPr>
      <w:r>
        <w:t xml:space="preserve">              $ref: '#/components/schemas/EP_N31-Multiple'</w:t>
      </w:r>
    </w:p>
    <w:p w14:paraId="22200E65" w14:textId="77777777" w:rsidR="00DD4886" w:rsidRDefault="00DD4886" w:rsidP="00DD4886">
      <w:pPr>
        <w:pStyle w:val="PL"/>
      </w:pPr>
      <w:r>
        <w:t xml:space="preserve">    SmsfFunction-Single:</w:t>
      </w:r>
    </w:p>
    <w:p w14:paraId="42D50F4F" w14:textId="77777777" w:rsidR="00DD4886" w:rsidRDefault="00DD4886" w:rsidP="00DD4886">
      <w:pPr>
        <w:pStyle w:val="PL"/>
      </w:pPr>
      <w:r>
        <w:t xml:space="preserve">      allOf:</w:t>
      </w:r>
    </w:p>
    <w:p w14:paraId="02B922A5" w14:textId="77777777" w:rsidR="00DD4886" w:rsidRDefault="00DD4886" w:rsidP="00DD4886">
      <w:pPr>
        <w:pStyle w:val="PL"/>
      </w:pPr>
      <w:r>
        <w:t xml:space="preserve">        - $ref: 'TS28623_GenericNrm.yaml#/components/schemas/Top'</w:t>
      </w:r>
    </w:p>
    <w:p w14:paraId="1372B85C" w14:textId="77777777" w:rsidR="00DD4886" w:rsidRDefault="00DD4886" w:rsidP="00DD4886">
      <w:pPr>
        <w:pStyle w:val="PL"/>
      </w:pPr>
      <w:r>
        <w:t xml:space="preserve">        - type: object</w:t>
      </w:r>
    </w:p>
    <w:p w14:paraId="33175F8A" w14:textId="77777777" w:rsidR="00DD4886" w:rsidRDefault="00DD4886" w:rsidP="00DD4886">
      <w:pPr>
        <w:pStyle w:val="PL"/>
      </w:pPr>
      <w:r>
        <w:t xml:space="preserve">          properties:</w:t>
      </w:r>
    </w:p>
    <w:p w14:paraId="22B911DE" w14:textId="77777777" w:rsidR="00DD4886" w:rsidRDefault="00DD4886" w:rsidP="00DD4886">
      <w:pPr>
        <w:pStyle w:val="PL"/>
      </w:pPr>
      <w:r>
        <w:t xml:space="preserve">            attributes:</w:t>
      </w:r>
    </w:p>
    <w:p w14:paraId="30EF383B" w14:textId="77777777" w:rsidR="00DD4886" w:rsidRDefault="00DD4886" w:rsidP="00DD4886">
      <w:pPr>
        <w:pStyle w:val="PL"/>
      </w:pPr>
      <w:r>
        <w:t xml:space="preserve">              allOf:</w:t>
      </w:r>
    </w:p>
    <w:p w14:paraId="644D0D51" w14:textId="77777777" w:rsidR="00DD4886" w:rsidRDefault="00DD4886" w:rsidP="00DD4886">
      <w:pPr>
        <w:pStyle w:val="PL"/>
      </w:pPr>
      <w:r>
        <w:t xml:space="preserve">                - $ref: 'TS28623_GenericNrm.yaml#/components/schemas/ManagedFunction-Attr'</w:t>
      </w:r>
    </w:p>
    <w:p w14:paraId="7B04CD1D" w14:textId="77777777" w:rsidR="00DD4886" w:rsidRDefault="00DD4886" w:rsidP="00DD4886">
      <w:pPr>
        <w:pStyle w:val="PL"/>
      </w:pPr>
      <w:r>
        <w:t xml:space="preserve">                - type: object</w:t>
      </w:r>
    </w:p>
    <w:p w14:paraId="023DD8EF" w14:textId="77777777" w:rsidR="00DD4886" w:rsidRDefault="00DD4886" w:rsidP="00DD4886">
      <w:pPr>
        <w:pStyle w:val="PL"/>
      </w:pPr>
      <w:r>
        <w:t xml:space="preserve">                  properties:</w:t>
      </w:r>
    </w:p>
    <w:p w14:paraId="19B804FF" w14:textId="77777777" w:rsidR="00DD4886" w:rsidRDefault="00DD4886" w:rsidP="00DD4886">
      <w:pPr>
        <w:pStyle w:val="PL"/>
      </w:pPr>
      <w:r>
        <w:t xml:space="preserve">                    plmnIdList:</w:t>
      </w:r>
    </w:p>
    <w:p w14:paraId="43A458A5" w14:textId="77777777" w:rsidR="00DD4886" w:rsidRDefault="00DD4886" w:rsidP="00DD4886">
      <w:pPr>
        <w:pStyle w:val="PL"/>
      </w:pPr>
      <w:r>
        <w:t xml:space="preserve">                      $ref: 'TS28541_NrNrm.yaml#/components/schemas/PlmnIdList'</w:t>
      </w:r>
    </w:p>
    <w:p w14:paraId="12E990A7" w14:textId="77777777" w:rsidR="00DD4886" w:rsidRDefault="00DD4886" w:rsidP="00DD4886">
      <w:pPr>
        <w:pStyle w:val="PL"/>
      </w:pPr>
      <w:r>
        <w:t xml:space="preserve">                    sBIFqdn:</w:t>
      </w:r>
    </w:p>
    <w:p w14:paraId="255F20ED" w14:textId="77777777" w:rsidR="00DD4886" w:rsidRDefault="00DD4886" w:rsidP="00DD4886">
      <w:pPr>
        <w:pStyle w:val="PL"/>
      </w:pPr>
      <w:r>
        <w:t xml:space="preserve">                      type: string</w:t>
      </w:r>
    </w:p>
    <w:p w14:paraId="4D7ED7CC" w14:textId="77777777" w:rsidR="00DD4886" w:rsidRDefault="00DD4886" w:rsidP="00DD4886">
      <w:pPr>
        <w:pStyle w:val="PL"/>
      </w:pPr>
      <w:r>
        <w:t xml:space="preserve">                    managedNFProfile:</w:t>
      </w:r>
    </w:p>
    <w:p w14:paraId="162993B0" w14:textId="77777777" w:rsidR="00DD4886" w:rsidRDefault="00DD4886" w:rsidP="00DD4886">
      <w:pPr>
        <w:pStyle w:val="PL"/>
      </w:pPr>
      <w:r>
        <w:t xml:space="preserve">                      $ref: '#/components/schemas/ManagedNFProfile'</w:t>
      </w:r>
    </w:p>
    <w:p w14:paraId="541393F6" w14:textId="77777777" w:rsidR="00DD4886" w:rsidRDefault="00DD4886" w:rsidP="00DD4886">
      <w:pPr>
        <w:pStyle w:val="PL"/>
      </w:pPr>
      <w:r>
        <w:t xml:space="preserve">                    commModelList:</w:t>
      </w:r>
    </w:p>
    <w:p w14:paraId="0E203A15" w14:textId="77777777" w:rsidR="00DD4886" w:rsidRDefault="00DD4886" w:rsidP="00DD4886">
      <w:pPr>
        <w:pStyle w:val="PL"/>
      </w:pPr>
      <w:r>
        <w:t xml:space="preserve">                      $ref: '#/components/schemas/CommModelList'</w:t>
      </w:r>
    </w:p>
    <w:p w14:paraId="0560F8D2" w14:textId="77777777" w:rsidR="00DD4886" w:rsidRDefault="00DD4886" w:rsidP="00DD4886">
      <w:pPr>
        <w:pStyle w:val="PL"/>
      </w:pPr>
      <w:r>
        <w:t xml:space="preserve">                    smsfInfo:</w:t>
      </w:r>
    </w:p>
    <w:p w14:paraId="743644D0" w14:textId="77777777" w:rsidR="00DD4886" w:rsidRDefault="00DD4886" w:rsidP="00DD4886">
      <w:pPr>
        <w:pStyle w:val="PL"/>
      </w:pPr>
      <w:r>
        <w:t xml:space="preserve">                      $ref: '#/components/schemas/SmsfInfo'</w:t>
      </w:r>
    </w:p>
    <w:p w14:paraId="60FAC610" w14:textId="77777777" w:rsidR="00DD4886" w:rsidRDefault="00DD4886" w:rsidP="00DD4886">
      <w:pPr>
        <w:pStyle w:val="PL"/>
      </w:pPr>
      <w:r>
        <w:t xml:space="preserve">        - $ref: 'TS28623_GenericNrm.yaml#/components/schemas/ManagedFunction-ncO'</w:t>
      </w:r>
    </w:p>
    <w:p w14:paraId="0F8D403D" w14:textId="77777777" w:rsidR="00DD4886" w:rsidRDefault="00DD4886" w:rsidP="00DD4886">
      <w:pPr>
        <w:pStyle w:val="PL"/>
      </w:pPr>
      <w:r>
        <w:lastRenderedPageBreak/>
        <w:t xml:space="preserve">        - type: object</w:t>
      </w:r>
    </w:p>
    <w:p w14:paraId="38E61145" w14:textId="77777777" w:rsidR="00DD4886" w:rsidRDefault="00DD4886" w:rsidP="00DD4886">
      <w:pPr>
        <w:pStyle w:val="PL"/>
      </w:pPr>
      <w:r>
        <w:t xml:space="preserve">          properties:</w:t>
      </w:r>
    </w:p>
    <w:p w14:paraId="6D3144E0" w14:textId="77777777" w:rsidR="00DD4886" w:rsidRDefault="00DD4886" w:rsidP="00DD4886">
      <w:pPr>
        <w:pStyle w:val="PL"/>
      </w:pPr>
      <w:r>
        <w:t xml:space="preserve">            EP_N20:</w:t>
      </w:r>
    </w:p>
    <w:p w14:paraId="162C4A27" w14:textId="77777777" w:rsidR="00DD4886" w:rsidRDefault="00DD4886" w:rsidP="00DD4886">
      <w:pPr>
        <w:pStyle w:val="PL"/>
      </w:pPr>
      <w:r>
        <w:t xml:space="preserve">              $ref: '#/components/schemas/EP_N20-Multiple'</w:t>
      </w:r>
    </w:p>
    <w:p w14:paraId="3C25688D" w14:textId="77777777" w:rsidR="00DD4886" w:rsidRDefault="00DD4886" w:rsidP="00DD4886">
      <w:pPr>
        <w:pStyle w:val="PL"/>
      </w:pPr>
      <w:r>
        <w:t xml:space="preserve">            EP_N21:</w:t>
      </w:r>
    </w:p>
    <w:p w14:paraId="0228AD69" w14:textId="77777777" w:rsidR="00DD4886" w:rsidRDefault="00DD4886" w:rsidP="00DD4886">
      <w:pPr>
        <w:pStyle w:val="PL"/>
      </w:pPr>
      <w:r>
        <w:t xml:space="preserve">              $ref: '#/components/schemas/EP_N21-Multiple'</w:t>
      </w:r>
    </w:p>
    <w:p w14:paraId="6D9153DB" w14:textId="77777777" w:rsidR="00DD4886" w:rsidRDefault="00DD4886" w:rsidP="00DD4886">
      <w:pPr>
        <w:pStyle w:val="PL"/>
      </w:pPr>
      <w:r>
        <w:t xml:space="preserve">            EP_MAP_SMSC:</w:t>
      </w:r>
    </w:p>
    <w:p w14:paraId="7B4AFA09" w14:textId="77777777" w:rsidR="00DD4886" w:rsidRDefault="00DD4886" w:rsidP="00DD4886">
      <w:pPr>
        <w:pStyle w:val="PL"/>
      </w:pPr>
      <w:r>
        <w:t xml:space="preserve">              $ref: '#/components/schemas/EP_MAP_SMSC-Multiple'</w:t>
      </w:r>
    </w:p>
    <w:p w14:paraId="06671765" w14:textId="77777777" w:rsidR="00DD4886" w:rsidRDefault="00DD4886" w:rsidP="00DD4886">
      <w:pPr>
        <w:pStyle w:val="PL"/>
      </w:pPr>
      <w:r>
        <w:t xml:space="preserve">    LmfFunction-Single:</w:t>
      </w:r>
    </w:p>
    <w:p w14:paraId="3BF9355D" w14:textId="77777777" w:rsidR="00DD4886" w:rsidRDefault="00DD4886" w:rsidP="00DD4886">
      <w:pPr>
        <w:pStyle w:val="PL"/>
      </w:pPr>
      <w:r>
        <w:t xml:space="preserve">      allOf:</w:t>
      </w:r>
    </w:p>
    <w:p w14:paraId="6281090D" w14:textId="77777777" w:rsidR="00DD4886" w:rsidRDefault="00DD4886" w:rsidP="00DD4886">
      <w:pPr>
        <w:pStyle w:val="PL"/>
      </w:pPr>
      <w:r>
        <w:t xml:space="preserve">        - $ref: 'TS28623_GenericNrm.yaml#/components/schemas/Top'</w:t>
      </w:r>
    </w:p>
    <w:p w14:paraId="0B451084" w14:textId="77777777" w:rsidR="00DD4886" w:rsidRDefault="00DD4886" w:rsidP="00DD4886">
      <w:pPr>
        <w:pStyle w:val="PL"/>
      </w:pPr>
      <w:r>
        <w:t xml:space="preserve">        - type: object</w:t>
      </w:r>
    </w:p>
    <w:p w14:paraId="739754CB" w14:textId="77777777" w:rsidR="00DD4886" w:rsidRDefault="00DD4886" w:rsidP="00DD4886">
      <w:pPr>
        <w:pStyle w:val="PL"/>
      </w:pPr>
      <w:r>
        <w:t xml:space="preserve">          properties:</w:t>
      </w:r>
    </w:p>
    <w:p w14:paraId="0F9CDC78" w14:textId="77777777" w:rsidR="00DD4886" w:rsidRDefault="00DD4886" w:rsidP="00DD4886">
      <w:pPr>
        <w:pStyle w:val="PL"/>
      </w:pPr>
      <w:r>
        <w:t xml:space="preserve">            attributes:</w:t>
      </w:r>
    </w:p>
    <w:p w14:paraId="0FC2B0A7" w14:textId="77777777" w:rsidR="00DD4886" w:rsidRDefault="00DD4886" w:rsidP="00DD4886">
      <w:pPr>
        <w:pStyle w:val="PL"/>
      </w:pPr>
      <w:r>
        <w:t xml:space="preserve">              allOf:</w:t>
      </w:r>
    </w:p>
    <w:p w14:paraId="3AFFADF7" w14:textId="77777777" w:rsidR="00DD4886" w:rsidRDefault="00DD4886" w:rsidP="00DD4886">
      <w:pPr>
        <w:pStyle w:val="PL"/>
      </w:pPr>
      <w:r>
        <w:t xml:space="preserve">                - $ref: 'TS28623_GenericNrm.yaml#/components/schemas/ManagedFunction-Attr'</w:t>
      </w:r>
    </w:p>
    <w:p w14:paraId="7DC1B884" w14:textId="77777777" w:rsidR="00DD4886" w:rsidRDefault="00DD4886" w:rsidP="00DD4886">
      <w:pPr>
        <w:pStyle w:val="PL"/>
      </w:pPr>
      <w:r>
        <w:t xml:space="preserve">                - type: object</w:t>
      </w:r>
    </w:p>
    <w:p w14:paraId="0BD08D5A" w14:textId="77777777" w:rsidR="00DD4886" w:rsidRDefault="00DD4886" w:rsidP="00DD4886">
      <w:pPr>
        <w:pStyle w:val="PL"/>
      </w:pPr>
      <w:r>
        <w:t xml:space="preserve">                  properties:</w:t>
      </w:r>
    </w:p>
    <w:p w14:paraId="5ACB70AA" w14:textId="77777777" w:rsidR="00DD4886" w:rsidRDefault="00DD4886" w:rsidP="00DD4886">
      <w:pPr>
        <w:pStyle w:val="PL"/>
      </w:pPr>
      <w:r>
        <w:t xml:space="preserve">                    plmnIdList:</w:t>
      </w:r>
    </w:p>
    <w:p w14:paraId="49AE01B9" w14:textId="77777777" w:rsidR="00DD4886" w:rsidRDefault="00DD4886" w:rsidP="00DD4886">
      <w:pPr>
        <w:pStyle w:val="PL"/>
      </w:pPr>
      <w:r>
        <w:t xml:space="preserve">                      $ref: 'TS28541_NrNrm.yaml#/components/schemas/PlmnIdList'</w:t>
      </w:r>
    </w:p>
    <w:p w14:paraId="3384F97D" w14:textId="77777777" w:rsidR="00DD4886" w:rsidRDefault="00DD4886" w:rsidP="00DD4886">
      <w:pPr>
        <w:pStyle w:val="PL"/>
      </w:pPr>
      <w:r>
        <w:t xml:space="preserve">                    managedNFProfile:</w:t>
      </w:r>
    </w:p>
    <w:p w14:paraId="0F63FDBD" w14:textId="77777777" w:rsidR="00DD4886" w:rsidRDefault="00DD4886" w:rsidP="00DD4886">
      <w:pPr>
        <w:pStyle w:val="PL"/>
      </w:pPr>
      <w:r>
        <w:t xml:space="preserve">                      $ref: '#/components/schemas/ManagedNFProfile'</w:t>
      </w:r>
    </w:p>
    <w:p w14:paraId="0A0A0086" w14:textId="77777777" w:rsidR="00DD4886" w:rsidRDefault="00DD4886" w:rsidP="00DD4886">
      <w:pPr>
        <w:pStyle w:val="PL"/>
      </w:pPr>
      <w:r>
        <w:t xml:space="preserve">                    commModelList:</w:t>
      </w:r>
    </w:p>
    <w:p w14:paraId="3CC2C562" w14:textId="77777777" w:rsidR="00DD4886" w:rsidRDefault="00DD4886" w:rsidP="00DD4886">
      <w:pPr>
        <w:pStyle w:val="PL"/>
      </w:pPr>
      <w:r>
        <w:t xml:space="preserve">                      $ref: '#/components/schemas/CommModelList'</w:t>
      </w:r>
    </w:p>
    <w:p w14:paraId="171B1CFE" w14:textId="77777777" w:rsidR="00DD4886" w:rsidRDefault="00DD4886" w:rsidP="00DD4886">
      <w:pPr>
        <w:pStyle w:val="PL"/>
      </w:pPr>
      <w:r>
        <w:t xml:space="preserve">                    lmfInfo:</w:t>
      </w:r>
    </w:p>
    <w:p w14:paraId="0633EE54" w14:textId="77777777" w:rsidR="00DD4886" w:rsidRDefault="00DD4886" w:rsidP="00DD4886">
      <w:pPr>
        <w:pStyle w:val="PL"/>
      </w:pPr>
      <w:r>
        <w:t xml:space="preserve">                      $ref: '#/components/schemas/LmfInfo'</w:t>
      </w:r>
    </w:p>
    <w:p w14:paraId="114ACCE2" w14:textId="77777777" w:rsidR="00DD4886" w:rsidRDefault="00DD4886" w:rsidP="00DD4886">
      <w:pPr>
        <w:pStyle w:val="PL"/>
      </w:pPr>
      <w:r>
        <w:t xml:space="preserve">        - $ref: 'TS28623_GenericNrm.yaml#/components/schemas/ManagedFunction-ncO'</w:t>
      </w:r>
    </w:p>
    <w:p w14:paraId="7DA2AEB3" w14:textId="77777777" w:rsidR="00DD4886" w:rsidRDefault="00DD4886" w:rsidP="00DD4886">
      <w:pPr>
        <w:pStyle w:val="PL"/>
      </w:pPr>
      <w:r>
        <w:t xml:space="preserve">        - type: object</w:t>
      </w:r>
    </w:p>
    <w:p w14:paraId="6514F67F" w14:textId="77777777" w:rsidR="00DD4886" w:rsidRDefault="00DD4886" w:rsidP="00DD4886">
      <w:pPr>
        <w:pStyle w:val="PL"/>
      </w:pPr>
      <w:r>
        <w:t xml:space="preserve">          properties:</w:t>
      </w:r>
    </w:p>
    <w:p w14:paraId="70414E82" w14:textId="77777777" w:rsidR="00DD4886" w:rsidRDefault="00DD4886" w:rsidP="00DD4886">
      <w:pPr>
        <w:pStyle w:val="PL"/>
      </w:pPr>
      <w:r>
        <w:t xml:space="preserve">            EP_NLS:</w:t>
      </w:r>
    </w:p>
    <w:p w14:paraId="146DD268" w14:textId="77777777" w:rsidR="00DD4886" w:rsidRDefault="00DD4886" w:rsidP="00DD4886">
      <w:pPr>
        <w:pStyle w:val="PL"/>
      </w:pPr>
      <w:r>
        <w:t xml:space="preserve">              $ref: '#/components/schemas/EP_NLS-Multiple'</w:t>
      </w:r>
    </w:p>
    <w:p w14:paraId="542D98F3" w14:textId="77777777" w:rsidR="00DD4886" w:rsidRDefault="00DD4886" w:rsidP="00DD4886">
      <w:pPr>
        <w:pStyle w:val="PL"/>
      </w:pPr>
      <w:r>
        <w:t xml:space="preserve">    NgeirFunction-Single:</w:t>
      </w:r>
    </w:p>
    <w:p w14:paraId="745192D1" w14:textId="77777777" w:rsidR="00DD4886" w:rsidRDefault="00DD4886" w:rsidP="00DD4886">
      <w:pPr>
        <w:pStyle w:val="PL"/>
      </w:pPr>
      <w:r>
        <w:t xml:space="preserve">      allOf:</w:t>
      </w:r>
    </w:p>
    <w:p w14:paraId="787A5562" w14:textId="77777777" w:rsidR="00DD4886" w:rsidRDefault="00DD4886" w:rsidP="00DD4886">
      <w:pPr>
        <w:pStyle w:val="PL"/>
      </w:pPr>
      <w:r>
        <w:t xml:space="preserve">        - $ref: 'TS28623_GenericNrm.yaml#/components/schemas/Top'</w:t>
      </w:r>
    </w:p>
    <w:p w14:paraId="082A7B61" w14:textId="77777777" w:rsidR="00DD4886" w:rsidRDefault="00DD4886" w:rsidP="00DD4886">
      <w:pPr>
        <w:pStyle w:val="PL"/>
      </w:pPr>
      <w:r>
        <w:t xml:space="preserve">        - type: object</w:t>
      </w:r>
    </w:p>
    <w:p w14:paraId="60CBE591" w14:textId="77777777" w:rsidR="00DD4886" w:rsidRDefault="00DD4886" w:rsidP="00DD4886">
      <w:pPr>
        <w:pStyle w:val="PL"/>
      </w:pPr>
      <w:r>
        <w:t xml:space="preserve">          properties:</w:t>
      </w:r>
    </w:p>
    <w:p w14:paraId="0932E7C3" w14:textId="77777777" w:rsidR="00DD4886" w:rsidRDefault="00DD4886" w:rsidP="00DD4886">
      <w:pPr>
        <w:pStyle w:val="PL"/>
      </w:pPr>
      <w:r>
        <w:t xml:space="preserve">            attributes:</w:t>
      </w:r>
    </w:p>
    <w:p w14:paraId="00F1CF87" w14:textId="77777777" w:rsidR="00DD4886" w:rsidRDefault="00DD4886" w:rsidP="00DD4886">
      <w:pPr>
        <w:pStyle w:val="PL"/>
      </w:pPr>
      <w:r>
        <w:t xml:space="preserve">              allOf:</w:t>
      </w:r>
    </w:p>
    <w:p w14:paraId="57B31D8C" w14:textId="77777777" w:rsidR="00DD4886" w:rsidRDefault="00DD4886" w:rsidP="00DD4886">
      <w:pPr>
        <w:pStyle w:val="PL"/>
      </w:pPr>
      <w:r>
        <w:t xml:space="preserve">                - $ref: 'TS28623_GenericNrm.yaml#/components/schemas/ManagedFunction-Attr'</w:t>
      </w:r>
    </w:p>
    <w:p w14:paraId="0D8163D9" w14:textId="77777777" w:rsidR="00DD4886" w:rsidRDefault="00DD4886" w:rsidP="00DD4886">
      <w:pPr>
        <w:pStyle w:val="PL"/>
      </w:pPr>
      <w:r>
        <w:t xml:space="preserve">                - type: object</w:t>
      </w:r>
    </w:p>
    <w:p w14:paraId="37E02E8F" w14:textId="77777777" w:rsidR="00DD4886" w:rsidRDefault="00DD4886" w:rsidP="00DD4886">
      <w:pPr>
        <w:pStyle w:val="PL"/>
      </w:pPr>
      <w:r>
        <w:t xml:space="preserve">                  properties:</w:t>
      </w:r>
    </w:p>
    <w:p w14:paraId="2E66FCAA" w14:textId="77777777" w:rsidR="00DD4886" w:rsidRDefault="00DD4886" w:rsidP="00DD4886">
      <w:pPr>
        <w:pStyle w:val="PL"/>
      </w:pPr>
      <w:r>
        <w:t xml:space="preserve">                    plmnIdList:</w:t>
      </w:r>
    </w:p>
    <w:p w14:paraId="3FF7E1FF" w14:textId="77777777" w:rsidR="00DD4886" w:rsidRDefault="00DD4886" w:rsidP="00DD4886">
      <w:pPr>
        <w:pStyle w:val="PL"/>
      </w:pPr>
      <w:r>
        <w:t xml:space="preserve">                      $ref: 'TS28541_NrNrm.yaml#/components/schemas/PlmnIdList'</w:t>
      </w:r>
    </w:p>
    <w:p w14:paraId="23A5BE1E" w14:textId="77777777" w:rsidR="00DD4886" w:rsidRDefault="00DD4886" w:rsidP="00DD4886">
      <w:pPr>
        <w:pStyle w:val="PL"/>
      </w:pPr>
      <w:r>
        <w:t xml:space="preserve">                    sBIFqdn:</w:t>
      </w:r>
    </w:p>
    <w:p w14:paraId="287B4D81" w14:textId="77777777" w:rsidR="00DD4886" w:rsidRDefault="00DD4886" w:rsidP="00DD4886">
      <w:pPr>
        <w:pStyle w:val="PL"/>
      </w:pPr>
      <w:r>
        <w:t xml:space="preserve">                      type: string</w:t>
      </w:r>
    </w:p>
    <w:p w14:paraId="1D592814" w14:textId="77777777" w:rsidR="00DD4886" w:rsidRDefault="00DD4886" w:rsidP="00DD4886">
      <w:pPr>
        <w:pStyle w:val="PL"/>
      </w:pPr>
      <w:r>
        <w:t xml:space="preserve">                    snssaiList:</w:t>
      </w:r>
    </w:p>
    <w:p w14:paraId="0063556C" w14:textId="77777777" w:rsidR="00DD4886" w:rsidRDefault="00DD4886" w:rsidP="00DD4886">
      <w:pPr>
        <w:pStyle w:val="PL"/>
      </w:pPr>
      <w:r>
        <w:t xml:space="preserve">                      $ref: '#/components/schemas/SnssaiList'</w:t>
      </w:r>
    </w:p>
    <w:p w14:paraId="7DD0AEA7" w14:textId="77777777" w:rsidR="00DD4886" w:rsidRDefault="00DD4886" w:rsidP="00DD4886">
      <w:pPr>
        <w:pStyle w:val="PL"/>
      </w:pPr>
      <w:r>
        <w:t xml:space="preserve">                    managedNFProfile:</w:t>
      </w:r>
    </w:p>
    <w:p w14:paraId="49C93321" w14:textId="77777777" w:rsidR="00DD4886" w:rsidRDefault="00DD4886" w:rsidP="00DD4886">
      <w:pPr>
        <w:pStyle w:val="PL"/>
      </w:pPr>
      <w:r>
        <w:t xml:space="preserve">                      $ref: '#/components/schemas/ManagedNFProfile'</w:t>
      </w:r>
    </w:p>
    <w:p w14:paraId="46BB67F5" w14:textId="77777777" w:rsidR="00DD4886" w:rsidRDefault="00DD4886" w:rsidP="00DD4886">
      <w:pPr>
        <w:pStyle w:val="PL"/>
      </w:pPr>
      <w:r>
        <w:t xml:space="preserve">                    commModelList:</w:t>
      </w:r>
    </w:p>
    <w:p w14:paraId="1E8FFC38" w14:textId="77777777" w:rsidR="00DD4886" w:rsidRDefault="00DD4886" w:rsidP="00DD4886">
      <w:pPr>
        <w:pStyle w:val="PL"/>
      </w:pPr>
      <w:r>
        <w:t xml:space="preserve">                      $ref: '#/components/schemas/CommModelList'</w:t>
      </w:r>
    </w:p>
    <w:p w14:paraId="14CBBE7F" w14:textId="77777777" w:rsidR="00DD4886" w:rsidRDefault="00DD4886" w:rsidP="00DD4886">
      <w:pPr>
        <w:pStyle w:val="PL"/>
      </w:pPr>
      <w:r>
        <w:t xml:space="preserve">        - $ref: 'TS28623_GenericNrm.yaml#/components/schemas/ManagedFunction-ncO'</w:t>
      </w:r>
    </w:p>
    <w:p w14:paraId="6757D2EB" w14:textId="77777777" w:rsidR="00DD4886" w:rsidRDefault="00DD4886" w:rsidP="00DD4886">
      <w:pPr>
        <w:pStyle w:val="PL"/>
      </w:pPr>
      <w:r>
        <w:t xml:space="preserve">        - type: object</w:t>
      </w:r>
    </w:p>
    <w:p w14:paraId="2F4377D6" w14:textId="77777777" w:rsidR="00DD4886" w:rsidRDefault="00DD4886" w:rsidP="00DD4886">
      <w:pPr>
        <w:pStyle w:val="PL"/>
      </w:pPr>
      <w:r>
        <w:t xml:space="preserve">          properties:</w:t>
      </w:r>
    </w:p>
    <w:p w14:paraId="4A5906E3" w14:textId="77777777" w:rsidR="00DD4886" w:rsidRDefault="00DD4886" w:rsidP="00DD4886">
      <w:pPr>
        <w:pStyle w:val="PL"/>
      </w:pPr>
      <w:r>
        <w:t xml:space="preserve">            EP_N17:</w:t>
      </w:r>
    </w:p>
    <w:p w14:paraId="546A0A81" w14:textId="77777777" w:rsidR="00DD4886" w:rsidRDefault="00DD4886" w:rsidP="00DD4886">
      <w:pPr>
        <w:pStyle w:val="PL"/>
      </w:pPr>
      <w:r>
        <w:t xml:space="preserve">              $ref: '#/components/schemas/EP_N17-Multiple'</w:t>
      </w:r>
    </w:p>
    <w:p w14:paraId="0321E11E" w14:textId="77777777" w:rsidR="00DD4886" w:rsidRDefault="00DD4886" w:rsidP="00DD4886">
      <w:pPr>
        <w:pStyle w:val="PL"/>
      </w:pPr>
      <w:r>
        <w:t xml:space="preserve">    SeppFunction-Single:</w:t>
      </w:r>
    </w:p>
    <w:p w14:paraId="45C5DEBD" w14:textId="77777777" w:rsidR="00DD4886" w:rsidRDefault="00DD4886" w:rsidP="00DD4886">
      <w:pPr>
        <w:pStyle w:val="PL"/>
      </w:pPr>
      <w:r>
        <w:t xml:space="preserve">      allOf:</w:t>
      </w:r>
    </w:p>
    <w:p w14:paraId="52FEE442" w14:textId="77777777" w:rsidR="00DD4886" w:rsidRDefault="00DD4886" w:rsidP="00DD4886">
      <w:pPr>
        <w:pStyle w:val="PL"/>
      </w:pPr>
      <w:r>
        <w:t xml:space="preserve">        - $ref: 'TS28623_GenericNrm.yaml#/components/schemas/Top'</w:t>
      </w:r>
    </w:p>
    <w:p w14:paraId="1787A287" w14:textId="77777777" w:rsidR="00DD4886" w:rsidRDefault="00DD4886" w:rsidP="00DD4886">
      <w:pPr>
        <w:pStyle w:val="PL"/>
      </w:pPr>
      <w:r>
        <w:t xml:space="preserve">        - type: object</w:t>
      </w:r>
    </w:p>
    <w:p w14:paraId="4972D3C2" w14:textId="77777777" w:rsidR="00DD4886" w:rsidRDefault="00DD4886" w:rsidP="00DD4886">
      <w:pPr>
        <w:pStyle w:val="PL"/>
      </w:pPr>
      <w:r>
        <w:t xml:space="preserve">          properties:</w:t>
      </w:r>
    </w:p>
    <w:p w14:paraId="55329497" w14:textId="77777777" w:rsidR="00DD4886" w:rsidRDefault="00DD4886" w:rsidP="00DD4886">
      <w:pPr>
        <w:pStyle w:val="PL"/>
      </w:pPr>
      <w:r>
        <w:t xml:space="preserve">            attributes:</w:t>
      </w:r>
    </w:p>
    <w:p w14:paraId="107B39E7" w14:textId="77777777" w:rsidR="00DD4886" w:rsidRDefault="00DD4886" w:rsidP="00DD4886">
      <w:pPr>
        <w:pStyle w:val="PL"/>
      </w:pPr>
      <w:r>
        <w:t xml:space="preserve">              allOf:</w:t>
      </w:r>
    </w:p>
    <w:p w14:paraId="62690C9C" w14:textId="77777777" w:rsidR="00DD4886" w:rsidRDefault="00DD4886" w:rsidP="00DD4886">
      <w:pPr>
        <w:pStyle w:val="PL"/>
      </w:pPr>
      <w:r>
        <w:t xml:space="preserve">                - $ref: 'TS28623_GenericNrm.yaml#/components/schemas/ManagedFunction-Attr'</w:t>
      </w:r>
    </w:p>
    <w:p w14:paraId="7315B7A0" w14:textId="77777777" w:rsidR="00DD4886" w:rsidRDefault="00DD4886" w:rsidP="00DD4886">
      <w:pPr>
        <w:pStyle w:val="PL"/>
      </w:pPr>
      <w:r>
        <w:t xml:space="preserve">                - type: object</w:t>
      </w:r>
    </w:p>
    <w:p w14:paraId="2332781A" w14:textId="77777777" w:rsidR="00DD4886" w:rsidRDefault="00DD4886" w:rsidP="00DD4886">
      <w:pPr>
        <w:pStyle w:val="PL"/>
      </w:pPr>
      <w:r>
        <w:t xml:space="preserve">                  properties:</w:t>
      </w:r>
    </w:p>
    <w:p w14:paraId="62364467" w14:textId="77777777" w:rsidR="00DD4886" w:rsidRDefault="00DD4886" w:rsidP="00DD4886">
      <w:pPr>
        <w:pStyle w:val="PL"/>
      </w:pPr>
      <w:r>
        <w:t xml:space="preserve">                    plmnId:</w:t>
      </w:r>
    </w:p>
    <w:p w14:paraId="56EAFDC8" w14:textId="77777777" w:rsidR="00DD4886" w:rsidRDefault="00DD4886" w:rsidP="00DD4886">
      <w:pPr>
        <w:pStyle w:val="PL"/>
      </w:pPr>
      <w:r>
        <w:t xml:space="preserve">                      $ref: 'TS28623_ComDefs.yaml#/components/schemas/PlmnId'</w:t>
      </w:r>
    </w:p>
    <w:p w14:paraId="1016BDBF" w14:textId="77777777" w:rsidR="00DD4886" w:rsidRDefault="00DD4886" w:rsidP="00DD4886">
      <w:pPr>
        <w:pStyle w:val="PL"/>
      </w:pPr>
      <w:r>
        <w:t xml:space="preserve">                    sEPPType:</w:t>
      </w:r>
    </w:p>
    <w:p w14:paraId="537A04EE" w14:textId="77777777" w:rsidR="00DD4886" w:rsidRDefault="00DD4886" w:rsidP="00DD4886">
      <w:pPr>
        <w:pStyle w:val="PL"/>
      </w:pPr>
      <w:r>
        <w:t xml:space="preserve">                      $ref: '#/components/schemas/SEPPType'</w:t>
      </w:r>
    </w:p>
    <w:p w14:paraId="0B1BEF50" w14:textId="77777777" w:rsidR="00DD4886" w:rsidRDefault="00DD4886" w:rsidP="00DD4886">
      <w:pPr>
        <w:pStyle w:val="PL"/>
      </w:pPr>
      <w:r>
        <w:t xml:space="preserve">                    sEPPId:</w:t>
      </w:r>
    </w:p>
    <w:p w14:paraId="49B8832A" w14:textId="77777777" w:rsidR="00DD4886" w:rsidRDefault="00DD4886" w:rsidP="00DD4886">
      <w:pPr>
        <w:pStyle w:val="PL"/>
      </w:pPr>
      <w:r>
        <w:t xml:space="preserve">                      type: integer</w:t>
      </w:r>
    </w:p>
    <w:p w14:paraId="468CB774" w14:textId="77777777" w:rsidR="00DD4886" w:rsidRDefault="00DD4886" w:rsidP="00DD4886">
      <w:pPr>
        <w:pStyle w:val="PL"/>
      </w:pPr>
      <w:r>
        <w:t xml:space="preserve">                    fqdn:</w:t>
      </w:r>
    </w:p>
    <w:p w14:paraId="1F66A4C6" w14:textId="77777777" w:rsidR="00DD4886" w:rsidRDefault="00DD4886" w:rsidP="00DD4886">
      <w:pPr>
        <w:pStyle w:val="PL"/>
      </w:pPr>
      <w:r>
        <w:t xml:space="preserve">                      $ref: 'TS28623_ComDefs.yaml#/components/schemas/Fqdn'</w:t>
      </w:r>
    </w:p>
    <w:p w14:paraId="3FCC0C48" w14:textId="77777777" w:rsidR="00DD4886" w:rsidRDefault="00DD4886" w:rsidP="00DD4886">
      <w:pPr>
        <w:pStyle w:val="PL"/>
      </w:pPr>
      <w:r>
        <w:t xml:space="preserve">                    seppInfo:</w:t>
      </w:r>
    </w:p>
    <w:p w14:paraId="12000385" w14:textId="77777777" w:rsidR="00DD4886" w:rsidRDefault="00DD4886" w:rsidP="00DD4886">
      <w:pPr>
        <w:pStyle w:val="PL"/>
      </w:pPr>
      <w:r>
        <w:t xml:space="preserve">                      $ref: '#/components/schemas/SeppInfo'</w:t>
      </w:r>
    </w:p>
    <w:p w14:paraId="2593C53B" w14:textId="77777777" w:rsidR="00DD4886" w:rsidRDefault="00DD4886" w:rsidP="00DD4886">
      <w:pPr>
        <w:pStyle w:val="PL"/>
      </w:pPr>
      <w:r>
        <w:t xml:space="preserve">        - $ref: 'TS28623_GenericNrm.yaml#/components/schemas/ManagedFunction-ncO'</w:t>
      </w:r>
    </w:p>
    <w:p w14:paraId="31023FF3" w14:textId="77777777" w:rsidR="00DD4886" w:rsidRDefault="00DD4886" w:rsidP="00DD4886">
      <w:pPr>
        <w:pStyle w:val="PL"/>
      </w:pPr>
      <w:r>
        <w:t xml:space="preserve">        - type: object</w:t>
      </w:r>
    </w:p>
    <w:p w14:paraId="3E5C2D1C" w14:textId="77777777" w:rsidR="00DD4886" w:rsidRDefault="00DD4886" w:rsidP="00DD4886">
      <w:pPr>
        <w:pStyle w:val="PL"/>
      </w:pPr>
      <w:r>
        <w:lastRenderedPageBreak/>
        <w:t xml:space="preserve">          properties:</w:t>
      </w:r>
    </w:p>
    <w:p w14:paraId="713B7139" w14:textId="77777777" w:rsidR="00DD4886" w:rsidRDefault="00DD4886" w:rsidP="00DD4886">
      <w:pPr>
        <w:pStyle w:val="PL"/>
      </w:pPr>
      <w:r>
        <w:t xml:space="preserve">            EP_N32:</w:t>
      </w:r>
    </w:p>
    <w:p w14:paraId="107380AF" w14:textId="77777777" w:rsidR="00DD4886" w:rsidRDefault="00DD4886" w:rsidP="00DD4886">
      <w:pPr>
        <w:pStyle w:val="PL"/>
      </w:pPr>
      <w:r>
        <w:t xml:space="preserve">              $ref: '#/components/schemas/EP_N32-Multiple'</w:t>
      </w:r>
    </w:p>
    <w:p w14:paraId="3A1C7F7C" w14:textId="77777777" w:rsidR="00DD4886" w:rsidRDefault="00DD4886" w:rsidP="00DD4886">
      <w:pPr>
        <w:pStyle w:val="PL"/>
      </w:pPr>
      <w:r>
        <w:t xml:space="preserve">    NwdafFunction-Single:</w:t>
      </w:r>
    </w:p>
    <w:p w14:paraId="72537D94" w14:textId="77777777" w:rsidR="00DD4886" w:rsidRDefault="00DD4886" w:rsidP="00DD4886">
      <w:pPr>
        <w:pStyle w:val="PL"/>
      </w:pPr>
      <w:r>
        <w:t xml:space="preserve">      allOf:</w:t>
      </w:r>
    </w:p>
    <w:p w14:paraId="08058630" w14:textId="77777777" w:rsidR="00DD4886" w:rsidRDefault="00DD4886" w:rsidP="00DD4886">
      <w:pPr>
        <w:pStyle w:val="PL"/>
      </w:pPr>
      <w:r>
        <w:t xml:space="preserve">        - $ref: 'TS28623_GenericNrm.yaml#/components/schemas/Top'</w:t>
      </w:r>
    </w:p>
    <w:p w14:paraId="56F996CF" w14:textId="77777777" w:rsidR="00DD4886" w:rsidRDefault="00DD4886" w:rsidP="00DD4886">
      <w:pPr>
        <w:pStyle w:val="PL"/>
      </w:pPr>
      <w:r>
        <w:t xml:space="preserve">        - type: object</w:t>
      </w:r>
    </w:p>
    <w:p w14:paraId="401B65F4" w14:textId="77777777" w:rsidR="00DD4886" w:rsidRDefault="00DD4886" w:rsidP="00DD4886">
      <w:pPr>
        <w:pStyle w:val="PL"/>
      </w:pPr>
      <w:r>
        <w:t xml:space="preserve">          properties:</w:t>
      </w:r>
    </w:p>
    <w:p w14:paraId="76232AE9" w14:textId="77777777" w:rsidR="00DD4886" w:rsidRDefault="00DD4886" w:rsidP="00DD4886">
      <w:pPr>
        <w:pStyle w:val="PL"/>
      </w:pPr>
      <w:r>
        <w:t xml:space="preserve">            attributes:</w:t>
      </w:r>
    </w:p>
    <w:p w14:paraId="3E3234B7" w14:textId="77777777" w:rsidR="00DD4886" w:rsidRDefault="00DD4886" w:rsidP="00DD4886">
      <w:pPr>
        <w:pStyle w:val="PL"/>
      </w:pPr>
      <w:r>
        <w:t xml:space="preserve">              allOf:</w:t>
      </w:r>
    </w:p>
    <w:p w14:paraId="271D24ED" w14:textId="77777777" w:rsidR="00DD4886" w:rsidRDefault="00DD4886" w:rsidP="00DD4886">
      <w:pPr>
        <w:pStyle w:val="PL"/>
      </w:pPr>
      <w:r>
        <w:t xml:space="preserve">                - $ref: 'TS28623_GenericNrm.yaml#/components/schemas/ManagedFunction-Attr'</w:t>
      </w:r>
    </w:p>
    <w:p w14:paraId="241E66C6" w14:textId="77777777" w:rsidR="00DD4886" w:rsidRDefault="00DD4886" w:rsidP="00DD4886">
      <w:pPr>
        <w:pStyle w:val="PL"/>
      </w:pPr>
      <w:r>
        <w:t xml:space="preserve">                - type: object</w:t>
      </w:r>
    </w:p>
    <w:p w14:paraId="3D598921" w14:textId="77777777" w:rsidR="00DD4886" w:rsidRDefault="00DD4886" w:rsidP="00DD4886">
      <w:pPr>
        <w:pStyle w:val="PL"/>
      </w:pPr>
      <w:r>
        <w:t xml:space="preserve">                  properties:</w:t>
      </w:r>
    </w:p>
    <w:p w14:paraId="2EEE909B" w14:textId="77777777" w:rsidR="00DD4886" w:rsidRDefault="00DD4886" w:rsidP="00DD4886">
      <w:pPr>
        <w:pStyle w:val="PL"/>
      </w:pPr>
      <w:r>
        <w:t xml:space="preserve">                    plmnIdList:</w:t>
      </w:r>
    </w:p>
    <w:p w14:paraId="112E4714" w14:textId="77777777" w:rsidR="00DD4886" w:rsidRDefault="00DD4886" w:rsidP="00DD4886">
      <w:pPr>
        <w:pStyle w:val="PL"/>
      </w:pPr>
      <w:r>
        <w:t xml:space="preserve">                      $ref: 'TS28541_NrNrm.yaml#/components/schemas/PlmnIdList'</w:t>
      </w:r>
    </w:p>
    <w:p w14:paraId="376989A8" w14:textId="77777777" w:rsidR="00DD4886" w:rsidRDefault="00DD4886" w:rsidP="00DD4886">
      <w:pPr>
        <w:pStyle w:val="PL"/>
      </w:pPr>
      <w:r>
        <w:t xml:space="preserve">                    sBIFqdn:</w:t>
      </w:r>
    </w:p>
    <w:p w14:paraId="66D2BF21" w14:textId="77777777" w:rsidR="00DD4886" w:rsidRDefault="00DD4886" w:rsidP="00DD4886">
      <w:pPr>
        <w:pStyle w:val="PL"/>
      </w:pPr>
      <w:r>
        <w:t xml:space="preserve">                      type: string</w:t>
      </w:r>
    </w:p>
    <w:p w14:paraId="3DFB51AB" w14:textId="77777777" w:rsidR="00DD4886" w:rsidRDefault="00DD4886" w:rsidP="00DD4886">
      <w:pPr>
        <w:pStyle w:val="PL"/>
      </w:pPr>
      <w:r>
        <w:t xml:space="preserve">                    snssaiList:</w:t>
      </w:r>
    </w:p>
    <w:p w14:paraId="6D78F08C" w14:textId="77777777" w:rsidR="00DD4886" w:rsidRDefault="00DD4886" w:rsidP="00DD4886">
      <w:pPr>
        <w:pStyle w:val="PL"/>
      </w:pPr>
      <w:r>
        <w:t xml:space="preserve">                      $ref: '#/components/schemas/SnssaiList'</w:t>
      </w:r>
    </w:p>
    <w:p w14:paraId="53B12C7C" w14:textId="77777777" w:rsidR="00DD4886" w:rsidRDefault="00DD4886" w:rsidP="00DD4886">
      <w:pPr>
        <w:pStyle w:val="PL"/>
      </w:pPr>
      <w:r>
        <w:t xml:space="preserve">                    managedNFProfile:</w:t>
      </w:r>
    </w:p>
    <w:p w14:paraId="4F04742D" w14:textId="77777777" w:rsidR="00DD4886" w:rsidRDefault="00DD4886" w:rsidP="00DD4886">
      <w:pPr>
        <w:pStyle w:val="PL"/>
      </w:pPr>
      <w:r>
        <w:t xml:space="preserve">                      $ref: '#/components/schemas/ManagedNFProfile'</w:t>
      </w:r>
    </w:p>
    <w:p w14:paraId="78E9C819" w14:textId="77777777" w:rsidR="00DD4886" w:rsidRDefault="00DD4886" w:rsidP="00DD4886">
      <w:pPr>
        <w:pStyle w:val="PL"/>
      </w:pPr>
      <w:r>
        <w:t xml:space="preserve">                    commModelList:</w:t>
      </w:r>
    </w:p>
    <w:p w14:paraId="3BAE5A8C" w14:textId="77777777" w:rsidR="00DD4886" w:rsidRDefault="00DD4886" w:rsidP="00DD4886">
      <w:pPr>
        <w:pStyle w:val="PL"/>
      </w:pPr>
      <w:r>
        <w:t xml:space="preserve">                      $ref: '#/components/schemas/CommModelList'</w:t>
      </w:r>
    </w:p>
    <w:p w14:paraId="2AD48341" w14:textId="77777777" w:rsidR="00DD4886" w:rsidRDefault="00DD4886" w:rsidP="00DD4886">
      <w:pPr>
        <w:pStyle w:val="PL"/>
      </w:pPr>
      <w:r>
        <w:t xml:space="preserve">                    networkSliceInfoList:</w:t>
      </w:r>
    </w:p>
    <w:p w14:paraId="35BC18A6" w14:textId="77777777" w:rsidR="00DD4886" w:rsidRDefault="00DD4886" w:rsidP="00DD4886">
      <w:pPr>
        <w:pStyle w:val="PL"/>
      </w:pPr>
      <w:r>
        <w:t xml:space="preserve">                      $ref: '#/components/schemas/NetworkSliceInfoList'</w:t>
      </w:r>
    </w:p>
    <w:p w14:paraId="0C0A6F73" w14:textId="77777777" w:rsidR="00DD4886" w:rsidRDefault="00DD4886" w:rsidP="00DD4886">
      <w:pPr>
        <w:pStyle w:val="PL"/>
      </w:pPr>
      <w:r>
        <w:t xml:space="preserve">                    administrativeState:</w:t>
      </w:r>
    </w:p>
    <w:p w14:paraId="07624BC6" w14:textId="77777777" w:rsidR="00DD4886" w:rsidRDefault="00DD4886" w:rsidP="00DD4886">
      <w:pPr>
        <w:pStyle w:val="PL"/>
      </w:pPr>
      <w:r>
        <w:t xml:space="preserve">                      $ref: 'TS28623_ComDefs.yaml#/components/schemas/AdministrativeState'</w:t>
      </w:r>
    </w:p>
    <w:p w14:paraId="610198DC" w14:textId="77777777" w:rsidR="00DD4886" w:rsidRDefault="00DD4886" w:rsidP="00DD4886">
      <w:pPr>
        <w:pStyle w:val="PL"/>
      </w:pPr>
      <w:r>
        <w:t xml:space="preserve">                    nwdafInfo:</w:t>
      </w:r>
    </w:p>
    <w:p w14:paraId="15521707" w14:textId="77777777" w:rsidR="00DD4886" w:rsidRDefault="00DD4886" w:rsidP="00DD4886">
      <w:pPr>
        <w:pStyle w:val="PL"/>
      </w:pPr>
      <w:r>
        <w:t xml:space="preserve">                      $ref: '#/components/schemas/NwdafInfo'</w:t>
      </w:r>
    </w:p>
    <w:p w14:paraId="094A18A0" w14:textId="77777777" w:rsidR="00DD4886" w:rsidRDefault="00DD4886" w:rsidP="00DD4886">
      <w:pPr>
        <w:pStyle w:val="PL"/>
      </w:pPr>
      <w:r>
        <w:t xml:space="preserve">                    nwdafLogicalFuncSupported:</w:t>
      </w:r>
    </w:p>
    <w:p w14:paraId="7A9F64A0" w14:textId="77777777" w:rsidR="00DD4886" w:rsidRDefault="00DD4886" w:rsidP="00DD4886">
      <w:pPr>
        <w:pStyle w:val="PL"/>
      </w:pPr>
      <w:r>
        <w:t xml:space="preserve">                      type: string</w:t>
      </w:r>
    </w:p>
    <w:p w14:paraId="4FE4384C" w14:textId="77777777" w:rsidR="00DD4886" w:rsidRDefault="00DD4886" w:rsidP="00DD4886">
      <w:pPr>
        <w:pStyle w:val="PL"/>
      </w:pPr>
      <w:r>
        <w:t xml:space="preserve">                      enum:</w:t>
      </w:r>
    </w:p>
    <w:p w14:paraId="0150A44A" w14:textId="77777777" w:rsidR="00DD4886" w:rsidRDefault="00DD4886" w:rsidP="00DD4886">
      <w:pPr>
        <w:pStyle w:val="PL"/>
      </w:pPr>
      <w:r>
        <w:t xml:space="preserve">                        - NWDAF_WITH_ANLF</w:t>
      </w:r>
    </w:p>
    <w:p w14:paraId="0DBB54D9" w14:textId="77777777" w:rsidR="00DD4886" w:rsidRDefault="00DD4886" w:rsidP="00DD4886">
      <w:pPr>
        <w:pStyle w:val="PL"/>
      </w:pPr>
      <w:r>
        <w:t xml:space="preserve">                        - NWDAF_WITH_MTLF</w:t>
      </w:r>
    </w:p>
    <w:p w14:paraId="66B2B184" w14:textId="77777777" w:rsidR="00DD4886" w:rsidRDefault="00DD4886" w:rsidP="00DD4886">
      <w:pPr>
        <w:pStyle w:val="PL"/>
      </w:pPr>
      <w:r>
        <w:t xml:space="preserve">                        - NWDAF_WITH_ANLF_MTLF</w:t>
      </w:r>
    </w:p>
    <w:p w14:paraId="7051127E" w14:textId="77777777" w:rsidR="00DD4886" w:rsidRDefault="00DD4886" w:rsidP="00DD4886">
      <w:pPr>
        <w:pStyle w:val="PL"/>
      </w:pPr>
      <w:r>
        <w:t xml:space="preserve">        - type: object</w:t>
      </w:r>
    </w:p>
    <w:p w14:paraId="713F65C1" w14:textId="77777777" w:rsidR="00DD4886" w:rsidRDefault="00DD4886" w:rsidP="00DD4886">
      <w:pPr>
        <w:pStyle w:val="PL"/>
      </w:pPr>
      <w:r>
        <w:t xml:space="preserve">          properties:</w:t>
      </w:r>
    </w:p>
    <w:p w14:paraId="282F923A" w14:textId="77777777" w:rsidR="00DD4886" w:rsidRDefault="00DD4886" w:rsidP="00DD4886">
      <w:pPr>
        <w:pStyle w:val="PL"/>
      </w:pPr>
      <w:r>
        <w:t xml:space="preserve">            EP_NL3:</w:t>
      </w:r>
    </w:p>
    <w:p w14:paraId="44099150" w14:textId="77777777" w:rsidR="00DD4886" w:rsidRDefault="00DD4886" w:rsidP="00DD4886">
      <w:pPr>
        <w:pStyle w:val="PL"/>
      </w:pPr>
      <w:r>
        <w:t xml:space="preserve">              $ref: '#/components/schemas/EP_NL3-Multiple'</w:t>
      </w:r>
    </w:p>
    <w:p w14:paraId="3E188686" w14:textId="77777777" w:rsidR="00DD4886" w:rsidRDefault="00DD4886" w:rsidP="00DD4886">
      <w:pPr>
        <w:pStyle w:val="PL"/>
      </w:pPr>
    </w:p>
    <w:p w14:paraId="4DEDA210" w14:textId="77777777" w:rsidR="00DD4886" w:rsidRDefault="00DD4886" w:rsidP="00DD4886">
      <w:pPr>
        <w:pStyle w:val="PL"/>
      </w:pPr>
      <w:r>
        <w:t xml:space="preserve">    ScpFunction-Single:</w:t>
      </w:r>
    </w:p>
    <w:p w14:paraId="306F226B" w14:textId="77777777" w:rsidR="00DD4886" w:rsidRDefault="00DD4886" w:rsidP="00DD4886">
      <w:pPr>
        <w:pStyle w:val="PL"/>
      </w:pPr>
      <w:r>
        <w:t xml:space="preserve">      allOf:</w:t>
      </w:r>
    </w:p>
    <w:p w14:paraId="32883E36" w14:textId="77777777" w:rsidR="00DD4886" w:rsidRDefault="00DD4886" w:rsidP="00DD4886">
      <w:pPr>
        <w:pStyle w:val="PL"/>
      </w:pPr>
      <w:r>
        <w:t xml:space="preserve">        - $ref: 'TS28623_GenericNrm.yaml#/components/schemas/Top'</w:t>
      </w:r>
    </w:p>
    <w:p w14:paraId="2FC76134" w14:textId="77777777" w:rsidR="00DD4886" w:rsidRDefault="00DD4886" w:rsidP="00DD4886">
      <w:pPr>
        <w:pStyle w:val="PL"/>
      </w:pPr>
      <w:r>
        <w:t xml:space="preserve">        - type: object</w:t>
      </w:r>
    </w:p>
    <w:p w14:paraId="0EE8DB97" w14:textId="77777777" w:rsidR="00DD4886" w:rsidRDefault="00DD4886" w:rsidP="00DD4886">
      <w:pPr>
        <w:pStyle w:val="PL"/>
      </w:pPr>
      <w:r>
        <w:t xml:space="preserve">          properties:</w:t>
      </w:r>
    </w:p>
    <w:p w14:paraId="163CDF37" w14:textId="77777777" w:rsidR="00DD4886" w:rsidRDefault="00DD4886" w:rsidP="00DD4886">
      <w:pPr>
        <w:pStyle w:val="PL"/>
      </w:pPr>
      <w:r>
        <w:t xml:space="preserve">            attributes:</w:t>
      </w:r>
    </w:p>
    <w:p w14:paraId="384BECAA" w14:textId="77777777" w:rsidR="00DD4886" w:rsidRDefault="00DD4886" w:rsidP="00DD4886">
      <w:pPr>
        <w:pStyle w:val="PL"/>
      </w:pPr>
      <w:r>
        <w:t xml:space="preserve">              allOf:</w:t>
      </w:r>
    </w:p>
    <w:p w14:paraId="53C30BA0" w14:textId="77777777" w:rsidR="00DD4886" w:rsidRDefault="00DD4886" w:rsidP="00DD4886">
      <w:pPr>
        <w:pStyle w:val="PL"/>
      </w:pPr>
      <w:r>
        <w:t xml:space="preserve">                - $ref: 'TS28623_GenericNrm.yaml#/components/schemas/ManagedFunction-Attr'</w:t>
      </w:r>
    </w:p>
    <w:p w14:paraId="7CA1D91B" w14:textId="77777777" w:rsidR="00DD4886" w:rsidRDefault="00DD4886" w:rsidP="00DD4886">
      <w:pPr>
        <w:pStyle w:val="PL"/>
      </w:pPr>
      <w:r>
        <w:t xml:space="preserve">                - type: object</w:t>
      </w:r>
    </w:p>
    <w:p w14:paraId="6812D4CC" w14:textId="77777777" w:rsidR="00DD4886" w:rsidRDefault="00DD4886" w:rsidP="00DD4886">
      <w:pPr>
        <w:pStyle w:val="PL"/>
      </w:pPr>
      <w:r>
        <w:t xml:space="preserve">                  properties:</w:t>
      </w:r>
    </w:p>
    <w:p w14:paraId="357A76D8" w14:textId="77777777" w:rsidR="00DD4886" w:rsidRDefault="00DD4886" w:rsidP="00DD4886">
      <w:pPr>
        <w:pStyle w:val="PL"/>
      </w:pPr>
      <w:r>
        <w:t xml:space="preserve">                    supportedFuncList:</w:t>
      </w:r>
    </w:p>
    <w:p w14:paraId="362E030D" w14:textId="77777777" w:rsidR="00DD4886" w:rsidRDefault="00DD4886" w:rsidP="00DD4886">
      <w:pPr>
        <w:pStyle w:val="PL"/>
      </w:pPr>
      <w:r>
        <w:t xml:space="preserve">                      $ref: '#/components/schemas/SupportedFuncList'</w:t>
      </w:r>
    </w:p>
    <w:p w14:paraId="1E37E79C" w14:textId="77777777" w:rsidR="00DD4886" w:rsidRDefault="00DD4886" w:rsidP="00DD4886">
      <w:pPr>
        <w:pStyle w:val="PL"/>
      </w:pPr>
      <w:r>
        <w:t xml:space="preserve">                    address:</w:t>
      </w:r>
    </w:p>
    <w:p w14:paraId="61BD1600" w14:textId="77777777" w:rsidR="00DD4886" w:rsidRDefault="00DD4886" w:rsidP="00DD4886">
      <w:pPr>
        <w:pStyle w:val="PL"/>
      </w:pPr>
      <w:r>
        <w:t xml:space="preserve">                      $ref: 'TS28623_ComDefs.yaml#/components/schemas/HostAddr'</w:t>
      </w:r>
    </w:p>
    <w:p w14:paraId="2E01DF09" w14:textId="77777777" w:rsidR="00DD4886" w:rsidRDefault="00DD4886" w:rsidP="00DD4886">
      <w:pPr>
        <w:pStyle w:val="PL"/>
      </w:pPr>
      <w:r>
        <w:t xml:space="preserve">                    scpInfo:</w:t>
      </w:r>
    </w:p>
    <w:p w14:paraId="18D6185D" w14:textId="77777777" w:rsidR="00DD4886" w:rsidRDefault="00DD4886" w:rsidP="00DD4886">
      <w:pPr>
        <w:pStyle w:val="PL"/>
      </w:pPr>
      <w:r>
        <w:t xml:space="preserve">                      $ref: '#/components/schemas/ScpInfo'</w:t>
      </w:r>
    </w:p>
    <w:p w14:paraId="6871752F" w14:textId="77777777" w:rsidR="00DD4886" w:rsidRDefault="00DD4886" w:rsidP="00DD4886">
      <w:pPr>
        <w:pStyle w:val="PL"/>
      </w:pPr>
      <w:r>
        <w:t xml:space="preserve">        - $ref: 'TS28623_GenericNrm.yaml#/components/schemas/ManagedFunction-ncO'</w:t>
      </w:r>
    </w:p>
    <w:p w14:paraId="63A97E43" w14:textId="77777777" w:rsidR="00DD4886" w:rsidRDefault="00DD4886" w:rsidP="00DD4886">
      <w:pPr>
        <w:pStyle w:val="PL"/>
      </w:pPr>
      <w:r>
        <w:t xml:space="preserve">    NefFunction-Single:</w:t>
      </w:r>
    </w:p>
    <w:p w14:paraId="785DC9A5" w14:textId="77777777" w:rsidR="00DD4886" w:rsidRDefault="00DD4886" w:rsidP="00DD4886">
      <w:pPr>
        <w:pStyle w:val="PL"/>
      </w:pPr>
      <w:r>
        <w:t xml:space="preserve">      allOf:</w:t>
      </w:r>
    </w:p>
    <w:p w14:paraId="410DC211" w14:textId="77777777" w:rsidR="00DD4886" w:rsidRDefault="00DD4886" w:rsidP="00DD4886">
      <w:pPr>
        <w:pStyle w:val="PL"/>
      </w:pPr>
      <w:r>
        <w:t xml:space="preserve">        - $ref: 'TS28623_GenericNrm.yaml#/components/schemas/Top'</w:t>
      </w:r>
    </w:p>
    <w:p w14:paraId="47DADB38" w14:textId="77777777" w:rsidR="00DD4886" w:rsidRDefault="00DD4886" w:rsidP="00DD4886">
      <w:pPr>
        <w:pStyle w:val="PL"/>
      </w:pPr>
      <w:r>
        <w:t xml:space="preserve">        - type: object</w:t>
      </w:r>
    </w:p>
    <w:p w14:paraId="3218D367" w14:textId="77777777" w:rsidR="00DD4886" w:rsidRDefault="00DD4886" w:rsidP="00DD4886">
      <w:pPr>
        <w:pStyle w:val="PL"/>
      </w:pPr>
      <w:r>
        <w:t xml:space="preserve">          properties:</w:t>
      </w:r>
    </w:p>
    <w:p w14:paraId="7D72EB02" w14:textId="77777777" w:rsidR="00DD4886" w:rsidRDefault="00DD4886" w:rsidP="00DD4886">
      <w:pPr>
        <w:pStyle w:val="PL"/>
      </w:pPr>
      <w:r>
        <w:t xml:space="preserve">            attributes:</w:t>
      </w:r>
    </w:p>
    <w:p w14:paraId="3CAEAEB4" w14:textId="77777777" w:rsidR="00DD4886" w:rsidRDefault="00DD4886" w:rsidP="00DD4886">
      <w:pPr>
        <w:pStyle w:val="PL"/>
      </w:pPr>
      <w:r>
        <w:t xml:space="preserve">              allOf:</w:t>
      </w:r>
    </w:p>
    <w:p w14:paraId="1470F65A" w14:textId="77777777" w:rsidR="00DD4886" w:rsidRDefault="00DD4886" w:rsidP="00DD4886">
      <w:pPr>
        <w:pStyle w:val="PL"/>
      </w:pPr>
      <w:r>
        <w:t xml:space="preserve">                - $ref: 'TS28623_GenericNrm.yaml#/components/schemas/ManagedFunction-Attr'</w:t>
      </w:r>
    </w:p>
    <w:p w14:paraId="4CA78EB2" w14:textId="77777777" w:rsidR="00DD4886" w:rsidRDefault="00DD4886" w:rsidP="00DD4886">
      <w:pPr>
        <w:pStyle w:val="PL"/>
      </w:pPr>
      <w:r>
        <w:t xml:space="preserve">                - type: object</w:t>
      </w:r>
    </w:p>
    <w:p w14:paraId="531A1EC0" w14:textId="77777777" w:rsidR="00DD4886" w:rsidRDefault="00DD4886" w:rsidP="00DD4886">
      <w:pPr>
        <w:pStyle w:val="PL"/>
      </w:pPr>
      <w:r>
        <w:t xml:space="preserve">                  properties:</w:t>
      </w:r>
    </w:p>
    <w:p w14:paraId="2C1A8EA8" w14:textId="77777777" w:rsidR="00DD4886" w:rsidRDefault="00DD4886" w:rsidP="00DD4886">
      <w:pPr>
        <w:pStyle w:val="PL"/>
      </w:pPr>
      <w:r>
        <w:t xml:space="preserve">                    sBIFqdn:</w:t>
      </w:r>
    </w:p>
    <w:p w14:paraId="11DF93E2" w14:textId="77777777" w:rsidR="00DD4886" w:rsidRDefault="00DD4886" w:rsidP="00DD4886">
      <w:pPr>
        <w:pStyle w:val="PL"/>
      </w:pPr>
      <w:r>
        <w:t xml:space="preserve">                      type: string</w:t>
      </w:r>
    </w:p>
    <w:p w14:paraId="4938F834" w14:textId="77777777" w:rsidR="00DD4886" w:rsidRDefault="00DD4886" w:rsidP="00DD4886">
      <w:pPr>
        <w:pStyle w:val="PL"/>
      </w:pPr>
      <w:r>
        <w:t xml:space="preserve">                    snssaiList:</w:t>
      </w:r>
    </w:p>
    <w:p w14:paraId="2996B816" w14:textId="77777777" w:rsidR="00DD4886" w:rsidRDefault="00DD4886" w:rsidP="00DD4886">
      <w:pPr>
        <w:pStyle w:val="PL"/>
      </w:pPr>
      <w:r>
        <w:t xml:space="preserve">                      $ref: '#/components/schemas/SnssaiList'</w:t>
      </w:r>
    </w:p>
    <w:p w14:paraId="1620EBA0" w14:textId="77777777" w:rsidR="00DD4886" w:rsidRDefault="00DD4886" w:rsidP="00DD4886">
      <w:pPr>
        <w:pStyle w:val="PL"/>
      </w:pPr>
      <w:r>
        <w:t xml:space="preserve">                    managedNFProfile:</w:t>
      </w:r>
    </w:p>
    <w:p w14:paraId="07FC257B" w14:textId="77777777" w:rsidR="00DD4886" w:rsidRDefault="00DD4886" w:rsidP="00DD4886">
      <w:pPr>
        <w:pStyle w:val="PL"/>
      </w:pPr>
      <w:r>
        <w:t xml:space="preserve">                      $ref: '#/components/schemas/ManagedNFProfile'</w:t>
      </w:r>
    </w:p>
    <w:p w14:paraId="6F3696AE" w14:textId="77777777" w:rsidR="00DD4886" w:rsidRDefault="00DD4886" w:rsidP="00DD4886">
      <w:pPr>
        <w:pStyle w:val="PL"/>
      </w:pPr>
      <w:r>
        <w:t xml:space="preserve">                    capabilityList:</w:t>
      </w:r>
    </w:p>
    <w:p w14:paraId="1C3F777E" w14:textId="77777777" w:rsidR="00DD4886" w:rsidRDefault="00DD4886" w:rsidP="00DD4886">
      <w:pPr>
        <w:pStyle w:val="PL"/>
      </w:pPr>
      <w:r>
        <w:t xml:space="preserve">                      $ref: '#/components/schemas/CapabilityList'</w:t>
      </w:r>
    </w:p>
    <w:p w14:paraId="49D7CE00" w14:textId="77777777" w:rsidR="00DD4886" w:rsidRDefault="00DD4886" w:rsidP="00DD4886">
      <w:pPr>
        <w:pStyle w:val="PL"/>
      </w:pPr>
      <w:r>
        <w:t xml:space="preserve">                    isCAPIFSup:</w:t>
      </w:r>
    </w:p>
    <w:p w14:paraId="7706BCCC" w14:textId="77777777" w:rsidR="00DD4886" w:rsidRDefault="00DD4886" w:rsidP="00DD4886">
      <w:pPr>
        <w:pStyle w:val="PL"/>
      </w:pPr>
      <w:r>
        <w:t xml:space="preserve">                      type: boolean</w:t>
      </w:r>
    </w:p>
    <w:p w14:paraId="5885E667" w14:textId="77777777" w:rsidR="00DD4886" w:rsidRDefault="00DD4886" w:rsidP="00DD4886">
      <w:pPr>
        <w:pStyle w:val="PL"/>
      </w:pPr>
      <w:r>
        <w:t xml:space="preserve">                    nefInfo:</w:t>
      </w:r>
    </w:p>
    <w:p w14:paraId="23E4E6D8" w14:textId="77777777" w:rsidR="00DD4886" w:rsidRDefault="00DD4886" w:rsidP="00DD4886">
      <w:pPr>
        <w:pStyle w:val="PL"/>
      </w:pPr>
      <w:r>
        <w:lastRenderedPageBreak/>
        <w:t xml:space="preserve">                       $ref: '#/components/schemas/NefInfo' </w:t>
      </w:r>
    </w:p>
    <w:p w14:paraId="1F78B5C0" w14:textId="77777777" w:rsidR="00DD4886" w:rsidRDefault="00DD4886" w:rsidP="00DD4886">
      <w:pPr>
        <w:pStyle w:val="PL"/>
      </w:pPr>
      <w:r>
        <w:t xml:space="preserve">        - $ref: 'TS28623_GenericNrm.yaml#/components/schemas/ManagedFunction-ncO'</w:t>
      </w:r>
    </w:p>
    <w:p w14:paraId="74E152F3" w14:textId="77777777" w:rsidR="00DD4886" w:rsidRDefault="00DD4886" w:rsidP="00DD4886">
      <w:pPr>
        <w:pStyle w:val="PL"/>
      </w:pPr>
      <w:r>
        <w:t xml:space="preserve">        - type: object</w:t>
      </w:r>
    </w:p>
    <w:p w14:paraId="03382A12" w14:textId="77777777" w:rsidR="00DD4886" w:rsidRDefault="00DD4886" w:rsidP="00DD4886">
      <w:pPr>
        <w:pStyle w:val="PL"/>
      </w:pPr>
      <w:r>
        <w:t xml:space="preserve">          properties:</w:t>
      </w:r>
    </w:p>
    <w:p w14:paraId="1CB29656" w14:textId="77777777" w:rsidR="00DD4886" w:rsidRDefault="00DD4886" w:rsidP="00DD4886">
      <w:pPr>
        <w:pStyle w:val="PL"/>
      </w:pPr>
      <w:r>
        <w:t xml:space="preserve">            EP_N33:</w:t>
      </w:r>
    </w:p>
    <w:p w14:paraId="0A3E11A7" w14:textId="77777777" w:rsidR="00DD4886" w:rsidRDefault="00DD4886" w:rsidP="00DD4886">
      <w:pPr>
        <w:pStyle w:val="PL"/>
      </w:pPr>
      <w:r>
        <w:t xml:space="preserve">              $ref: '#/components/schemas/EP_N33-Multiple'</w:t>
      </w:r>
    </w:p>
    <w:p w14:paraId="0A37E4D3" w14:textId="77777777" w:rsidR="00DD4886" w:rsidRDefault="00DD4886" w:rsidP="00DD4886">
      <w:pPr>
        <w:pStyle w:val="PL"/>
      </w:pPr>
      <w:r>
        <w:t xml:space="preserve">            EP_NL5:</w:t>
      </w:r>
    </w:p>
    <w:p w14:paraId="1D522C20" w14:textId="77777777" w:rsidR="00DD4886" w:rsidRDefault="00DD4886" w:rsidP="00DD4886">
      <w:pPr>
        <w:pStyle w:val="PL"/>
      </w:pPr>
      <w:r>
        <w:t xml:space="preserve">              $ref: '#/components/schemas/EP_NL5-Multiple'</w:t>
      </w:r>
    </w:p>
    <w:p w14:paraId="74738750" w14:textId="77777777" w:rsidR="00DD4886" w:rsidRDefault="00DD4886" w:rsidP="00DD4886">
      <w:pPr>
        <w:pStyle w:val="PL"/>
      </w:pPr>
      <w:r>
        <w:t xml:space="preserve">            EP_N85:</w:t>
      </w:r>
    </w:p>
    <w:p w14:paraId="0F1AF10A" w14:textId="77777777" w:rsidR="00DD4886" w:rsidRDefault="00DD4886" w:rsidP="00DD4886">
      <w:pPr>
        <w:pStyle w:val="PL"/>
      </w:pPr>
      <w:r>
        <w:t xml:space="preserve">              $ref: '#/components/schemas/EP_N85-Multiple'</w:t>
      </w:r>
    </w:p>
    <w:p w14:paraId="179DD28B" w14:textId="77777777" w:rsidR="00DD4886" w:rsidRDefault="00DD4886" w:rsidP="00DD4886">
      <w:pPr>
        <w:pStyle w:val="PL"/>
      </w:pPr>
      <w:r>
        <w:t xml:space="preserve">            EP_N62:</w:t>
      </w:r>
    </w:p>
    <w:p w14:paraId="1CA2E408" w14:textId="77777777" w:rsidR="00DD4886" w:rsidRDefault="00DD4886" w:rsidP="00DD4886">
      <w:pPr>
        <w:pStyle w:val="PL"/>
      </w:pPr>
      <w:r>
        <w:t xml:space="preserve">              $ref: '#/components/schemas/EP_N62-Multiple'</w:t>
      </w:r>
    </w:p>
    <w:p w14:paraId="3012CFF6" w14:textId="77777777" w:rsidR="00DD4886" w:rsidRDefault="00DD4886" w:rsidP="00DD4886">
      <w:pPr>
        <w:pStyle w:val="PL"/>
      </w:pPr>
      <w:r>
        <w:t xml:space="preserve">            EP_N63:</w:t>
      </w:r>
    </w:p>
    <w:p w14:paraId="5CC0EE07" w14:textId="77777777" w:rsidR="00DD4886" w:rsidRDefault="00DD4886" w:rsidP="00DD4886">
      <w:pPr>
        <w:pStyle w:val="PL"/>
      </w:pPr>
      <w:r>
        <w:t xml:space="preserve">              $ref: '#/components/schemas/EP_N63-Multiple'</w:t>
      </w:r>
    </w:p>
    <w:p w14:paraId="70785E54" w14:textId="77777777" w:rsidR="00DD4886" w:rsidRDefault="00DD4886" w:rsidP="00DD4886">
      <w:pPr>
        <w:pStyle w:val="PL"/>
      </w:pPr>
    </w:p>
    <w:p w14:paraId="54C7A9E9" w14:textId="77777777" w:rsidR="00DD4886" w:rsidRDefault="00DD4886" w:rsidP="00DD4886">
      <w:pPr>
        <w:pStyle w:val="PL"/>
      </w:pPr>
      <w:r>
        <w:t xml:space="preserve">    NsacfFunction-Single:</w:t>
      </w:r>
    </w:p>
    <w:p w14:paraId="0ACE30FB" w14:textId="77777777" w:rsidR="00DD4886" w:rsidRDefault="00DD4886" w:rsidP="00DD4886">
      <w:pPr>
        <w:pStyle w:val="PL"/>
      </w:pPr>
      <w:r>
        <w:t xml:space="preserve">      allOf:</w:t>
      </w:r>
    </w:p>
    <w:p w14:paraId="2339BECA" w14:textId="77777777" w:rsidR="00DD4886" w:rsidRDefault="00DD4886" w:rsidP="00DD4886">
      <w:pPr>
        <w:pStyle w:val="PL"/>
      </w:pPr>
      <w:r>
        <w:t xml:space="preserve">        - $ref: 'TS28623_GenericNrm.yaml#/components/schemas/Top'</w:t>
      </w:r>
    </w:p>
    <w:p w14:paraId="7959084C" w14:textId="77777777" w:rsidR="00DD4886" w:rsidRDefault="00DD4886" w:rsidP="00DD4886">
      <w:pPr>
        <w:pStyle w:val="PL"/>
      </w:pPr>
      <w:r>
        <w:t xml:space="preserve">        - type: object</w:t>
      </w:r>
    </w:p>
    <w:p w14:paraId="67A03F4C" w14:textId="77777777" w:rsidR="00DD4886" w:rsidRDefault="00DD4886" w:rsidP="00DD4886">
      <w:pPr>
        <w:pStyle w:val="PL"/>
      </w:pPr>
      <w:r>
        <w:t xml:space="preserve">          properties:</w:t>
      </w:r>
    </w:p>
    <w:p w14:paraId="09A931D6" w14:textId="77777777" w:rsidR="00DD4886" w:rsidRDefault="00DD4886" w:rsidP="00DD4886">
      <w:pPr>
        <w:pStyle w:val="PL"/>
      </w:pPr>
      <w:r>
        <w:t xml:space="preserve">            attributes:</w:t>
      </w:r>
    </w:p>
    <w:p w14:paraId="3AE98F72" w14:textId="77777777" w:rsidR="00DD4886" w:rsidRDefault="00DD4886" w:rsidP="00DD4886">
      <w:pPr>
        <w:pStyle w:val="PL"/>
      </w:pPr>
      <w:r>
        <w:t xml:space="preserve">              allOf:</w:t>
      </w:r>
    </w:p>
    <w:p w14:paraId="2D30E4CD" w14:textId="77777777" w:rsidR="00DD4886" w:rsidRDefault="00DD4886" w:rsidP="00DD4886">
      <w:pPr>
        <w:pStyle w:val="PL"/>
      </w:pPr>
      <w:r>
        <w:t xml:space="preserve">                - $ref: 'TS28623_GenericNrm.yaml#/components/schemas/ManagedFunction-Attr'</w:t>
      </w:r>
    </w:p>
    <w:p w14:paraId="47C664E3" w14:textId="77777777" w:rsidR="00DD4886" w:rsidRDefault="00DD4886" w:rsidP="00DD4886">
      <w:pPr>
        <w:pStyle w:val="PL"/>
      </w:pPr>
      <w:r>
        <w:t xml:space="preserve">                - type: object</w:t>
      </w:r>
    </w:p>
    <w:p w14:paraId="21193F32" w14:textId="77777777" w:rsidR="00DD4886" w:rsidRDefault="00DD4886" w:rsidP="00DD4886">
      <w:pPr>
        <w:pStyle w:val="PL"/>
      </w:pPr>
      <w:r>
        <w:t xml:space="preserve">                  properties:</w:t>
      </w:r>
    </w:p>
    <w:p w14:paraId="609A15C3" w14:textId="77777777" w:rsidR="00DD4886" w:rsidRDefault="00DD4886" w:rsidP="00DD4886">
      <w:pPr>
        <w:pStyle w:val="PL"/>
      </w:pPr>
      <w:r>
        <w:t xml:space="preserve">                    managedNFProfile:</w:t>
      </w:r>
    </w:p>
    <w:p w14:paraId="1241C750" w14:textId="77777777" w:rsidR="00DD4886" w:rsidRDefault="00DD4886" w:rsidP="00DD4886">
      <w:pPr>
        <w:pStyle w:val="PL"/>
      </w:pPr>
      <w:r>
        <w:t xml:space="preserve">                      $ref: '#/components/schemas/ManagedNFProfile'</w:t>
      </w:r>
    </w:p>
    <w:p w14:paraId="00880A01" w14:textId="77777777" w:rsidR="00DD4886" w:rsidRDefault="00DD4886" w:rsidP="00DD4886">
      <w:pPr>
        <w:pStyle w:val="PL"/>
      </w:pPr>
      <w:r>
        <w:t xml:space="preserve">                    nsacfInfoSnssai:</w:t>
      </w:r>
    </w:p>
    <w:p w14:paraId="7DF475D7" w14:textId="77777777" w:rsidR="00DD4886" w:rsidRDefault="00DD4886" w:rsidP="00DD4886">
      <w:pPr>
        <w:pStyle w:val="PL"/>
      </w:pPr>
      <w:r>
        <w:t xml:space="preserve">                      type: array</w:t>
      </w:r>
    </w:p>
    <w:p w14:paraId="2659C320" w14:textId="77777777" w:rsidR="00DD4886" w:rsidRDefault="00DD4886" w:rsidP="00DD4886">
      <w:pPr>
        <w:pStyle w:val="PL"/>
      </w:pPr>
      <w:r>
        <w:t xml:space="preserve">                      items:</w:t>
      </w:r>
    </w:p>
    <w:p w14:paraId="5C9F77F8" w14:textId="77777777" w:rsidR="00DD4886" w:rsidRDefault="00DD4886" w:rsidP="00DD4886">
      <w:pPr>
        <w:pStyle w:val="PL"/>
      </w:pPr>
      <w:r>
        <w:t xml:space="preserve">                        $ref: '#/components/schemas/NsacfInfoSnssai'</w:t>
      </w:r>
    </w:p>
    <w:p w14:paraId="6CCA3AA9" w14:textId="77777777" w:rsidR="00DD4886" w:rsidRDefault="00DD4886" w:rsidP="00DD4886">
      <w:pPr>
        <w:pStyle w:val="PL"/>
      </w:pPr>
      <w:r>
        <w:t xml:space="preserve">                    nsacfInfo:</w:t>
      </w:r>
    </w:p>
    <w:p w14:paraId="25394FDF" w14:textId="77777777" w:rsidR="00DD4886" w:rsidRDefault="00DD4886" w:rsidP="00DD4886">
      <w:pPr>
        <w:pStyle w:val="PL"/>
      </w:pPr>
      <w:r>
        <w:t xml:space="preserve">                      $ref: '#/components/schemas/NsacfInfo'</w:t>
      </w:r>
    </w:p>
    <w:p w14:paraId="22B9D5D6" w14:textId="77777777" w:rsidR="00DD4886" w:rsidRDefault="00DD4886" w:rsidP="00DD4886">
      <w:pPr>
        <w:pStyle w:val="PL"/>
      </w:pPr>
      <w:r>
        <w:t xml:space="preserve">        - $ref: 'TS28623_GenericNrm.yaml#/components/schemas/ManagedFunction-ncO'</w:t>
      </w:r>
    </w:p>
    <w:p w14:paraId="4E4D3295" w14:textId="77777777" w:rsidR="00DD4886" w:rsidRDefault="00DD4886" w:rsidP="00DD4886">
      <w:pPr>
        <w:pStyle w:val="PL"/>
      </w:pPr>
      <w:r>
        <w:t xml:space="preserve">        - type: object</w:t>
      </w:r>
    </w:p>
    <w:p w14:paraId="029A4EAE" w14:textId="77777777" w:rsidR="00DD4886" w:rsidRDefault="00DD4886" w:rsidP="00DD4886">
      <w:pPr>
        <w:pStyle w:val="PL"/>
      </w:pPr>
      <w:r>
        <w:t xml:space="preserve">          properties:</w:t>
      </w:r>
    </w:p>
    <w:p w14:paraId="74C926CD" w14:textId="77777777" w:rsidR="00DD4886" w:rsidRDefault="00DD4886" w:rsidP="00DD4886">
      <w:pPr>
        <w:pStyle w:val="PL"/>
      </w:pPr>
      <w:r>
        <w:t xml:space="preserve">            EP_N60:</w:t>
      </w:r>
    </w:p>
    <w:p w14:paraId="63E26C27" w14:textId="77777777" w:rsidR="00DD4886" w:rsidRDefault="00DD4886" w:rsidP="00DD4886">
      <w:pPr>
        <w:pStyle w:val="PL"/>
      </w:pPr>
      <w:r>
        <w:t xml:space="preserve">              $ref: '#/components/schemas/EP_N60-Multiple'</w:t>
      </w:r>
    </w:p>
    <w:p w14:paraId="005BF14F" w14:textId="77777777" w:rsidR="00DD4886" w:rsidRDefault="00DD4886" w:rsidP="00DD4886">
      <w:pPr>
        <w:pStyle w:val="PL"/>
      </w:pPr>
    </w:p>
    <w:p w14:paraId="62450EB5" w14:textId="77777777" w:rsidR="00DD4886" w:rsidRDefault="00DD4886" w:rsidP="00DD4886">
      <w:pPr>
        <w:pStyle w:val="PL"/>
      </w:pPr>
      <w:r>
        <w:t xml:space="preserve">    DDNMFFunction-Single:</w:t>
      </w:r>
    </w:p>
    <w:p w14:paraId="0E5219A3" w14:textId="77777777" w:rsidR="00DD4886" w:rsidRDefault="00DD4886" w:rsidP="00DD4886">
      <w:pPr>
        <w:pStyle w:val="PL"/>
      </w:pPr>
      <w:r>
        <w:t xml:space="preserve">      allOf:</w:t>
      </w:r>
    </w:p>
    <w:p w14:paraId="7EAE48F2" w14:textId="77777777" w:rsidR="00DD4886" w:rsidRDefault="00DD4886" w:rsidP="00DD4886">
      <w:pPr>
        <w:pStyle w:val="PL"/>
      </w:pPr>
      <w:r>
        <w:t xml:space="preserve">        - $ref: 'TS28623_GenericNrm.yaml#/components/schemas/Top'</w:t>
      </w:r>
    </w:p>
    <w:p w14:paraId="7F3157BB" w14:textId="77777777" w:rsidR="00DD4886" w:rsidRDefault="00DD4886" w:rsidP="00DD4886">
      <w:pPr>
        <w:pStyle w:val="PL"/>
      </w:pPr>
      <w:r>
        <w:t xml:space="preserve">        - type: object</w:t>
      </w:r>
    </w:p>
    <w:p w14:paraId="22FFAFD3" w14:textId="77777777" w:rsidR="00DD4886" w:rsidRDefault="00DD4886" w:rsidP="00DD4886">
      <w:pPr>
        <w:pStyle w:val="PL"/>
      </w:pPr>
      <w:r>
        <w:t xml:space="preserve">          properties:</w:t>
      </w:r>
    </w:p>
    <w:p w14:paraId="4608F41D" w14:textId="77777777" w:rsidR="00DD4886" w:rsidRDefault="00DD4886" w:rsidP="00DD4886">
      <w:pPr>
        <w:pStyle w:val="PL"/>
      </w:pPr>
      <w:r>
        <w:t xml:space="preserve">            attributes:</w:t>
      </w:r>
    </w:p>
    <w:p w14:paraId="6089DACB" w14:textId="77777777" w:rsidR="00DD4886" w:rsidRDefault="00DD4886" w:rsidP="00DD4886">
      <w:pPr>
        <w:pStyle w:val="PL"/>
      </w:pPr>
      <w:r>
        <w:t xml:space="preserve">              allOf:</w:t>
      </w:r>
    </w:p>
    <w:p w14:paraId="239B8AEB" w14:textId="77777777" w:rsidR="00DD4886" w:rsidRDefault="00DD4886" w:rsidP="00DD4886">
      <w:pPr>
        <w:pStyle w:val="PL"/>
      </w:pPr>
      <w:r>
        <w:t xml:space="preserve">                - $ref: 'TS28623_GenericNrm.yaml#/components/schemas/ManagedFunction-Attr'</w:t>
      </w:r>
    </w:p>
    <w:p w14:paraId="212D25CD" w14:textId="77777777" w:rsidR="00DD4886" w:rsidRDefault="00DD4886" w:rsidP="00DD4886">
      <w:pPr>
        <w:pStyle w:val="PL"/>
      </w:pPr>
      <w:r>
        <w:t xml:space="preserve">                - type: object</w:t>
      </w:r>
    </w:p>
    <w:p w14:paraId="5C0FE770" w14:textId="77777777" w:rsidR="00DD4886" w:rsidRDefault="00DD4886" w:rsidP="00DD4886">
      <w:pPr>
        <w:pStyle w:val="PL"/>
      </w:pPr>
      <w:r>
        <w:t xml:space="preserve">                  properties:</w:t>
      </w:r>
    </w:p>
    <w:p w14:paraId="692E95D7" w14:textId="77777777" w:rsidR="00DD4886" w:rsidRDefault="00DD4886" w:rsidP="00DD4886">
      <w:pPr>
        <w:pStyle w:val="PL"/>
      </w:pPr>
      <w:r>
        <w:t xml:space="preserve">                    plmnId:</w:t>
      </w:r>
    </w:p>
    <w:p w14:paraId="3B37575C" w14:textId="77777777" w:rsidR="00DD4886" w:rsidRDefault="00DD4886" w:rsidP="00DD4886">
      <w:pPr>
        <w:pStyle w:val="PL"/>
      </w:pPr>
      <w:r>
        <w:t xml:space="preserve">                      $ref: 'TS28623_ComDefs.yaml#/components/schemas/PlmnId'</w:t>
      </w:r>
    </w:p>
    <w:p w14:paraId="551F40BC" w14:textId="77777777" w:rsidR="00DD4886" w:rsidRDefault="00DD4886" w:rsidP="00DD4886">
      <w:pPr>
        <w:pStyle w:val="PL"/>
      </w:pPr>
      <w:r>
        <w:t xml:space="preserve">                    sBIFqdn:</w:t>
      </w:r>
    </w:p>
    <w:p w14:paraId="2B033DBF" w14:textId="77777777" w:rsidR="00DD4886" w:rsidRDefault="00DD4886" w:rsidP="00DD4886">
      <w:pPr>
        <w:pStyle w:val="PL"/>
      </w:pPr>
      <w:r>
        <w:t xml:space="preserve">                      type: string</w:t>
      </w:r>
    </w:p>
    <w:p w14:paraId="36648CDF" w14:textId="77777777" w:rsidR="00DD4886" w:rsidRDefault="00DD4886" w:rsidP="00DD4886">
      <w:pPr>
        <w:pStyle w:val="PL"/>
      </w:pPr>
      <w:r>
        <w:t xml:space="preserve">                    managedNFProfile:</w:t>
      </w:r>
    </w:p>
    <w:p w14:paraId="4A7D219A" w14:textId="77777777" w:rsidR="00DD4886" w:rsidRDefault="00DD4886" w:rsidP="00DD4886">
      <w:pPr>
        <w:pStyle w:val="PL"/>
      </w:pPr>
      <w:r>
        <w:t xml:space="preserve">                      $ref: '#/components/schemas/ManagedNFProfile'</w:t>
      </w:r>
    </w:p>
    <w:p w14:paraId="3D7EDB93" w14:textId="77777777" w:rsidR="00DD4886" w:rsidRDefault="00DD4886" w:rsidP="00DD4886">
      <w:pPr>
        <w:pStyle w:val="PL"/>
      </w:pPr>
      <w:r>
        <w:t xml:space="preserve">                    commModelList:</w:t>
      </w:r>
    </w:p>
    <w:p w14:paraId="46BA6CF2" w14:textId="77777777" w:rsidR="00DD4886" w:rsidRDefault="00DD4886" w:rsidP="00DD4886">
      <w:pPr>
        <w:pStyle w:val="PL"/>
      </w:pPr>
      <w:r>
        <w:t xml:space="preserve">                      $ref: '#/components/schemas/CommModelList'</w:t>
      </w:r>
    </w:p>
    <w:p w14:paraId="78F251E2" w14:textId="77777777" w:rsidR="00DD4886" w:rsidRDefault="00DD4886" w:rsidP="00DD4886">
      <w:pPr>
        <w:pStyle w:val="PL"/>
      </w:pPr>
      <w:r>
        <w:t xml:space="preserve">        - $ref: 'TS28623_GenericNrm.yaml#/components/schemas/ManagedFunction-ncO'</w:t>
      </w:r>
    </w:p>
    <w:p w14:paraId="033C405E" w14:textId="77777777" w:rsidR="00DD4886" w:rsidRDefault="00DD4886" w:rsidP="00DD4886">
      <w:pPr>
        <w:pStyle w:val="PL"/>
      </w:pPr>
      <w:r>
        <w:t xml:space="preserve">        - type: object</w:t>
      </w:r>
    </w:p>
    <w:p w14:paraId="397E13F7" w14:textId="77777777" w:rsidR="00DD4886" w:rsidRDefault="00DD4886" w:rsidP="00DD4886">
      <w:pPr>
        <w:pStyle w:val="PL"/>
      </w:pPr>
      <w:r>
        <w:t xml:space="preserve">          properties:</w:t>
      </w:r>
    </w:p>
    <w:p w14:paraId="34D0BEF4" w14:textId="77777777" w:rsidR="00DD4886" w:rsidRDefault="00DD4886" w:rsidP="00DD4886">
      <w:pPr>
        <w:pStyle w:val="PL"/>
      </w:pPr>
      <w:r>
        <w:t xml:space="preserve">            EP_Npc4:</w:t>
      </w:r>
    </w:p>
    <w:p w14:paraId="473A676A" w14:textId="77777777" w:rsidR="00DD4886" w:rsidRDefault="00DD4886" w:rsidP="00DD4886">
      <w:pPr>
        <w:pStyle w:val="PL"/>
      </w:pPr>
      <w:r>
        <w:t xml:space="preserve">              $ref: '#/components/schemas/EP_Npc4-Multiple'</w:t>
      </w:r>
    </w:p>
    <w:p w14:paraId="269E2001" w14:textId="77777777" w:rsidR="00DD4886" w:rsidRDefault="00DD4886" w:rsidP="00DD4886">
      <w:pPr>
        <w:pStyle w:val="PL"/>
      </w:pPr>
      <w:r>
        <w:t xml:space="preserve">            EP_Npc6:</w:t>
      </w:r>
    </w:p>
    <w:p w14:paraId="1B3E9FAE" w14:textId="77777777" w:rsidR="00DD4886" w:rsidRDefault="00DD4886" w:rsidP="00DD4886">
      <w:pPr>
        <w:pStyle w:val="PL"/>
      </w:pPr>
      <w:r>
        <w:t xml:space="preserve">              $ref: '#/components/schemas/EP_Npc6-Multiple'</w:t>
      </w:r>
    </w:p>
    <w:p w14:paraId="4C809D78" w14:textId="77777777" w:rsidR="00DD4886" w:rsidRDefault="00DD4886" w:rsidP="00DD4886">
      <w:pPr>
        <w:pStyle w:val="PL"/>
      </w:pPr>
      <w:r>
        <w:t xml:space="preserve">            EP_Npc7:</w:t>
      </w:r>
    </w:p>
    <w:p w14:paraId="7D25D477" w14:textId="77777777" w:rsidR="00DD4886" w:rsidRDefault="00DD4886" w:rsidP="00DD4886">
      <w:pPr>
        <w:pStyle w:val="PL"/>
      </w:pPr>
      <w:r>
        <w:t xml:space="preserve">              $ref: '#/components/schemas/EP_Npc7-Multiple'</w:t>
      </w:r>
    </w:p>
    <w:p w14:paraId="2F54CB33" w14:textId="77777777" w:rsidR="00DD4886" w:rsidRDefault="00DD4886" w:rsidP="00DD4886">
      <w:pPr>
        <w:pStyle w:val="PL"/>
      </w:pPr>
      <w:r>
        <w:t xml:space="preserve">            EP_Npc8:</w:t>
      </w:r>
    </w:p>
    <w:p w14:paraId="630421A4" w14:textId="77777777" w:rsidR="00DD4886" w:rsidRDefault="00DD4886" w:rsidP="00DD4886">
      <w:pPr>
        <w:pStyle w:val="PL"/>
      </w:pPr>
      <w:r>
        <w:t xml:space="preserve">              $ref: '#/components/schemas/EP_Npc8-Multiple'</w:t>
      </w:r>
    </w:p>
    <w:p w14:paraId="308B80AC" w14:textId="77777777" w:rsidR="00DD4886" w:rsidRDefault="00DD4886" w:rsidP="00DD4886">
      <w:pPr>
        <w:pStyle w:val="PL"/>
      </w:pPr>
    </w:p>
    <w:p w14:paraId="72D41621" w14:textId="77777777" w:rsidR="00DD4886" w:rsidRDefault="00DD4886" w:rsidP="00DD4886">
      <w:pPr>
        <w:pStyle w:val="PL"/>
      </w:pPr>
      <w:r>
        <w:t xml:space="preserve">    EASDFFunction-Single:</w:t>
      </w:r>
    </w:p>
    <w:p w14:paraId="4D61F369" w14:textId="77777777" w:rsidR="00DD4886" w:rsidRDefault="00DD4886" w:rsidP="00DD4886">
      <w:pPr>
        <w:pStyle w:val="PL"/>
      </w:pPr>
      <w:r>
        <w:t xml:space="preserve">      allOf:</w:t>
      </w:r>
    </w:p>
    <w:p w14:paraId="41C3F410" w14:textId="77777777" w:rsidR="00DD4886" w:rsidRDefault="00DD4886" w:rsidP="00DD4886">
      <w:pPr>
        <w:pStyle w:val="PL"/>
      </w:pPr>
      <w:r>
        <w:t xml:space="preserve">        - $ref: 'TS28623_GenericNrm.yaml#/components/schemas/Top'</w:t>
      </w:r>
    </w:p>
    <w:p w14:paraId="1576D964" w14:textId="77777777" w:rsidR="00DD4886" w:rsidRDefault="00DD4886" w:rsidP="00DD4886">
      <w:pPr>
        <w:pStyle w:val="PL"/>
      </w:pPr>
      <w:r>
        <w:t xml:space="preserve">        - type: object</w:t>
      </w:r>
    </w:p>
    <w:p w14:paraId="0B7E8110" w14:textId="77777777" w:rsidR="00DD4886" w:rsidRDefault="00DD4886" w:rsidP="00DD4886">
      <w:pPr>
        <w:pStyle w:val="PL"/>
      </w:pPr>
      <w:r>
        <w:t xml:space="preserve">          properties:</w:t>
      </w:r>
    </w:p>
    <w:p w14:paraId="0F29EAFA" w14:textId="77777777" w:rsidR="00DD4886" w:rsidRDefault="00DD4886" w:rsidP="00DD4886">
      <w:pPr>
        <w:pStyle w:val="PL"/>
      </w:pPr>
      <w:r>
        <w:t xml:space="preserve">            attributes:</w:t>
      </w:r>
    </w:p>
    <w:p w14:paraId="56283A15" w14:textId="77777777" w:rsidR="00DD4886" w:rsidRDefault="00DD4886" w:rsidP="00DD4886">
      <w:pPr>
        <w:pStyle w:val="PL"/>
      </w:pPr>
      <w:r>
        <w:t xml:space="preserve">              allOf:</w:t>
      </w:r>
    </w:p>
    <w:p w14:paraId="6049197C" w14:textId="77777777" w:rsidR="00DD4886" w:rsidRDefault="00DD4886" w:rsidP="00DD4886">
      <w:pPr>
        <w:pStyle w:val="PL"/>
      </w:pPr>
      <w:r>
        <w:t xml:space="preserve">                - $ref: 'TS28623_GenericNrm.yaml#/components/schemas/ManagedFunction-Attr'</w:t>
      </w:r>
    </w:p>
    <w:p w14:paraId="6F638C6D" w14:textId="77777777" w:rsidR="00DD4886" w:rsidRDefault="00DD4886" w:rsidP="00DD4886">
      <w:pPr>
        <w:pStyle w:val="PL"/>
      </w:pPr>
      <w:r>
        <w:t xml:space="preserve">                - type: object</w:t>
      </w:r>
    </w:p>
    <w:p w14:paraId="590F1E64" w14:textId="77777777" w:rsidR="00DD4886" w:rsidRDefault="00DD4886" w:rsidP="00DD4886">
      <w:pPr>
        <w:pStyle w:val="PL"/>
      </w:pPr>
      <w:r>
        <w:lastRenderedPageBreak/>
        <w:t xml:space="preserve">                  properties:</w:t>
      </w:r>
    </w:p>
    <w:p w14:paraId="340DD8A4" w14:textId="77777777" w:rsidR="00DD4886" w:rsidRDefault="00DD4886" w:rsidP="00DD4886">
      <w:pPr>
        <w:pStyle w:val="PL"/>
      </w:pPr>
      <w:r>
        <w:t xml:space="preserve">                    plmnId:</w:t>
      </w:r>
    </w:p>
    <w:p w14:paraId="123CDE27" w14:textId="77777777" w:rsidR="00DD4886" w:rsidRDefault="00DD4886" w:rsidP="00DD4886">
      <w:pPr>
        <w:pStyle w:val="PL"/>
      </w:pPr>
      <w:r>
        <w:t xml:space="preserve">                      $ref: 'TS28623_ComDefs.yaml#/components/schemas/PlmnId'</w:t>
      </w:r>
    </w:p>
    <w:p w14:paraId="44233816" w14:textId="77777777" w:rsidR="00DD4886" w:rsidRDefault="00DD4886" w:rsidP="00DD4886">
      <w:pPr>
        <w:pStyle w:val="PL"/>
      </w:pPr>
      <w:r>
        <w:t xml:space="preserve">                    sBIFqdn:</w:t>
      </w:r>
    </w:p>
    <w:p w14:paraId="162B8D7E" w14:textId="77777777" w:rsidR="00DD4886" w:rsidRDefault="00DD4886" w:rsidP="00DD4886">
      <w:pPr>
        <w:pStyle w:val="PL"/>
      </w:pPr>
      <w:r>
        <w:t xml:space="preserve">                      type: string</w:t>
      </w:r>
    </w:p>
    <w:p w14:paraId="1FDFEB06" w14:textId="77777777" w:rsidR="00DD4886" w:rsidRDefault="00DD4886" w:rsidP="00DD4886">
      <w:pPr>
        <w:pStyle w:val="PL"/>
      </w:pPr>
      <w:r>
        <w:t xml:space="preserve">                    managedNFProfile:</w:t>
      </w:r>
    </w:p>
    <w:p w14:paraId="6C480D42" w14:textId="77777777" w:rsidR="00DD4886" w:rsidRDefault="00DD4886" w:rsidP="00DD4886">
      <w:pPr>
        <w:pStyle w:val="PL"/>
      </w:pPr>
      <w:r>
        <w:t xml:space="preserve">                      $ref: '#/components/schemas/ManagedNFProfile'</w:t>
      </w:r>
    </w:p>
    <w:p w14:paraId="23319324" w14:textId="77777777" w:rsidR="00DD4886" w:rsidRDefault="00DD4886" w:rsidP="00DD4886">
      <w:pPr>
        <w:pStyle w:val="PL"/>
      </w:pPr>
      <w:r>
        <w:t xml:space="preserve">                    serverAddr:</w:t>
      </w:r>
    </w:p>
    <w:p w14:paraId="3FE690CA" w14:textId="77777777" w:rsidR="00DD4886" w:rsidRDefault="00DD4886" w:rsidP="00DD4886">
      <w:pPr>
        <w:pStyle w:val="PL"/>
      </w:pPr>
      <w:r>
        <w:t xml:space="preserve">                      type: string</w:t>
      </w:r>
    </w:p>
    <w:p w14:paraId="0B4D5E84" w14:textId="77777777" w:rsidR="00DD4886" w:rsidRDefault="00DD4886" w:rsidP="00DD4886">
      <w:pPr>
        <w:pStyle w:val="PL"/>
      </w:pPr>
      <w:r>
        <w:t xml:space="preserve">                    easdfInfo:</w:t>
      </w:r>
    </w:p>
    <w:p w14:paraId="322FAC38" w14:textId="77777777" w:rsidR="00DD4886" w:rsidRDefault="00DD4886" w:rsidP="00DD4886">
      <w:pPr>
        <w:pStyle w:val="PL"/>
      </w:pPr>
      <w:r>
        <w:t xml:space="preserve">                      $ref: '#/components/schemas/EasdfInfo'</w:t>
      </w:r>
    </w:p>
    <w:p w14:paraId="69EEB802" w14:textId="77777777" w:rsidR="00DD4886" w:rsidRDefault="00DD4886" w:rsidP="00DD4886">
      <w:pPr>
        <w:pStyle w:val="PL"/>
      </w:pPr>
      <w:r>
        <w:t xml:space="preserve">        - $ref: 'TS28623_GenericNrm.yaml#/components/schemas/ManagedFunction-ncO'</w:t>
      </w:r>
    </w:p>
    <w:p w14:paraId="06161280" w14:textId="77777777" w:rsidR="00DD4886" w:rsidRDefault="00DD4886" w:rsidP="00DD4886">
      <w:pPr>
        <w:pStyle w:val="PL"/>
      </w:pPr>
      <w:r>
        <w:t xml:space="preserve">        - type: object</w:t>
      </w:r>
    </w:p>
    <w:p w14:paraId="17D06FF3" w14:textId="77777777" w:rsidR="00DD4886" w:rsidRDefault="00DD4886" w:rsidP="00DD4886">
      <w:pPr>
        <w:pStyle w:val="PL"/>
      </w:pPr>
      <w:r>
        <w:t xml:space="preserve">          properties:</w:t>
      </w:r>
    </w:p>
    <w:p w14:paraId="326380A4" w14:textId="77777777" w:rsidR="00DD4886" w:rsidRDefault="00DD4886" w:rsidP="00DD4886">
      <w:pPr>
        <w:pStyle w:val="PL"/>
      </w:pPr>
      <w:r>
        <w:t xml:space="preserve">            EP_N88:</w:t>
      </w:r>
    </w:p>
    <w:p w14:paraId="2E4AD25F" w14:textId="77777777" w:rsidR="00DD4886" w:rsidRDefault="00DD4886" w:rsidP="00DD4886">
      <w:pPr>
        <w:pStyle w:val="PL"/>
      </w:pPr>
      <w:r>
        <w:t xml:space="preserve">              $ref: '#/components/schemas/EP_N88-Multiple'</w:t>
      </w:r>
    </w:p>
    <w:p w14:paraId="0775423C" w14:textId="77777777" w:rsidR="00DD4886" w:rsidRDefault="00DD4886" w:rsidP="00DD4886">
      <w:pPr>
        <w:pStyle w:val="PL"/>
      </w:pPr>
    </w:p>
    <w:p w14:paraId="387AA25B" w14:textId="77777777" w:rsidR="00DD4886" w:rsidRDefault="00DD4886" w:rsidP="00DD4886">
      <w:pPr>
        <w:pStyle w:val="PL"/>
      </w:pPr>
      <w:r>
        <w:t xml:space="preserve">    EcmConnectionInfo-Single:</w:t>
      </w:r>
    </w:p>
    <w:p w14:paraId="53B35D7E" w14:textId="77777777" w:rsidR="00DD4886" w:rsidRDefault="00DD4886" w:rsidP="00DD4886">
      <w:pPr>
        <w:pStyle w:val="PL"/>
      </w:pPr>
      <w:r>
        <w:t xml:space="preserve">      allOf:</w:t>
      </w:r>
    </w:p>
    <w:p w14:paraId="23167BD9" w14:textId="77777777" w:rsidR="00DD4886" w:rsidRDefault="00DD4886" w:rsidP="00DD4886">
      <w:pPr>
        <w:pStyle w:val="PL"/>
      </w:pPr>
      <w:r>
        <w:t xml:space="preserve">        - $ref: 'TS28623_GenericNrm.yaml#/components/schemas/Top'</w:t>
      </w:r>
    </w:p>
    <w:p w14:paraId="3099FBD7" w14:textId="77777777" w:rsidR="00DD4886" w:rsidRDefault="00DD4886" w:rsidP="00DD4886">
      <w:pPr>
        <w:pStyle w:val="PL"/>
      </w:pPr>
      <w:r>
        <w:t xml:space="preserve">        - type: object</w:t>
      </w:r>
    </w:p>
    <w:p w14:paraId="1E5F2FF0" w14:textId="77777777" w:rsidR="00DD4886" w:rsidRDefault="00DD4886" w:rsidP="00DD4886">
      <w:pPr>
        <w:pStyle w:val="PL"/>
      </w:pPr>
      <w:r>
        <w:t xml:space="preserve">          properties:</w:t>
      </w:r>
    </w:p>
    <w:p w14:paraId="44BED2F1" w14:textId="77777777" w:rsidR="00DD4886" w:rsidRDefault="00DD4886" w:rsidP="00DD4886">
      <w:pPr>
        <w:pStyle w:val="PL"/>
      </w:pPr>
      <w:r>
        <w:t xml:space="preserve">            attributes:</w:t>
      </w:r>
    </w:p>
    <w:p w14:paraId="67AF4FB3" w14:textId="77777777" w:rsidR="00DD4886" w:rsidRDefault="00DD4886" w:rsidP="00DD4886">
      <w:pPr>
        <w:pStyle w:val="PL"/>
      </w:pPr>
      <w:r>
        <w:t xml:space="preserve">              allOf:</w:t>
      </w:r>
    </w:p>
    <w:p w14:paraId="4B91724C" w14:textId="77777777" w:rsidR="00DD4886" w:rsidRDefault="00DD4886" w:rsidP="00DD4886">
      <w:pPr>
        <w:pStyle w:val="PL"/>
      </w:pPr>
      <w:r>
        <w:t xml:space="preserve">                - type: object</w:t>
      </w:r>
    </w:p>
    <w:p w14:paraId="25DAB982" w14:textId="77777777" w:rsidR="00DD4886" w:rsidRDefault="00DD4886" w:rsidP="00DD4886">
      <w:pPr>
        <w:pStyle w:val="PL"/>
      </w:pPr>
      <w:r>
        <w:t xml:space="preserve">                  properties:</w:t>
      </w:r>
    </w:p>
    <w:p w14:paraId="530B7948" w14:textId="77777777" w:rsidR="00DD4886" w:rsidRDefault="00DD4886" w:rsidP="00DD4886">
      <w:pPr>
        <w:pStyle w:val="PL"/>
      </w:pPr>
      <w:r>
        <w:t xml:space="preserve">                    eASServiceArea:</w:t>
      </w:r>
    </w:p>
    <w:p w14:paraId="7A389CD0" w14:textId="77777777" w:rsidR="00DD4886" w:rsidRDefault="00DD4886" w:rsidP="00DD4886">
      <w:pPr>
        <w:pStyle w:val="PL"/>
      </w:pPr>
      <w:r>
        <w:t xml:space="preserve">                      $ref: 'TS28538_EdgeNrm.yaml#/components/schemas/ServingLocation'</w:t>
      </w:r>
    </w:p>
    <w:p w14:paraId="68E4D9B6" w14:textId="77777777" w:rsidR="00DD4886" w:rsidRDefault="00DD4886" w:rsidP="00DD4886">
      <w:pPr>
        <w:pStyle w:val="PL"/>
      </w:pPr>
      <w:r>
        <w:t xml:space="preserve">                    eESServiceArea:</w:t>
      </w:r>
    </w:p>
    <w:p w14:paraId="2E810897" w14:textId="77777777" w:rsidR="00DD4886" w:rsidRDefault="00DD4886" w:rsidP="00DD4886">
      <w:pPr>
        <w:pStyle w:val="PL"/>
      </w:pPr>
      <w:r>
        <w:t xml:space="preserve">                      $ref: 'TS28538_EdgeNrm.yaml#/components/schemas/ServingLocation'</w:t>
      </w:r>
    </w:p>
    <w:p w14:paraId="27334ACB" w14:textId="77777777" w:rsidR="00DD4886" w:rsidRDefault="00DD4886" w:rsidP="00DD4886">
      <w:pPr>
        <w:pStyle w:val="PL"/>
      </w:pPr>
      <w:r>
        <w:t xml:space="preserve">                    eDNServiceArea:</w:t>
      </w:r>
    </w:p>
    <w:p w14:paraId="75C92197" w14:textId="77777777" w:rsidR="00DD4886" w:rsidRDefault="00DD4886" w:rsidP="00DD4886">
      <w:pPr>
        <w:pStyle w:val="PL"/>
      </w:pPr>
      <w:r>
        <w:t xml:space="preserve">                      $ref: 'TS28538_EdgeNrm.yaml#/components/schemas/ServingLocation'</w:t>
      </w:r>
    </w:p>
    <w:p w14:paraId="401A8183" w14:textId="77777777" w:rsidR="00DD4886" w:rsidRDefault="00DD4886" w:rsidP="00DD4886">
      <w:pPr>
        <w:pStyle w:val="PL"/>
      </w:pPr>
      <w:r>
        <w:t xml:space="preserve">                    eASIpAddress:</w:t>
      </w:r>
    </w:p>
    <w:p w14:paraId="53E7488B" w14:textId="77777777" w:rsidR="00DD4886" w:rsidRDefault="00DD4886" w:rsidP="00DD4886">
      <w:pPr>
        <w:pStyle w:val="PL"/>
      </w:pPr>
      <w:r>
        <w:t xml:space="preserve">                      type: string</w:t>
      </w:r>
    </w:p>
    <w:p w14:paraId="6AD6E10C" w14:textId="77777777" w:rsidR="00DD4886" w:rsidRDefault="00DD4886" w:rsidP="00DD4886">
      <w:pPr>
        <w:pStyle w:val="PL"/>
      </w:pPr>
      <w:r>
        <w:t xml:space="preserve">                    eESIpAddress:</w:t>
      </w:r>
    </w:p>
    <w:p w14:paraId="5084806B" w14:textId="77777777" w:rsidR="00DD4886" w:rsidRDefault="00DD4886" w:rsidP="00DD4886">
      <w:pPr>
        <w:pStyle w:val="PL"/>
      </w:pPr>
      <w:r>
        <w:t xml:space="preserve">                      type: string</w:t>
      </w:r>
    </w:p>
    <w:p w14:paraId="063F7AD7" w14:textId="77777777" w:rsidR="00DD4886" w:rsidRDefault="00DD4886" w:rsidP="00DD4886">
      <w:pPr>
        <w:pStyle w:val="PL"/>
      </w:pPr>
      <w:r>
        <w:t xml:space="preserve">                    eCSIpAddress:</w:t>
      </w:r>
    </w:p>
    <w:p w14:paraId="4C584825" w14:textId="77777777" w:rsidR="00DD4886" w:rsidRDefault="00DD4886" w:rsidP="00DD4886">
      <w:pPr>
        <w:pStyle w:val="PL"/>
      </w:pPr>
      <w:r>
        <w:t xml:space="preserve">                      type: string</w:t>
      </w:r>
    </w:p>
    <w:p w14:paraId="71D49C90" w14:textId="77777777" w:rsidR="00DD4886" w:rsidRDefault="00DD4886" w:rsidP="00DD4886">
      <w:pPr>
        <w:pStyle w:val="PL"/>
      </w:pPr>
      <w:r>
        <w:t xml:space="preserve">                    ednIdentifier:</w:t>
      </w:r>
    </w:p>
    <w:p w14:paraId="04873A73" w14:textId="77777777" w:rsidR="00DD4886" w:rsidRDefault="00DD4886" w:rsidP="00DD4886">
      <w:pPr>
        <w:pStyle w:val="PL"/>
      </w:pPr>
      <w:r>
        <w:t xml:space="preserve">                      type: string</w:t>
      </w:r>
    </w:p>
    <w:p w14:paraId="52DA0440" w14:textId="77777777" w:rsidR="00DD4886" w:rsidRDefault="00DD4886" w:rsidP="00DD4886">
      <w:pPr>
        <w:pStyle w:val="PL"/>
      </w:pPr>
      <w:r>
        <w:t xml:space="preserve">                    ecmConnectionType:</w:t>
      </w:r>
    </w:p>
    <w:p w14:paraId="10E1E71E" w14:textId="77777777" w:rsidR="00DD4886" w:rsidRDefault="00DD4886" w:rsidP="00DD4886">
      <w:pPr>
        <w:pStyle w:val="PL"/>
      </w:pPr>
      <w:r>
        <w:t xml:space="preserve">                      type: string</w:t>
      </w:r>
    </w:p>
    <w:p w14:paraId="456C1189" w14:textId="77777777" w:rsidR="00DD4886" w:rsidRDefault="00DD4886" w:rsidP="00DD4886">
      <w:pPr>
        <w:pStyle w:val="PL"/>
      </w:pPr>
      <w:r>
        <w:t xml:space="preserve">                      enum:</w:t>
      </w:r>
    </w:p>
    <w:p w14:paraId="5DE991FB" w14:textId="77777777" w:rsidR="00DD4886" w:rsidRDefault="00DD4886" w:rsidP="00DD4886">
      <w:pPr>
        <w:pStyle w:val="PL"/>
      </w:pPr>
      <w:r>
        <w:t xml:space="preserve">                        - USERPLANE</w:t>
      </w:r>
    </w:p>
    <w:p w14:paraId="64922286" w14:textId="77777777" w:rsidR="00DD4886" w:rsidRDefault="00DD4886" w:rsidP="00DD4886">
      <w:pPr>
        <w:pStyle w:val="PL"/>
      </w:pPr>
      <w:r>
        <w:t xml:space="preserve">                        - CONTROLPLANE</w:t>
      </w:r>
    </w:p>
    <w:p w14:paraId="55434E70" w14:textId="77777777" w:rsidR="00DD4886" w:rsidRDefault="00DD4886" w:rsidP="00DD4886">
      <w:pPr>
        <w:pStyle w:val="PL"/>
      </w:pPr>
      <w:r>
        <w:t xml:space="preserve">                        - BOTH</w:t>
      </w:r>
    </w:p>
    <w:p w14:paraId="1224FDC6" w14:textId="77777777" w:rsidR="00DD4886" w:rsidRDefault="00DD4886" w:rsidP="00DD4886">
      <w:pPr>
        <w:pStyle w:val="PL"/>
      </w:pPr>
      <w:r>
        <w:t xml:space="preserve">                    5GCNfConnEcmInfoList:</w:t>
      </w:r>
    </w:p>
    <w:p w14:paraId="30285BAA" w14:textId="77777777" w:rsidR="00DD4886" w:rsidRDefault="00DD4886" w:rsidP="00DD4886">
      <w:pPr>
        <w:pStyle w:val="PL"/>
      </w:pPr>
      <w:r>
        <w:t xml:space="preserve">                      $ref: '#/components/schemas/5GCNfConnEcmInfoList'</w:t>
      </w:r>
    </w:p>
    <w:p w14:paraId="17514E38" w14:textId="77777777" w:rsidR="00DD4886" w:rsidRDefault="00DD4886" w:rsidP="00DD4886">
      <w:pPr>
        <w:pStyle w:val="PL"/>
      </w:pPr>
      <w:r>
        <w:t xml:space="preserve">                    uPFConnectionInfo:</w:t>
      </w:r>
    </w:p>
    <w:p w14:paraId="25327C6F" w14:textId="77777777" w:rsidR="00DD4886" w:rsidRDefault="00DD4886" w:rsidP="00DD4886">
      <w:pPr>
        <w:pStyle w:val="PL"/>
      </w:pPr>
      <w:r>
        <w:t xml:space="preserve">                      $ref: '#/components/schemas/UPFConnectionInfo'</w:t>
      </w:r>
    </w:p>
    <w:p w14:paraId="1CDC69BF" w14:textId="77777777" w:rsidR="00DD4886" w:rsidRDefault="00DD4886" w:rsidP="00DD4886">
      <w:pPr>
        <w:pStyle w:val="PL"/>
      </w:pPr>
    </w:p>
    <w:p w14:paraId="4ED1796F" w14:textId="77777777" w:rsidR="00DD4886" w:rsidRDefault="00DD4886" w:rsidP="00DD4886">
      <w:pPr>
        <w:pStyle w:val="PL"/>
      </w:pPr>
    </w:p>
    <w:p w14:paraId="552C883D" w14:textId="77777777" w:rsidR="00DD4886" w:rsidRDefault="00DD4886" w:rsidP="00DD4886">
      <w:pPr>
        <w:pStyle w:val="PL"/>
      </w:pPr>
      <w:r>
        <w:t xml:space="preserve">    ExternalAmfFunction-Single:</w:t>
      </w:r>
    </w:p>
    <w:p w14:paraId="28738219" w14:textId="77777777" w:rsidR="00DD4886" w:rsidRDefault="00DD4886" w:rsidP="00DD4886">
      <w:pPr>
        <w:pStyle w:val="PL"/>
      </w:pPr>
      <w:r>
        <w:t xml:space="preserve">      allOf:</w:t>
      </w:r>
    </w:p>
    <w:p w14:paraId="7252CF2C" w14:textId="77777777" w:rsidR="00DD4886" w:rsidRDefault="00DD4886" w:rsidP="00DD4886">
      <w:pPr>
        <w:pStyle w:val="PL"/>
      </w:pPr>
      <w:r>
        <w:t xml:space="preserve">        - $ref: 'TS28623_GenericNrm.yaml#/components/schemas/Top'</w:t>
      </w:r>
    </w:p>
    <w:p w14:paraId="6DE2BFDF" w14:textId="77777777" w:rsidR="00DD4886" w:rsidRDefault="00DD4886" w:rsidP="00DD4886">
      <w:pPr>
        <w:pStyle w:val="PL"/>
      </w:pPr>
      <w:r>
        <w:t xml:space="preserve">        - type: object</w:t>
      </w:r>
    </w:p>
    <w:p w14:paraId="2EE7B5A4" w14:textId="77777777" w:rsidR="00DD4886" w:rsidRDefault="00DD4886" w:rsidP="00DD4886">
      <w:pPr>
        <w:pStyle w:val="PL"/>
      </w:pPr>
      <w:r>
        <w:t xml:space="preserve">          properties:</w:t>
      </w:r>
    </w:p>
    <w:p w14:paraId="0A301026" w14:textId="77777777" w:rsidR="00DD4886" w:rsidRDefault="00DD4886" w:rsidP="00DD4886">
      <w:pPr>
        <w:pStyle w:val="PL"/>
      </w:pPr>
      <w:r>
        <w:t xml:space="preserve">            attributes:</w:t>
      </w:r>
    </w:p>
    <w:p w14:paraId="70E844CA" w14:textId="77777777" w:rsidR="00DD4886" w:rsidRDefault="00DD4886" w:rsidP="00DD4886">
      <w:pPr>
        <w:pStyle w:val="PL"/>
      </w:pPr>
      <w:r>
        <w:t xml:space="preserve">              allOf:</w:t>
      </w:r>
    </w:p>
    <w:p w14:paraId="19A3E20F" w14:textId="77777777" w:rsidR="00DD4886" w:rsidRDefault="00DD4886" w:rsidP="00DD4886">
      <w:pPr>
        <w:pStyle w:val="PL"/>
      </w:pPr>
      <w:r>
        <w:t xml:space="preserve">                - $ref: 'TS28623_GenericNrm.yaml#/components/schemas/ManagedFunction-Attr'</w:t>
      </w:r>
    </w:p>
    <w:p w14:paraId="3F2429D9" w14:textId="77777777" w:rsidR="00DD4886" w:rsidRDefault="00DD4886" w:rsidP="00DD4886">
      <w:pPr>
        <w:pStyle w:val="PL"/>
      </w:pPr>
      <w:r>
        <w:t xml:space="preserve">                - type: object</w:t>
      </w:r>
    </w:p>
    <w:p w14:paraId="69663FD9" w14:textId="77777777" w:rsidR="00DD4886" w:rsidRDefault="00DD4886" w:rsidP="00DD4886">
      <w:pPr>
        <w:pStyle w:val="PL"/>
      </w:pPr>
      <w:r>
        <w:t xml:space="preserve">                  properties:</w:t>
      </w:r>
    </w:p>
    <w:p w14:paraId="12AC55C1" w14:textId="77777777" w:rsidR="00DD4886" w:rsidRDefault="00DD4886" w:rsidP="00DD4886">
      <w:pPr>
        <w:pStyle w:val="PL"/>
      </w:pPr>
      <w:r>
        <w:t xml:space="preserve">                    plmnIdList:</w:t>
      </w:r>
    </w:p>
    <w:p w14:paraId="7862927E" w14:textId="77777777" w:rsidR="00DD4886" w:rsidRDefault="00DD4886" w:rsidP="00DD4886">
      <w:pPr>
        <w:pStyle w:val="PL"/>
      </w:pPr>
      <w:r>
        <w:t xml:space="preserve">                      $ref: 'TS28541_NrNrm.yaml#/components/schemas/PlmnIdList'</w:t>
      </w:r>
    </w:p>
    <w:p w14:paraId="789AF39E" w14:textId="77777777" w:rsidR="00DD4886" w:rsidRDefault="00DD4886" w:rsidP="00DD4886">
      <w:pPr>
        <w:pStyle w:val="PL"/>
      </w:pPr>
      <w:r>
        <w:t xml:space="preserve">                    amfIdentifier:</w:t>
      </w:r>
    </w:p>
    <w:p w14:paraId="6B80DA60" w14:textId="77777777" w:rsidR="00DD4886" w:rsidRDefault="00DD4886" w:rsidP="00DD4886">
      <w:pPr>
        <w:pStyle w:val="PL"/>
      </w:pPr>
      <w:r>
        <w:t xml:space="preserve">                      $ref: '#/components/schemas/AmfIdentifier'</w:t>
      </w:r>
    </w:p>
    <w:p w14:paraId="494676F5" w14:textId="77777777" w:rsidR="00DD4886" w:rsidRDefault="00DD4886" w:rsidP="00DD4886">
      <w:pPr>
        <w:pStyle w:val="PL"/>
      </w:pPr>
      <w:r>
        <w:t xml:space="preserve">    ExternalNrfFunction-Single:</w:t>
      </w:r>
    </w:p>
    <w:p w14:paraId="2F4E6601" w14:textId="77777777" w:rsidR="00DD4886" w:rsidRDefault="00DD4886" w:rsidP="00DD4886">
      <w:pPr>
        <w:pStyle w:val="PL"/>
      </w:pPr>
      <w:r>
        <w:t xml:space="preserve">      allOf:</w:t>
      </w:r>
    </w:p>
    <w:p w14:paraId="6DABF566" w14:textId="77777777" w:rsidR="00DD4886" w:rsidRDefault="00DD4886" w:rsidP="00DD4886">
      <w:pPr>
        <w:pStyle w:val="PL"/>
      </w:pPr>
      <w:r>
        <w:t xml:space="preserve">        - $ref: 'TS28623_GenericNrm.yaml#/components/schemas/Top'</w:t>
      </w:r>
    </w:p>
    <w:p w14:paraId="78F23D5E" w14:textId="77777777" w:rsidR="00DD4886" w:rsidRDefault="00DD4886" w:rsidP="00DD4886">
      <w:pPr>
        <w:pStyle w:val="PL"/>
      </w:pPr>
      <w:r>
        <w:t xml:space="preserve">        - type: object</w:t>
      </w:r>
    </w:p>
    <w:p w14:paraId="00292DF9" w14:textId="77777777" w:rsidR="00DD4886" w:rsidRDefault="00DD4886" w:rsidP="00DD4886">
      <w:pPr>
        <w:pStyle w:val="PL"/>
      </w:pPr>
      <w:r>
        <w:t xml:space="preserve">          properties:</w:t>
      </w:r>
    </w:p>
    <w:p w14:paraId="46D54F72" w14:textId="77777777" w:rsidR="00DD4886" w:rsidRDefault="00DD4886" w:rsidP="00DD4886">
      <w:pPr>
        <w:pStyle w:val="PL"/>
      </w:pPr>
      <w:r>
        <w:t xml:space="preserve">            attributes:</w:t>
      </w:r>
    </w:p>
    <w:p w14:paraId="0055A5C8" w14:textId="77777777" w:rsidR="00DD4886" w:rsidRDefault="00DD4886" w:rsidP="00DD4886">
      <w:pPr>
        <w:pStyle w:val="PL"/>
      </w:pPr>
      <w:r>
        <w:t xml:space="preserve">              allOf:</w:t>
      </w:r>
    </w:p>
    <w:p w14:paraId="70C59197" w14:textId="77777777" w:rsidR="00DD4886" w:rsidRDefault="00DD4886" w:rsidP="00DD4886">
      <w:pPr>
        <w:pStyle w:val="PL"/>
      </w:pPr>
      <w:r>
        <w:t xml:space="preserve">                - $ref: 'TS28623_GenericNrm.yaml#/components/schemas/ManagedFunction-Attr'</w:t>
      </w:r>
    </w:p>
    <w:p w14:paraId="666F46F0" w14:textId="77777777" w:rsidR="00DD4886" w:rsidRDefault="00DD4886" w:rsidP="00DD4886">
      <w:pPr>
        <w:pStyle w:val="PL"/>
      </w:pPr>
      <w:r>
        <w:t xml:space="preserve">                - type: object</w:t>
      </w:r>
    </w:p>
    <w:p w14:paraId="560161CB" w14:textId="77777777" w:rsidR="00DD4886" w:rsidRDefault="00DD4886" w:rsidP="00DD4886">
      <w:pPr>
        <w:pStyle w:val="PL"/>
      </w:pPr>
      <w:r>
        <w:t xml:space="preserve">                  properties:</w:t>
      </w:r>
    </w:p>
    <w:p w14:paraId="0E118536" w14:textId="77777777" w:rsidR="00DD4886" w:rsidRDefault="00DD4886" w:rsidP="00DD4886">
      <w:pPr>
        <w:pStyle w:val="PL"/>
      </w:pPr>
      <w:r>
        <w:t xml:space="preserve">                    plmnIdList:</w:t>
      </w:r>
    </w:p>
    <w:p w14:paraId="513021A3" w14:textId="77777777" w:rsidR="00DD4886" w:rsidRDefault="00DD4886" w:rsidP="00DD4886">
      <w:pPr>
        <w:pStyle w:val="PL"/>
      </w:pPr>
      <w:r>
        <w:t xml:space="preserve">                      $ref: 'TS28541_NrNrm.yaml#/components/schemas/PlmnIdList'</w:t>
      </w:r>
    </w:p>
    <w:p w14:paraId="3E874CD2" w14:textId="77777777" w:rsidR="00DD4886" w:rsidRDefault="00DD4886" w:rsidP="00DD4886">
      <w:pPr>
        <w:pStyle w:val="PL"/>
      </w:pPr>
      <w:r>
        <w:lastRenderedPageBreak/>
        <w:t xml:space="preserve">    ExternalNssfFunction-Single:</w:t>
      </w:r>
    </w:p>
    <w:p w14:paraId="679AEFA0" w14:textId="77777777" w:rsidR="00DD4886" w:rsidRDefault="00DD4886" w:rsidP="00DD4886">
      <w:pPr>
        <w:pStyle w:val="PL"/>
      </w:pPr>
      <w:r>
        <w:t xml:space="preserve">      allOf:</w:t>
      </w:r>
    </w:p>
    <w:p w14:paraId="3DE7B713" w14:textId="77777777" w:rsidR="00DD4886" w:rsidRDefault="00DD4886" w:rsidP="00DD4886">
      <w:pPr>
        <w:pStyle w:val="PL"/>
      </w:pPr>
      <w:r>
        <w:t xml:space="preserve">        - $ref: 'TS28623_GenericNrm.yaml#/components/schemas/Top'</w:t>
      </w:r>
    </w:p>
    <w:p w14:paraId="7D672798" w14:textId="77777777" w:rsidR="00DD4886" w:rsidRDefault="00DD4886" w:rsidP="00DD4886">
      <w:pPr>
        <w:pStyle w:val="PL"/>
      </w:pPr>
      <w:r>
        <w:t xml:space="preserve">        - type: object</w:t>
      </w:r>
    </w:p>
    <w:p w14:paraId="7966EE4C" w14:textId="77777777" w:rsidR="00DD4886" w:rsidRDefault="00DD4886" w:rsidP="00DD4886">
      <w:pPr>
        <w:pStyle w:val="PL"/>
      </w:pPr>
      <w:r>
        <w:t xml:space="preserve">          properties:</w:t>
      </w:r>
    </w:p>
    <w:p w14:paraId="7CD0D204" w14:textId="77777777" w:rsidR="00DD4886" w:rsidRDefault="00DD4886" w:rsidP="00DD4886">
      <w:pPr>
        <w:pStyle w:val="PL"/>
      </w:pPr>
      <w:r>
        <w:t xml:space="preserve">            attributes:</w:t>
      </w:r>
    </w:p>
    <w:p w14:paraId="7215DFC2" w14:textId="77777777" w:rsidR="00DD4886" w:rsidRDefault="00DD4886" w:rsidP="00DD4886">
      <w:pPr>
        <w:pStyle w:val="PL"/>
      </w:pPr>
      <w:r>
        <w:t xml:space="preserve">              allOf:</w:t>
      </w:r>
    </w:p>
    <w:p w14:paraId="4C35FC81" w14:textId="77777777" w:rsidR="00DD4886" w:rsidRDefault="00DD4886" w:rsidP="00DD4886">
      <w:pPr>
        <w:pStyle w:val="PL"/>
      </w:pPr>
      <w:r>
        <w:t xml:space="preserve">                - $ref: 'TS28623_GenericNrm.yaml#/components/schemas/ManagedFunction-Attr'</w:t>
      </w:r>
    </w:p>
    <w:p w14:paraId="4E24B169" w14:textId="77777777" w:rsidR="00DD4886" w:rsidRDefault="00DD4886" w:rsidP="00DD4886">
      <w:pPr>
        <w:pStyle w:val="PL"/>
      </w:pPr>
      <w:r>
        <w:t xml:space="preserve">                - type: object</w:t>
      </w:r>
    </w:p>
    <w:p w14:paraId="70B6ED19" w14:textId="77777777" w:rsidR="00DD4886" w:rsidRDefault="00DD4886" w:rsidP="00DD4886">
      <w:pPr>
        <w:pStyle w:val="PL"/>
      </w:pPr>
      <w:r>
        <w:t xml:space="preserve">                  properties:</w:t>
      </w:r>
    </w:p>
    <w:p w14:paraId="34B2BDC3" w14:textId="77777777" w:rsidR="00DD4886" w:rsidRDefault="00DD4886" w:rsidP="00DD4886">
      <w:pPr>
        <w:pStyle w:val="PL"/>
      </w:pPr>
      <w:r>
        <w:t xml:space="preserve">                    plmnIdList:</w:t>
      </w:r>
    </w:p>
    <w:p w14:paraId="4826A80C" w14:textId="77777777" w:rsidR="00DD4886" w:rsidRDefault="00DD4886" w:rsidP="00DD4886">
      <w:pPr>
        <w:pStyle w:val="PL"/>
      </w:pPr>
      <w:r>
        <w:t xml:space="preserve">                      $ref: 'TS28541_NrNrm.yaml#/components/schemas/PlmnIdList'</w:t>
      </w:r>
    </w:p>
    <w:p w14:paraId="0E09B5C5" w14:textId="77777777" w:rsidR="00DD4886" w:rsidRDefault="00DD4886" w:rsidP="00DD4886">
      <w:pPr>
        <w:pStyle w:val="PL"/>
      </w:pPr>
      <w:r>
        <w:t xml:space="preserve">    ExternalSeppFunction-Single:</w:t>
      </w:r>
    </w:p>
    <w:p w14:paraId="258EFF24" w14:textId="77777777" w:rsidR="00DD4886" w:rsidRDefault="00DD4886" w:rsidP="00DD4886">
      <w:pPr>
        <w:pStyle w:val="PL"/>
      </w:pPr>
      <w:r>
        <w:t xml:space="preserve">      allOf:</w:t>
      </w:r>
    </w:p>
    <w:p w14:paraId="79DEC0DF" w14:textId="77777777" w:rsidR="00DD4886" w:rsidRDefault="00DD4886" w:rsidP="00DD4886">
      <w:pPr>
        <w:pStyle w:val="PL"/>
      </w:pPr>
      <w:r>
        <w:t xml:space="preserve">        - $ref: 'TS28623_GenericNrm.yaml#/components/schemas/Top'</w:t>
      </w:r>
    </w:p>
    <w:p w14:paraId="719A1F13" w14:textId="77777777" w:rsidR="00DD4886" w:rsidRDefault="00DD4886" w:rsidP="00DD4886">
      <w:pPr>
        <w:pStyle w:val="PL"/>
      </w:pPr>
      <w:r>
        <w:t xml:space="preserve">        - type: object</w:t>
      </w:r>
    </w:p>
    <w:p w14:paraId="40A703AE" w14:textId="77777777" w:rsidR="00DD4886" w:rsidRDefault="00DD4886" w:rsidP="00DD4886">
      <w:pPr>
        <w:pStyle w:val="PL"/>
      </w:pPr>
      <w:r>
        <w:t xml:space="preserve">          properties:</w:t>
      </w:r>
    </w:p>
    <w:p w14:paraId="6244F3B7" w14:textId="77777777" w:rsidR="00DD4886" w:rsidRDefault="00DD4886" w:rsidP="00DD4886">
      <w:pPr>
        <w:pStyle w:val="PL"/>
      </w:pPr>
      <w:r>
        <w:t xml:space="preserve">            attributes:</w:t>
      </w:r>
    </w:p>
    <w:p w14:paraId="0A469497" w14:textId="77777777" w:rsidR="00DD4886" w:rsidRDefault="00DD4886" w:rsidP="00DD4886">
      <w:pPr>
        <w:pStyle w:val="PL"/>
      </w:pPr>
      <w:r>
        <w:t xml:space="preserve">              allOf:</w:t>
      </w:r>
    </w:p>
    <w:p w14:paraId="50BF27EA" w14:textId="77777777" w:rsidR="00DD4886" w:rsidRDefault="00DD4886" w:rsidP="00DD4886">
      <w:pPr>
        <w:pStyle w:val="PL"/>
      </w:pPr>
      <w:r>
        <w:t xml:space="preserve">                - $ref: 'TS28623_GenericNrm.yaml#/components/schemas/ManagedFunction-Attr'</w:t>
      </w:r>
    </w:p>
    <w:p w14:paraId="506B2BA6" w14:textId="77777777" w:rsidR="00DD4886" w:rsidRDefault="00DD4886" w:rsidP="00DD4886">
      <w:pPr>
        <w:pStyle w:val="PL"/>
      </w:pPr>
      <w:r>
        <w:t xml:space="preserve">                - type: object</w:t>
      </w:r>
    </w:p>
    <w:p w14:paraId="3A7671DF" w14:textId="77777777" w:rsidR="00DD4886" w:rsidRDefault="00DD4886" w:rsidP="00DD4886">
      <w:pPr>
        <w:pStyle w:val="PL"/>
      </w:pPr>
      <w:r>
        <w:t xml:space="preserve">                  properties:</w:t>
      </w:r>
    </w:p>
    <w:p w14:paraId="6CFB476F" w14:textId="77777777" w:rsidR="00DD4886" w:rsidRDefault="00DD4886" w:rsidP="00DD4886">
      <w:pPr>
        <w:pStyle w:val="PL"/>
      </w:pPr>
      <w:r>
        <w:t xml:space="preserve">                    plmnId:</w:t>
      </w:r>
    </w:p>
    <w:p w14:paraId="7EF05BD7" w14:textId="77777777" w:rsidR="00DD4886" w:rsidRDefault="00DD4886" w:rsidP="00DD4886">
      <w:pPr>
        <w:pStyle w:val="PL"/>
      </w:pPr>
      <w:r>
        <w:t xml:space="preserve">                      $ref: 'TS28623_ComDefs.yaml#/components/schemas/PlmnId'</w:t>
      </w:r>
    </w:p>
    <w:p w14:paraId="6600444F" w14:textId="77777777" w:rsidR="00DD4886" w:rsidRDefault="00DD4886" w:rsidP="00DD4886">
      <w:pPr>
        <w:pStyle w:val="PL"/>
      </w:pPr>
      <w:r>
        <w:t xml:space="preserve">                    sEPPId:</w:t>
      </w:r>
    </w:p>
    <w:p w14:paraId="3349789F" w14:textId="77777777" w:rsidR="00DD4886" w:rsidRDefault="00DD4886" w:rsidP="00DD4886">
      <w:pPr>
        <w:pStyle w:val="PL"/>
      </w:pPr>
      <w:r>
        <w:t xml:space="preserve">                      type: integer</w:t>
      </w:r>
    </w:p>
    <w:p w14:paraId="24A53126" w14:textId="77777777" w:rsidR="00DD4886" w:rsidRDefault="00DD4886" w:rsidP="00DD4886">
      <w:pPr>
        <w:pStyle w:val="PL"/>
      </w:pPr>
      <w:r>
        <w:t xml:space="preserve">                    fqdn:</w:t>
      </w:r>
    </w:p>
    <w:p w14:paraId="705B39EC" w14:textId="77777777" w:rsidR="00DD4886" w:rsidRDefault="00DD4886" w:rsidP="00DD4886">
      <w:pPr>
        <w:pStyle w:val="PL"/>
      </w:pPr>
      <w:r>
        <w:t xml:space="preserve">                      $ref: 'TS28623_ComDefs.yaml#/components/schemas/Fqdn'</w:t>
      </w:r>
    </w:p>
    <w:p w14:paraId="76C9F8A2" w14:textId="77777777" w:rsidR="00DD4886" w:rsidRDefault="00DD4886" w:rsidP="00DD4886">
      <w:pPr>
        <w:pStyle w:val="PL"/>
      </w:pPr>
    </w:p>
    <w:p w14:paraId="3D546041" w14:textId="77777777" w:rsidR="00DD4886" w:rsidRDefault="00DD4886" w:rsidP="00DD4886">
      <w:pPr>
        <w:pStyle w:val="PL"/>
      </w:pPr>
    </w:p>
    <w:p w14:paraId="68FD6BC3" w14:textId="77777777" w:rsidR="00DD4886" w:rsidRDefault="00DD4886" w:rsidP="00DD4886">
      <w:pPr>
        <w:pStyle w:val="PL"/>
      </w:pPr>
      <w:r>
        <w:t xml:space="preserve">    EP_N2-Single:</w:t>
      </w:r>
    </w:p>
    <w:p w14:paraId="5D1C02FC" w14:textId="77777777" w:rsidR="00DD4886" w:rsidRDefault="00DD4886" w:rsidP="00DD4886">
      <w:pPr>
        <w:pStyle w:val="PL"/>
      </w:pPr>
      <w:r>
        <w:t xml:space="preserve">      allOf:</w:t>
      </w:r>
    </w:p>
    <w:p w14:paraId="16AB7403" w14:textId="77777777" w:rsidR="00DD4886" w:rsidRDefault="00DD4886" w:rsidP="00DD4886">
      <w:pPr>
        <w:pStyle w:val="PL"/>
      </w:pPr>
      <w:r>
        <w:t xml:space="preserve">        - $ref: 'TS28623_GenericNrm.yaml#/components/schemas/Top'</w:t>
      </w:r>
    </w:p>
    <w:p w14:paraId="4A8E513C" w14:textId="77777777" w:rsidR="00DD4886" w:rsidRDefault="00DD4886" w:rsidP="00DD4886">
      <w:pPr>
        <w:pStyle w:val="PL"/>
      </w:pPr>
      <w:r>
        <w:t xml:space="preserve">        - type: object</w:t>
      </w:r>
    </w:p>
    <w:p w14:paraId="50CF42D6" w14:textId="77777777" w:rsidR="00DD4886" w:rsidRDefault="00DD4886" w:rsidP="00DD4886">
      <w:pPr>
        <w:pStyle w:val="PL"/>
      </w:pPr>
      <w:r>
        <w:t xml:space="preserve">          properties:</w:t>
      </w:r>
    </w:p>
    <w:p w14:paraId="3A43F5FE" w14:textId="77777777" w:rsidR="00DD4886" w:rsidRDefault="00DD4886" w:rsidP="00DD4886">
      <w:pPr>
        <w:pStyle w:val="PL"/>
      </w:pPr>
      <w:r>
        <w:t xml:space="preserve">            attributes:</w:t>
      </w:r>
    </w:p>
    <w:p w14:paraId="5C40DA7A" w14:textId="77777777" w:rsidR="00DD4886" w:rsidRDefault="00DD4886" w:rsidP="00DD4886">
      <w:pPr>
        <w:pStyle w:val="PL"/>
      </w:pPr>
      <w:r>
        <w:t xml:space="preserve">              allOf:</w:t>
      </w:r>
    </w:p>
    <w:p w14:paraId="3F0A65EB" w14:textId="77777777" w:rsidR="00DD4886" w:rsidRDefault="00DD4886" w:rsidP="00DD4886">
      <w:pPr>
        <w:pStyle w:val="PL"/>
      </w:pPr>
      <w:r>
        <w:t xml:space="preserve">                - $ref: 'TS28623_GenericNrm.yaml#/components/schemas/EP_RP-Attr'</w:t>
      </w:r>
    </w:p>
    <w:p w14:paraId="0CF4BBEB" w14:textId="77777777" w:rsidR="00DD4886" w:rsidRDefault="00DD4886" w:rsidP="00DD4886">
      <w:pPr>
        <w:pStyle w:val="PL"/>
      </w:pPr>
      <w:r>
        <w:t xml:space="preserve">                - type: object</w:t>
      </w:r>
    </w:p>
    <w:p w14:paraId="23D9EE28" w14:textId="77777777" w:rsidR="00DD4886" w:rsidRDefault="00DD4886" w:rsidP="00DD4886">
      <w:pPr>
        <w:pStyle w:val="PL"/>
      </w:pPr>
      <w:r>
        <w:t xml:space="preserve">                  properties:</w:t>
      </w:r>
    </w:p>
    <w:p w14:paraId="7A922874" w14:textId="77777777" w:rsidR="00DD4886" w:rsidRDefault="00DD4886" w:rsidP="00DD4886">
      <w:pPr>
        <w:pStyle w:val="PL"/>
      </w:pPr>
      <w:r>
        <w:t xml:space="preserve">                    localAddress:</w:t>
      </w:r>
    </w:p>
    <w:p w14:paraId="5426E59F" w14:textId="77777777" w:rsidR="00DD4886" w:rsidRDefault="00DD4886" w:rsidP="00DD4886">
      <w:pPr>
        <w:pStyle w:val="PL"/>
      </w:pPr>
      <w:r>
        <w:t xml:space="preserve">                      $ref: 'TS28541_NrNrm.yaml#/components/schemas/LocalAddress'</w:t>
      </w:r>
    </w:p>
    <w:p w14:paraId="7343EBC9" w14:textId="77777777" w:rsidR="00DD4886" w:rsidRDefault="00DD4886" w:rsidP="00DD4886">
      <w:pPr>
        <w:pStyle w:val="PL"/>
      </w:pPr>
      <w:r>
        <w:t xml:space="preserve">                    remoteAddress:</w:t>
      </w:r>
    </w:p>
    <w:p w14:paraId="0FB974DC" w14:textId="77777777" w:rsidR="00DD4886" w:rsidRDefault="00DD4886" w:rsidP="00DD4886">
      <w:pPr>
        <w:pStyle w:val="PL"/>
      </w:pPr>
      <w:r>
        <w:t xml:space="preserve">                      $ref: 'TS28541_NrNrm.yaml#/components/schemas/RemoteAddress'</w:t>
      </w:r>
    </w:p>
    <w:p w14:paraId="58C4D2B1" w14:textId="77777777" w:rsidR="00DD4886" w:rsidRDefault="00DD4886" w:rsidP="00DD4886">
      <w:pPr>
        <w:pStyle w:val="PL"/>
      </w:pPr>
      <w:r>
        <w:t xml:space="preserve">    EP_N3-Single:</w:t>
      </w:r>
    </w:p>
    <w:p w14:paraId="11D3C80A" w14:textId="77777777" w:rsidR="00DD4886" w:rsidRDefault="00DD4886" w:rsidP="00DD4886">
      <w:pPr>
        <w:pStyle w:val="PL"/>
      </w:pPr>
      <w:r>
        <w:t xml:space="preserve">      allOf:</w:t>
      </w:r>
    </w:p>
    <w:p w14:paraId="04ADE527" w14:textId="77777777" w:rsidR="00DD4886" w:rsidRDefault="00DD4886" w:rsidP="00DD4886">
      <w:pPr>
        <w:pStyle w:val="PL"/>
      </w:pPr>
      <w:r>
        <w:t xml:space="preserve">        - $ref: 'TS28623_GenericNrm.yaml#/components/schemas/Top'</w:t>
      </w:r>
    </w:p>
    <w:p w14:paraId="1E3CC184" w14:textId="77777777" w:rsidR="00DD4886" w:rsidRDefault="00DD4886" w:rsidP="00DD4886">
      <w:pPr>
        <w:pStyle w:val="PL"/>
      </w:pPr>
      <w:r>
        <w:t xml:space="preserve">        - type: object</w:t>
      </w:r>
    </w:p>
    <w:p w14:paraId="1BD8AF36" w14:textId="77777777" w:rsidR="00DD4886" w:rsidRDefault="00DD4886" w:rsidP="00DD4886">
      <w:pPr>
        <w:pStyle w:val="PL"/>
      </w:pPr>
      <w:r>
        <w:t xml:space="preserve">          properties:</w:t>
      </w:r>
    </w:p>
    <w:p w14:paraId="62C65E51" w14:textId="77777777" w:rsidR="00DD4886" w:rsidRDefault="00DD4886" w:rsidP="00DD4886">
      <w:pPr>
        <w:pStyle w:val="PL"/>
      </w:pPr>
      <w:r>
        <w:t xml:space="preserve">            attributes:</w:t>
      </w:r>
    </w:p>
    <w:p w14:paraId="6F1D3000" w14:textId="77777777" w:rsidR="00DD4886" w:rsidRDefault="00DD4886" w:rsidP="00DD4886">
      <w:pPr>
        <w:pStyle w:val="PL"/>
      </w:pPr>
      <w:r>
        <w:t xml:space="preserve">              allOf:</w:t>
      </w:r>
    </w:p>
    <w:p w14:paraId="4DC76364" w14:textId="77777777" w:rsidR="00DD4886" w:rsidRDefault="00DD4886" w:rsidP="00DD4886">
      <w:pPr>
        <w:pStyle w:val="PL"/>
      </w:pPr>
      <w:r>
        <w:t xml:space="preserve">                - $ref: 'TS28623_GenericNrm.yaml#/components/schemas/EP_RP-Attr'</w:t>
      </w:r>
    </w:p>
    <w:p w14:paraId="753CC2AD" w14:textId="77777777" w:rsidR="00DD4886" w:rsidRDefault="00DD4886" w:rsidP="00DD4886">
      <w:pPr>
        <w:pStyle w:val="PL"/>
      </w:pPr>
      <w:r>
        <w:t xml:space="preserve">                - type: object</w:t>
      </w:r>
    </w:p>
    <w:p w14:paraId="37054E66" w14:textId="77777777" w:rsidR="00DD4886" w:rsidRDefault="00DD4886" w:rsidP="00DD4886">
      <w:pPr>
        <w:pStyle w:val="PL"/>
      </w:pPr>
      <w:r>
        <w:t xml:space="preserve">                  properties:</w:t>
      </w:r>
    </w:p>
    <w:p w14:paraId="619D7A17" w14:textId="77777777" w:rsidR="00DD4886" w:rsidRDefault="00DD4886" w:rsidP="00DD4886">
      <w:pPr>
        <w:pStyle w:val="PL"/>
      </w:pPr>
      <w:r>
        <w:t xml:space="preserve">                    localAddress:</w:t>
      </w:r>
    </w:p>
    <w:p w14:paraId="7161B8CB" w14:textId="77777777" w:rsidR="00DD4886" w:rsidRDefault="00DD4886" w:rsidP="00DD4886">
      <w:pPr>
        <w:pStyle w:val="PL"/>
      </w:pPr>
      <w:r>
        <w:t xml:space="preserve">                      $ref: 'TS28541_NrNrm.yaml#/components/schemas/LocalAddress'</w:t>
      </w:r>
    </w:p>
    <w:p w14:paraId="4CFB27ED" w14:textId="77777777" w:rsidR="00DD4886" w:rsidRDefault="00DD4886" w:rsidP="00DD4886">
      <w:pPr>
        <w:pStyle w:val="PL"/>
      </w:pPr>
      <w:r>
        <w:t xml:space="preserve">                    remoteAddress:</w:t>
      </w:r>
    </w:p>
    <w:p w14:paraId="5A378364" w14:textId="77777777" w:rsidR="00DD4886" w:rsidRDefault="00DD4886" w:rsidP="00DD4886">
      <w:pPr>
        <w:pStyle w:val="PL"/>
      </w:pPr>
      <w:r>
        <w:t xml:space="preserve">                      $ref: 'TS28541_NrNrm.yaml#/components/schemas/RemoteAddress'</w:t>
      </w:r>
    </w:p>
    <w:p w14:paraId="1EB87A6F" w14:textId="77777777" w:rsidR="00DD4886" w:rsidRDefault="00DD4886" w:rsidP="00DD4886">
      <w:pPr>
        <w:pStyle w:val="PL"/>
      </w:pPr>
      <w:r>
        <w:t xml:space="preserve">                    epTransportRefs:</w:t>
      </w:r>
    </w:p>
    <w:p w14:paraId="263DA567" w14:textId="77777777" w:rsidR="00DD4886" w:rsidRDefault="00DD4886" w:rsidP="00DD4886">
      <w:pPr>
        <w:pStyle w:val="PL"/>
      </w:pPr>
      <w:r>
        <w:t xml:space="preserve">                      $ref: 'TS28623_ComDefs.yaml#/components/schemas/DnList'</w:t>
      </w:r>
    </w:p>
    <w:p w14:paraId="25FF3949" w14:textId="77777777" w:rsidR="00DD4886" w:rsidRDefault="00DD4886" w:rsidP="00DD4886">
      <w:pPr>
        <w:pStyle w:val="PL"/>
      </w:pPr>
      <w:r>
        <w:t xml:space="preserve">    EP_N4-Single:</w:t>
      </w:r>
    </w:p>
    <w:p w14:paraId="4B456954" w14:textId="77777777" w:rsidR="00DD4886" w:rsidRDefault="00DD4886" w:rsidP="00DD4886">
      <w:pPr>
        <w:pStyle w:val="PL"/>
      </w:pPr>
      <w:r>
        <w:t xml:space="preserve">      allOf:</w:t>
      </w:r>
    </w:p>
    <w:p w14:paraId="40E6A41E" w14:textId="77777777" w:rsidR="00DD4886" w:rsidRDefault="00DD4886" w:rsidP="00DD4886">
      <w:pPr>
        <w:pStyle w:val="PL"/>
      </w:pPr>
      <w:r>
        <w:t xml:space="preserve">        - $ref: 'TS28623_GenericNrm.yaml#/components/schemas/Top'</w:t>
      </w:r>
    </w:p>
    <w:p w14:paraId="6B32DC40" w14:textId="77777777" w:rsidR="00DD4886" w:rsidRDefault="00DD4886" w:rsidP="00DD4886">
      <w:pPr>
        <w:pStyle w:val="PL"/>
      </w:pPr>
      <w:r>
        <w:t xml:space="preserve">        - type: object</w:t>
      </w:r>
    </w:p>
    <w:p w14:paraId="19387CC9" w14:textId="77777777" w:rsidR="00DD4886" w:rsidRDefault="00DD4886" w:rsidP="00DD4886">
      <w:pPr>
        <w:pStyle w:val="PL"/>
      </w:pPr>
      <w:r>
        <w:t xml:space="preserve">          properties:</w:t>
      </w:r>
    </w:p>
    <w:p w14:paraId="2717F679" w14:textId="77777777" w:rsidR="00DD4886" w:rsidRDefault="00DD4886" w:rsidP="00DD4886">
      <w:pPr>
        <w:pStyle w:val="PL"/>
      </w:pPr>
      <w:r>
        <w:t xml:space="preserve">            attributes:</w:t>
      </w:r>
    </w:p>
    <w:p w14:paraId="5D57566C" w14:textId="77777777" w:rsidR="00DD4886" w:rsidRDefault="00DD4886" w:rsidP="00DD4886">
      <w:pPr>
        <w:pStyle w:val="PL"/>
      </w:pPr>
      <w:r>
        <w:t xml:space="preserve">              allOf:</w:t>
      </w:r>
    </w:p>
    <w:p w14:paraId="7A9B5E99" w14:textId="77777777" w:rsidR="00DD4886" w:rsidRDefault="00DD4886" w:rsidP="00DD4886">
      <w:pPr>
        <w:pStyle w:val="PL"/>
      </w:pPr>
      <w:r>
        <w:t xml:space="preserve">                - $ref: 'TS28623_GenericNrm.yaml#/components/schemas/EP_RP-Attr'</w:t>
      </w:r>
    </w:p>
    <w:p w14:paraId="35890CF8" w14:textId="77777777" w:rsidR="00DD4886" w:rsidRDefault="00DD4886" w:rsidP="00DD4886">
      <w:pPr>
        <w:pStyle w:val="PL"/>
      </w:pPr>
      <w:r>
        <w:t xml:space="preserve">                - type: object</w:t>
      </w:r>
    </w:p>
    <w:p w14:paraId="65C34375" w14:textId="77777777" w:rsidR="00DD4886" w:rsidRDefault="00DD4886" w:rsidP="00DD4886">
      <w:pPr>
        <w:pStyle w:val="PL"/>
      </w:pPr>
      <w:r>
        <w:t xml:space="preserve">                  properties:</w:t>
      </w:r>
    </w:p>
    <w:p w14:paraId="0EFFD6A5" w14:textId="77777777" w:rsidR="00DD4886" w:rsidRDefault="00DD4886" w:rsidP="00DD4886">
      <w:pPr>
        <w:pStyle w:val="PL"/>
      </w:pPr>
      <w:r>
        <w:t xml:space="preserve">                    localAddress:</w:t>
      </w:r>
    </w:p>
    <w:p w14:paraId="07DA2414" w14:textId="77777777" w:rsidR="00DD4886" w:rsidRDefault="00DD4886" w:rsidP="00DD4886">
      <w:pPr>
        <w:pStyle w:val="PL"/>
      </w:pPr>
      <w:r>
        <w:t xml:space="preserve">                      $ref: 'TS28541_NrNrm.yaml#/components/schemas/LocalAddress'</w:t>
      </w:r>
    </w:p>
    <w:p w14:paraId="56A6C637" w14:textId="77777777" w:rsidR="00DD4886" w:rsidRDefault="00DD4886" w:rsidP="00DD4886">
      <w:pPr>
        <w:pStyle w:val="PL"/>
      </w:pPr>
      <w:r>
        <w:t xml:space="preserve">                    remoteAddress:</w:t>
      </w:r>
    </w:p>
    <w:p w14:paraId="570F1999" w14:textId="77777777" w:rsidR="00DD4886" w:rsidRDefault="00DD4886" w:rsidP="00DD4886">
      <w:pPr>
        <w:pStyle w:val="PL"/>
      </w:pPr>
      <w:r>
        <w:t xml:space="preserve">                      $ref: 'TS28541_NrNrm.yaml#/components/schemas/RemoteAddress'</w:t>
      </w:r>
    </w:p>
    <w:p w14:paraId="7955F8D1" w14:textId="77777777" w:rsidR="00DD4886" w:rsidRDefault="00DD4886" w:rsidP="00DD4886">
      <w:pPr>
        <w:pStyle w:val="PL"/>
      </w:pPr>
      <w:r>
        <w:t xml:space="preserve">    EP_N5-Single:</w:t>
      </w:r>
    </w:p>
    <w:p w14:paraId="72375BE4" w14:textId="77777777" w:rsidR="00DD4886" w:rsidRDefault="00DD4886" w:rsidP="00DD4886">
      <w:pPr>
        <w:pStyle w:val="PL"/>
      </w:pPr>
      <w:r>
        <w:t xml:space="preserve">      allOf:</w:t>
      </w:r>
    </w:p>
    <w:p w14:paraId="50CD1E4E" w14:textId="77777777" w:rsidR="00DD4886" w:rsidRDefault="00DD4886" w:rsidP="00DD4886">
      <w:pPr>
        <w:pStyle w:val="PL"/>
      </w:pPr>
      <w:r>
        <w:t xml:space="preserve">        - $ref: 'TS28623_GenericNrm.yaml#/components/schemas/Top'</w:t>
      </w:r>
    </w:p>
    <w:p w14:paraId="68108680" w14:textId="77777777" w:rsidR="00DD4886" w:rsidRDefault="00DD4886" w:rsidP="00DD4886">
      <w:pPr>
        <w:pStyle w:val="PL"/>
      </w:pPr>
      <w:r>
        <w:t xml:space="preserve">        - type: object</w:t>
      </w:r>
    </w:p>
    <w:p w14:paraId="5D04D97B" w14:textId="77777777" w:rsidR="00DD4886" w:rsidRDefault="00DD4886" w:rsidP="00DD4886">
      <w:pPr>
        <w:pStyle w:val="PL"/>
      </w:pPr>
      <w:r>
        <w:lastRenderedPageBreak/>
        <w:t xml:space="preserve">          properties:</w:t>
      </w:r>
    </w:p>
    <w:p w14:paraId="1E181CA0" w14:textId="77777777" w:rsidR="00DD4886" w:rsidRDefault="00DD4886" w:rsidP="00DD4886">
      <w:pPr>
        <w:pStyle w:val="PL"/>
      </w:pPr>
      <w:r>
        <w:t xml:space="preserve">            attributes:</w:t>
      </w:r>
    </w:p>
    <w:p w14:paraId="1E0EF0E8" w14:textId="77777777" w:rsidR="00DD4886" w:rsidRDefault="00DD4886" w:rsidP="00DD4886">
      <w:pPr>
        <w:pStyle w:val="PL"/>
      </w:pPr>
      <w:r>
        <w:t xml:space="preserve">              allOf:</w:t>
      </w:r>
    </w:p>
    <w:p w14:paraId="3E3CB266" w14:textId="77777777" w:rsidR="00DD4886" w:rsidRDefault="00DD4886" w:rsidP="00DD4886">
      <w:pPr>
        <w:pStyle w:val="PL"/>
      </w:pPr>
      <w:r>
        <w:t xml:space="preserve">                - $ref: 'TS28623_GenericNrm.yaml#/components/schemas/EP_RP-Attr'</w:t>
      </w:r>
    </w:p>
    <w:p w14:paraId="3994BCC9" w14:textId="77777777" w:rsidR="00DD4886" w:rsidRDefault="00DD4886" w:rsidP="00DD4886">
      <w:pPr>
        <w:pStyle w:val="PL"/>
      </w:pPr>
      <w:r>
        <w:t xml:space="preserve">                - type: object</w:t>
      </w:r>
    </w:p>
    <w:p w14:paraId="1A1B3AAC" w14:textId="77777777" w:rsidR="00DD4886" w:rsidRDefault="00DD4886" w:rsidP="00DD4886">
      <w:pPr>
        <w:pStyle w:val="PL"/>
      </w:pPr>
      <w:r>
        <w:t xml:space="preserve">                  properties:</w:t>
      </w:r>
    </w:p>
    <w:p w14:paraId="21A68F2F" w14:textId="77777777" w:rsidR="00DD4886" w:rsidRDefault="00DD4886" w:rsidP="00DD4886">
      <w:pPr>
        <w:pStyle w:val="PL"/>
      </w:pPr>
      <w:r>
        <w:t xml:space="preserve">                    localAddress:</w:t>
      </w:r>
    </w:p>
    <w:p w14:paraId="0DCFC87B" w14:textId="77777777" w:rsidR="00DD4886" w:rsidRDefault="00DD4886" w:rsidP="00DD4886">
      <w:pPr>
        <w:pStyle w:val="PL"/>
      </w:pPr>
      <w:r>
        <w:t xml:space="preserve">                      $ref: 'TS28541_NrNrm.yaml#/components/schemas/LocalAddress'</w:t>
      </w:r>
    </w:p>
    <w:p w14:paraId="774AD851" w14:textId="77777777" w:rsidR="00DD4886" w:rsidRDefault="00DD4886" w:rsidP="00DD4886">
      <w:pPr>
        <w:pStyle w:val="PL"/>
      </w:pPr>
      <w:r>
        <w:t xml:space="preserve">                    remoteAddress:</w:t>
      </w:r>
    </w:p>
    <w:p w14:paraId="0D59A021" w14:textId="77777777" w:rsidR="00DD4886" w:rsidRDefault="00DD4886" w:rsidP="00DD4886">
      <w:pPr>
        <w:pStyle w:val="PL"/>
      </w:pPr>
      <w:r>
        <w:t xml:space="preserve">                      $ref: 'TS28541_NrNrm.yaml#/components/schemas/RemoteAddress'</w:t>
      </w:r>
    </w:p>
    <w:p w14:paraId="4260B97A" w14:textId="77777777" w:rsidR="00DD4886" w:rsidRDefault="00DD4886" w:rsidP="00DD4886">
      <w:pPr>
        <w:pStyle w:val="PL"/>
      </w:pPr>
      <w:r>
        <w:t xml:space="preserve">    EP_N6-Single:</w:t>
      </w:r>
    </w:p>
    <w:p w14:paraId="13B84C99" w14:textId="77777777" w:rsidR="00DD4886" w:rsidRDefault="00DD4886" w:rsidP="00DD4886">
      <w:pPr>
        <w:pStyle w:val="PL"/>
      </w:pPr>
      <w:r>
        <w:t xml:space="preserve">      allOf:</w:t>
      </w:r>
    </w:p>
    <w:p w14:paraId="205F43CE" w14:textId="77777777" w:rsidR="00DD4886" w:rsidRDefault="00DD4886" w:rsidP="00DD4886">
      <w:pPr>
        <w:pStyle w:val="PL"/>
      </w:pPr>
      <w:r>
        <w:t xml:space="preserve">        - $ref: 'TS28623_GenericNrm.yaml#/components/schemas/Top'</w:t>
      </w:r>
    </w:p>
    <w:p w14:paraId="01B8EE7C" w14:textId="77777777" w:rsidR="00DD4886" w:rsidRDefault="00DD4886" w:rsidP="00DD4886">
      <w:pPr>
        <w:pStyle w:val="PL"/>
      </w:pPr>
      <w:r>
        <w:t xml:space="preserve">        - type: object</w:t>
      </w:r>
    </w:p>
    <w:p w14:paraId="2EA1CAD0" w14:textId="77777777" w:rsidR="00DD4886" w:rsidRDefault="00DD4886" w:rsidP="00DD4886">
      <w:pPr>
        <w:pStyle w:val="PL"/>
      </w:pPr>
      <w:r>
        <w:t xml:space="preserve">          properties:</w:t>
      </w:r>
    </w:p>
    <w:p w14:paraId="0FEE5726" w14:textId="77777777" w:rsidR="00DD4886" w:rsidRDefault="00DD4886" w:rsidP="00DD4886">
      <w:pPr>
        <w:pStyle w:val="PL"/>
      </w:pPr>
      <w:r>
        <w:t xml:space="preserve">            attributes:</w:t>
      </w:r>
    </w:p>
    <w:p w14:paraId="4591FF28" w14:textId="77777777" w:rsidR="00DD4886" w:rsidRDefault="00DD4886" w:rsidP="00DD4886">
      <w:pPr>
        <w:pStyle w:val="PL"/>
      </w:pPr>
      <w:r>
        <w:t xml:space="preserve">              allOf:</w:t>
      </w:r>
    </w:p>
    <w:p w14:paraId="0CF67DC5" w14:textId="77777777" w:rsidR="00DD4886" w:rsidRDefault="00DD4886" w:rsidP="00DD4886">
      <w:pPr>
        <w:pStyle w:val="PL"/>
      </w:pPr>
      <w:r>
        <w:t xml:space="preserve">                - $ref: 'TS28623_GenericNrm.yaml#/components/schemas/EP_RP-Attr'</w:t>
      </w:r>
    </w:p>
    <w:p w14:paraId="6743B90B" w14:textId="77777777" w:rsidR="00DD4886" w:rsidRDefault="00DD4886" w:rsidP="00DD4886">
      <w:pPr>
        <w:pStyle w:val="PL"/>
      </w:pPr>
      <w:r>
        <w:t xml:space="preserve">                - type: object</w:t>
      </w:r>
    </w:p>
    <w:p w14:paraId="2C1EC9F7" w14:textId="77777777" w:rsidR="00DD4886" w:rsidRDefault="00DD4886" w:rsidP="00DD4886">
      <w:pPr>
        <w:pStyle w:val="PL"/>
      </w:pPr>
      <w:r>
        <w:t xml:space="preserve">                  properties:</w:t>
      </w:r>
    </w:p>
    <w:p w14:paraId="3436E2F2" w14:textId="77777777" w:rsidR="00DD4886" w:rsidRDefault="00DD4886" w:rsidP="00DD4886">
      <w:pPr>
        <w:pStyle w:val="PL"/>
      </w:pPr>
      <w:r>
        <w:t xml:space="preserve">                    localAddress:</w:t>
      </w:r>
    </w:p>
    <w:p w14:paraId="38AD2C11" w14:textId="77777777" w:rsidR="00DD4886" w:rsidRDefault="00DD4886" w:rsidP="00DD4886">
      <w:pPr>
        <w:pStyle w:val="PL"/>
      </w:pPr>
      <w:r>
        <w:t xml:space="preserve">                      $ref: 'TS28541_NrNrm.yaml#/components/schemas/LocalAddress'</w:t>
      </w:r>
    </w:p>
    <w:p w14:paraId="66804CF5" w14:textId="77777777" w:rsidR="00DD4886" w:rsidRDefault="00DD4886" w:rsidP="00DD4886">
      <w:pPr>
        <w:pStyle w:val="PL"/>
      </w:pPr>
      <w:r>
        <w:t xml:space="preserve">                    remoteAddress:</w:t>
      </w:r>
    </w:p>
    <w:p w14:paraId="63154977" w14:textId="77777777" w:rsidR="00DD4886" w:rsidRDefault="00DD4886" w:rsidP="00DD4886">
      <w:pPr>
        <w:pStyle w:val="PL"/>
      </w:pPr>
      <w:r>
        <w:t xml:space="preserve">                      $ref: 'TS28541_NrNrm.yaml#/components/schemas/RemoteAddress'</w:t>
      </w:r>
    </w:p>
    <w:p w14:paraId="42B03ABD" w14:textId="77777777" w:rsidR="00DD4886" w:rsidRDefault="00DD4886" w:rsidP="00DD4886">
      <w:pPr>
        <w:pStyle w:val="PL"/>
      </w:pPr>
      <w:r>
        <w:t xml:space="preserve">    EP_N7-Single:</w:t>
      </w:r>
    </w:p>
    <w:p w14:paraId="7DCA3CB3" w14:textId="77777777" w:rsidR="00DD4886" w:rsidRDefault="00DD4886" w:rsidP="00DD4886">
      <w:pPr>
        <w:pStyle w:val="PL"/>
      </w:pPr>
      <w:r>
        <w:t xml:space="preserve">      allOf:</w:t>
      </w:r>
    </w:p>
    <w:p w14:paraId="52878946" w14:textId="77777777" w:rsidR="00DD4886" w:rsidRDefault="00DD4886" w:rsidP="00DD4886">
      <w:pPr>
        <w:pStyle w:val="PL"/>
      </w:pPr>
      <w:r>
        <w:t xml:space="preserve">        - $ref: 'TS28623_GenericNrm.yaml#/components/schemas/Top'</w:t>
      </w:r>
    </w:p>
    <w:p w14:paraId="34AA3226" w14:textId="77777777" w:rsidR="00DD4886" w:rsidRDefault="00DD4886" w:rsidP="00DD4886">
      <w:pPr>
        <w:pStyle w:val="PL"/>
      </w:pPr>
      <w:r>
        <w:t xml:space="preserve">        - type: object</w:t>
      </w:r>
    </w:p>
    <w:p w14:paraId="0052AEFB" w14:textId="77777777" w:rsidR="00DD4886" w:rsidRDefault="00DD4886" w:rsidP="00DD4886">
      <w:pPr>
        <w:pStyle w:val="PL"/>
      </w:pPr>
      <w:r>
        <w:t xml:space="preserve">          properties:</w:t>
      </w:r>
    </w:p>
    <w:p w14:paraId="7F0F781F" w14:textId="77777777" w:rsidR="00DD4886" w:rsidRDefault="00DD4886" w:rsidP="00DD4886">
      <w:pPr>
        <w:pStyle w:val="PL"/>
      </w:pPr>
      <w:r>
        <w:t xml:space="preserve">            attributes:</w:t>
      </w:r>
    </w:p>
    <w:p w14:paraId="0F802C29" w14:textId="77777777" w:rsidR="00DD4886" w:rsidRDefault="00DD4886" w:rsidP="00DD4886">
      <w:pPr>
        <w:pStyle w:val="PL"/>
      </w:pPr>
      <w:r>
        <w:t xml:space="preserve">              allOf:</w:t>
      </w:r>
    </w:p>
    <w:p w14:paraId="432ADC2A" w14:textId="77777777" w:rsidR="00DD4886" w:rsidRDefault="00DD4886" w:rsidP="00DD4886">
      <w:pPr>
        <w:pStyle w:val="PL"/>
      </w:pPr>
      <w:r>
        <w:t xml:space="preserve">                - $ref: 'TS28623_GenericNrm.yaml#/components/schemas/EP_RP-Attr'</w:t>
      </w:r>
    </w:p>
    <w:p w14:paraId="5E4D04BB" w14:textId="77777777" w:rsidR="00DD4886" w:rsidRDefault="00DD4886" w:rsidP="00DD4886">
      <w:pPr>
        <w:pStyle w:val="PL"/>
      </w:pPr>
      <w:r>
        <w:t xml:space="preserve">                - type: object</w:t>
      </w:r>
    </w:p>
    <w:p w14:paraId="4BBB7318" w14:textId="77777777" w:rsidR="00DD4886" w:rsidRDefault="00DD4886" w:rsidP="00DD4886">
      <w:pPr>
        <w:pStyle w:val="PL"/>
      </w:pPr>
      <w:r>
        <w:t xml:space="preserve">                  properties:</w:t>
      </w:r>
    </w:p>
    <w:p w14:paraId="713B2E8A" w14:textId="77777777" w:rsidR="00DD4886" w:rsidRDefault="00DD4886" w:rsidP="00DD4886">
      <w:pPr>
        <w:pStyle w:val="PL"/>
      </w:pPr>
      <w:r>
        <w:t xml:space="preserve">                    localAddress:</w:t>
      </w:r>
    </w:p>
    <w:p w14:paraId="067567A3" w14:textId="77777777" w:rsidR="00DD4886" w:rsidRDefault="00DD4886" w:rsidP="00DD4886">
      <w:pPr>
        <w:pStyle w:val="PL"/>
      </w:pPr>
      <w:r>
        <w:t xml:space="preserve">                      $ref: 'TS28541_NrNrm.yaml#/components/schemas/LocalAddress'</w:t>
      </w:r>
    </w:p>
    <w:p w14:paraId="6115834C" w14:textId="77777777" w:rsidR="00DD4886" w:rsidRDefault="00DD4886" w:rsidP="00DD4886">
      <w:pPr>
        <w:pStyle w:val="PL"/>
      </w:pPr>
      <w:r>
        <w:t xml:space="preserve">                    remoteAddress:</w:t>
      </w:r>
    </w:p>
    <w:p w14:paraId="115AE576" w14:textId="77777777" w:rsidR="00DD4886" w:rsidRDefault="00DD4886" w:rsidP="00DD4886">
      <w:pPr>
        <w:pStyle w:val="PL"/>
      </w:pPr>
      <w:r>
        <w:t xml:space="preserve">                      $ref: 'TS28541_NrNrm.yaml#/components/schemas/RemoteAddress'</w:t>
      </w:r>
    </w:p>
    <w:p w14:paraId="67219417" w14:textId="77777777" w:rsidR="00DD4886" w:rsidRDefault="00DD4886" w:rsidP="00DD4886">
      <w:pPr>
        <w:pStyle w:val="PL"/>
      </w:pPr>
      <w:r>
        <w:t xml:space="preserve">    EP_N8-Single:</w:t>
      </w:r>
    </w:p>
    <w:p w14:paraId="0E3B275A" w14:textId="77777777" w:rsidR="00DD4886" w:rsidRDefault="00DD4886" w:rsidP="00DD4886">
      <w:pPr>
        <w:pStyle w:val="PL"/>
      </w:pPr>
      <w:r>
        <w:t xml:space="preserve">      allOf:</w:t>
      </w:r>
    </w:p>
    <w:p w14:paraId="0E6157E1" w14:textId="77777777" w:rsidR="00DD4886" w:rsidRDefault="00DD4886" w:rsidP="00DD4886">
      <w:pPr>
        <w:pStyle w:val="PL"/>
      </w:pPr>
      <w:r>
        <w:t xml:space="preserve">        - $ref: 'TS28623_GenericNrm.yaml#/components/schemas/Top'</w:t>
      </w:r>
    </w:p>
    <w:p w14:paraId="4774FE59" w14:textId="77777777" w:rsidR="00DD4886" w:rsidRDefault="00DD4886" w:rsidP="00DD4886">
      <w:pPr>
        <w:pStyle w:val="PL"/>
      </w:pPr>
      <w:r>
        <w:t xml:space="preserve">        - type: object</w:t>
      </w:r>
    </w:p>
    <w:p w14:paraId="6E4E6B3B" w14:textId="77777777" w:rsidR="00DD4886" w:rsidRDefault="00DD4886" w:rsidP="00DD4886">
      <w:pPr>
        <w:pStyle w:val="PL"/>
      </w:pPr>
      <w:r>
        <w:t xml:space="preserve">          properties:</w:t>
      </w:r>
    </w:p>
    <w:p w14:paraId="51749A89" w14:textId="77777777" w:rsidR="00DD4886" w:rsidRDefault="00DD4886" w:rsidP="00DD4886">
      <w:pPr>
        <w:pStyle w:val="PL"/>
      </w:pPr>
      <w:r>
        <w:t xml:space="preserve">            attributes:</w:t>
      </w:r>
    </w:p>
    <w:p w14:paraId="01596D63" w14:textId="77777777" w:rsidR="00DD4886" w:rsidRDefault="00DD4886" w:rsidP="00DD4886">
      <w:pPr>
        <w:pStyle w:val="PL"/>
      </w:pPr>
      <w:r>
        <w:t xml:space="preserve">              allOf:</w:t>
      </w:r>
    </w:p>
    <w:p w14:paraId="5EC62CDB" w14:textId="77777777" w:rsidR="00DD4886" w:rsidRDefault="00DD4886" w:rsidP="00DD4886">
      <w:pPr>
        <w:pStyle w:val="PL"/>
      </w:pPr>
      <w:r>
        <w:t xml:space="preserve">                - $ref: 'TS28623_GenericNrm.yaml#/components/schemas/EP_RP-Attr'</w:t>
      </w:r>
    </w:p>
    <w:p w14:paraId="73B3A8BF" w14:textId="77777777" w:rsidR="00DD4886" w:rsidRDefault="00DD4886" w:rsidP="00DD4886">
      <w:pPr>
        <w:pStyle w:val="PL"/>
      </w:pPr>
      <w:r>
        <w:t xml:space="preserve">                - type: object</w:t>
      </w:r>
    </w:p>
    <w:p w14:paraId="4E5D8EDD" w14:textId="77777777" w:rsidR="00DD4886" w:rsidRDefault="00DD4886" w:rsidP="00DD4886">
      <w:pPr>
        <w:pStyle w:val="PL"/>
      </w:pPr>
      <w:r>
        <w:t xml:space="preserve">                  properties:</w:t>
      </w:r>
    </w:p>
    <w:p w14:paraId="763E8847" w14:textId="77777777" w:rsidR="00DD4886" w:rsidRDefault="00DD4886" w:rsidP="00DD4886">
      <w:pPr>
        <w:pStyle w:val="PL"/>
      </w:pPr>
      <w:r>
        <w:t xml:space="preserve">                    localAddress:</w:t>
      </w:r>
    </w:p>
    <w:p w14:paraId="57FEFD62" w14:textId="77777777" w:rsidR="00DD4886" w:rsidRDefault="00DD4886" w:rsidP="00DD4886">
      <w:pPr>
        <w:pStyle w:val="PL"/>
      </w:pPr>
      <w:r>
        <w:t xml:space="preserve">                      $ref: 'TS28541_NrNrm.yaml#/components/schemas/LocalAddress'</w:t>
      </w:r>
    </w:p>
    <w:p w14:paraId="6C4B8086" w14:textId="77777777" w:rsidR="00DD4886" w:rsidRDefault="00DD4886" w:rsidP="00DD4886">
      <w:pPr>
        <w:pStyle w:val="PL"/>
      </w:pPr>
      <w:r>
        <w:t xml:space="preserve">                    remoteAddress:</w:t>
      </w:r>
    </w:p>
    <w:p w14:paraId="278E9269" w14:textId="77777777" w:rsidR="00DD4886" w:rsidRDefault="00DD4886" w:rsidP="00DD4886">
      <w:pPr>
        <w:pStyle w:val="PL"/>
      </w:pPr>
      <w:r>
        <w:t xml:space="preserve">                      $ref: 'TS28541_NrNrm.yaml#/components/schemas/RemoteAddress'</w:t>
      </w:r>
    </w:p>
    <w:p w14:paraId="23939831" w14:textId="77777777" w:rsidR="00DD4886" w:rsidRDefault="00DD4886" w:rsidP="00DD4886">
      <w:pPr>
        <w:pStyle w:val="PL"/>
      </w:pPr>
      <w:r>
        <w:t xml:space="preserve">    EP_N9-Single:</w:t>
      </w:r>
    </w:p>
    <w:p w14:paraId="704265AA" w14:textId="77777777" w:rsidR="00DD4886" w:rsidRDefault="00DD4886" w:rsidP="00DD4886">
      <w:pPr>
        <w:pStyle w:val="PL"/>
      </w:pPr>
      <w:r>
        <w:t xml:space="preserve">      allOf:</w:t>
      </w:r>
    </w:p>
    <w:p w14:paraId="3E43311B" w14:textId="77777777" w:rsidR="00DD4886" w:rsidRDefault="00DD4886" w:rsidP="00DD4886">
      <w:pPr>
        <w:pStyle w:val="PL"/>
      </w:pPr>
      <w:r>
        <w:t xml:space="preserve">        - $ref: 'TS28623_GenericNrm.yaml#/components/schemas/Top'</w:t>
      </w:r>
    </w:p>
    <w:p w14:paraId="32BFA683" w14:textId="77777777" w:rsidR="00DD4886" w:rsidRDefault="00DD4886" w:rsidP="00DD4886">
      <w:pPr>
        <w:pStyle w:val="PL"/>
      </w:pPr>
      <w:r>
        <w:t xml:space="preserve">        - type: object</w:t>
      </w:r>
    </w:p>
    <w:p w14:paraId="7D63B0ED" w14:textId="77777777" w:rsidR="00DD4886" w:rsidRDefault="00DD4886" w:rsidP="00DD4886">
      <w:pPr>
        <w:pStyle w:val="PL"/>
      </w:pPr>
      <w:r>
        <w:t xml:space="preserve">          properties:</w:t>
      </w:r>
    </w:p>
    <w:p w14:paraId="74875CEB" w14:textId="77777777" w:rsidR="00DD4886" w:rsidRDefault="00DD4886" w:rsidP="00DD4886">
      <w:pPr>
        <w:pStyle w:val="PL"/>
      </w:pPr>
      <w:r>
        <w:t xml:space="preserve">            attributes:</w:t>
      </w:r>
    </w:p>
    <w:p w14:paraId="0804A813" w14:textId="77777777" w:rsidR="00DD4886" w:rsidRDefault="00DD4886" w:rsidP="00DD4886">
      <w:pPr>
        <w:pStyle w:val="PL"/>
      </w:pPr>
      <w:r>
        <w:t xml:space="preserve">              allOf:</w:t>
      </w:r>
    </w:p>
    <w:p w14:paraId="35B08864" w14:textId="77777777" w:rsidR="00DD4886" w:rsidRDefault="00DD4886" w:rsidP="00DD4886">
      <w:pPr>
        <w:pStyle w:val="PL"/>
      </w:pPr>
      <w:r>
        <w:t xml:space="preserve">                - $ref: 'TS28623_GenericNrm.yaml#/components/schemas/EP_RP-Attr'</w:t>
      </w:r>
    </w:p>
    <w:p w14:paraId="506D339A" w14:textId="77777777" w:rsidR="00DD4886" w:rsidRDefault="00DD4886" w:rsidP="00DD4886">
      <w:pPr>
        <w:pStyle w:val="PL"/>
      </w:pPr>
      <w:r>
        <w:t xml:space="preserve">                - type: object</w:t>
      </w:r>
    </w:p>
    <w:p w14:paraId="08617B88" w14:textId="77777777" w:rsidR="00DD4886" w:rsidRDefault="00DD4886" w:rsidP="00DD4886">
      <w:pPr>
        <w:pStyle w:val="PL"/>
      </w:pPr>
      <w:r>
        <w:t xml:space="preserve">                  properties:</w:t>
      </w:r>
    </w:p>
    <w:p w14:paraId="1ECCC90E" w14:textId="77777777" w:rsidR="00DD4886" w:rsidRDefault="00DD4886" w:rsidP="00DD4886">
      <w:pPr>
        <w:pStyle w:val="PL"/>
      </w:pPr>
      <w:r>
        <w:t xml:space="preserve">                    localAddress:</w:t>
      </w:r>
    </w:p>
    <w:p w14:paraId="3149DDDA" w14:textId="77777777" w:rsidR="00DD4886" w:rsidRDefault="00DD4886" w:rsidP="00DD4886">
      <w:pPr>
        <w:pStyle w:val="PL"/>
      </w:pPr>
      <w:r>
        <w:t xml:space="preserve">                      $ref: 'TS28541_NrNrm.yaml#/components/schemas/LocalAddress'</w:t>
      </w:r>
    </w:p>
    <w:p w14:paraId="79D0BDC6" w14:textId="77777777" w:rsidR="00DD4886" w:rsidRDefault="00DD4886" w:rsidP="00DD4886">
      <w:pPr>
        <w:pStyle w:val="PL"/>
      </w:pPr>
      <w:r>
        <w:t xml:space="preserve">                    remoteAddress:</w:t>
      </w:r>
    </w:p>
    <w:p w14:paraId="580D3D01" w14:textId="77777777" w:rsidR="00DD4886" w:rsidRDefault="00DD4886" w:rsidP="00DD4886">
      <w:pPr>
        <w:pStyle w:val="PL"/>
      </w:pPr>
      <w:r>
        <w:t xml:space="preserve">                      $ref: 'TS28541_NrNrm.yaml#/components/schemas/RemoteAddress'</w:t>
      </w:r>
    </w:p>
    <w:p w14:paraId="0EEA34BF" w14:textId="77777777" w:rsidR="00DD4886" w:rsidRDefault="00DD4886" w:rsidP="00DD4886">
      <w:pPr>
        <w:pStyle w:val="PL"/>
      </w:pPr>
      <w:r>
        <w:t xml:space="preserve">    EP_N10-Single:</w:t>
      </w:r>
    </w:p>
    <w:p w14:paraId="49F62DA5" w14:textId="77777777" w:rsidR="00DD4886" w:rsidRDefault="00DD4886" w:rsidP="00DD4886">
      <w:pPr>
        <w:pStyle w:val="PL"/>
      </w:pPr>
      <w:r>
        <w:t xml:space="preserve">      allOf:</w:t>
      </w:r>
    </w:p>
    <w:p w14:paraId="0441FDDE" w14:textId="77777777" w:rsidR="00DD4886" w:rsidRDefault="00DD4886" w:rsidP="00DD4886">
      <w:pPr>
        <w:pStyle w:val="PL"/>
      </w:pPr>
      <w:r>
        <w:t xml:space="preserve">        - $ref: 'TS28623_GenericNrm.yaml#/components/schemas/Top'</w:t>
      </w:r>
    </w:p>
    <w:p w14:paraId="72B4E8D7" w14:textId="77777777" w:rsidR="00DD4886" w:rsidRDefault="00DD4886" w:rsidP="00DD4886">
      <w:pPr>
        <w:pStyle w:val="PL"/>
      </w:pPr>
      <w:r>
        <w:t xml:space="preserve">        - type: object</w:t>
      </w:r>
    </w:p>
    <w:p w14:paraId="21556CFA" w14:textId="77777777" w:rsidR="00DD4886" w:rsidRDefault="00DD4886" w:rsidP="00DD4886">
      <w:pPr>
        <w:pStyle w:val="PL"/>
      </w:pPr>
      <w:r>
        <w:t xml:space="preserve">          properties:</w:t>
      </w:r>
    </w:p>
    <w:p w14:paraId="654289CF" w14:textId="77777777" w:rsidR="00DD4886" w:rsidRDefault="00DD4886" w:rsidP="00DD4886">
      <w:pPr>
        <w:pStyle w:val="PL"/>
      </w:pPr>
      <w:r>
        <w:t xml:space="preserve">            attributes:</w:t>
      </w:r>
    </w:p>
    <w:p w14:paraId="44ADC5FB" w14:textId="77777777" w:rsidR="00DD4886" w:rsidRDefault="00DD4886" w:rsidP="00DD4886">
      <w:pPr>
        <w:pStyle w:val="PL"/>
      </w:pPr>
      <w:r>
        <w:t xml:space="preserve">              allOf:</w:t>
      </w:r>
    </w:p>
    <w:p w14:paraId="59910AB8" w14:textId="77777777" w:rsidR="00DD4886" w:rsidRDefault="00DD4886" w:rsidP="00DD4886">
      <w:pPr>
        <w:pStyle w:val="PL"/>
      </w:pPr>
      <w:r>
        <w:t xml:space="preserve">                - $ref: 'TS28623_GenericNrm.yaml#/components/schemas/EP_RP-Attr'</w:t>
      </w:r>
    </w:p>
    <w:p w14:paraId="2C551B33" w14:textId="77777777" w:rsidR="00DD4886" w:rsidRDefault="00DD4886" w:rsidP="00DD4886">
      <w:pPr>
        <w:pStyle w:val="PL"/>
      </w:pPr>
      <w:r>
        <w:t xml:space="preserve">                - type: object</w:t>
      </w:r>
    </w:p>
    <w:p w14:paraId="58012BA6" w14:textId="77777777" w:rsidR="00DD4886" w:rsidRDefault="00DD4886" w:rsidP="00DD4886">
      <w:pPr>
        <w:pStyle w:val="PL"/>
      </w:pPr>
      <w:r>
        <w:t xml:space="preserve">                  properties:</w:t>
      </w:r>
    </w:p>
    <w:p w14:paraId="3FF45B04" w14:textId="77777777" w:rsidR="00DD4886" w:rsidRDefault="00DD4886" w:rsidP="00DD4886">
      <w:pPr>
        <w:pStyle w:val="PL"/>
      </w:pPr>
      <w:r>
        <w:t xml:space="preserve">                    localAddress:</w:t>
      </w:r>
    </w:p>
    <w:p w14:paraId="1C548EE2" w14:textId="77777777" w:rsidR="00DD4886" w:rsidRDefault="00DD4886" w:rsidP="00DD4886">
      <w:pPr>
        <w:pStyle w:val="PL"/>
      </w:pPr>
      <w:r>
        <w:t xml:space="preserve">                      $ref: 'TS28541_NrNrm.yaml#/components/schemas/LocalAddress'</w:t>
      </w:r>
    </w:p>
    <w:p w14:paraId="72FA3330" w14:textId="77777777" w:rsidR="00DD4886" w:rsidRDefault="00DD4886" w:rsidP="00DD4886">
      <w:pPr>
        <w:pStyle w:val="PL"/>
      </w:pPr>
      <w:r>
        <w:lastRenderedPageBreak/>
        <w:t xml:space="preserve">                    remoteAddress:</w:t>
      </w:r>
    </w:p>
    <w:p w14:paraId="038AB665" w14:textId="77777777" w:rsidR="00DD4886" w:rsidRDefault="00DD4886" w:rsidP="00DD4886">
      <w:pPr>
        <w:pStyle w:val="PL"/>
      </w:pPr>
      <w:r>
        <w:t xml:space="preserve">                      $ref: 'TS28541_NrNrm.yaml#/components/schemas/RemoteAddress'</w:t>
      </w:r>
    </w:p>
    <w:p w14:paraId="7B840134" w14:textId="77777777" w:rsidR="00DD4886" w:rsidRDefault="00DD4886" w:rsidP="00DD4886">
      <w:pPr>
        <w:pStyle w:val="PL"/>
      </w:pPr>
      <w:r>
        <w:t xml:space="preserve">    EP_N11-Single:</w:t>
      </w:r>
    </w:p>
    <w:p w14:paraId="122F10CB" w14:textId="77777777" w:rsidR="00DD4886" w:rsidRDefault="00DD4886" w:rsidP="00DD4886">
      <w:pPr>
        <w:pStyle w:val="PL"/>
      </w:pPr>
      <w:r>
        <w:t xml:space="preserve">      allOf:</w:t>
      </w:r>
    </w:p>
    <w:p w14:paraId="32A3FA9D" w14:textId="77777777" w:rsidR="00DD4886" w:rsidRDefault="00DD4886" w:rsidP="00DD4886">
      <w:pPr>
        <w:pStyle w:val="PL"/>
      </w:pPr>
      <w:r>
        <w:t xml:space="preserve">        - $ref: 'TS28623_GenericNrm.yaml#/components/schemas/Top'</w:t>
      </w:r>
    </w:p>
    <w:p w14:paraId="57D21BB8" w14:textId="77777777" w:rsidR="00DD4886" w:rsidRDefault="00DD4886" w:rsidP="00DD4886">
      <w:pPr>
        <w:pStyle w:val="PL"/>
      </w:pPr>
      <w:r>
        <w:t xml:space="preserve">        - type: object</w:t>
      </w:r>
    </w:p>
    <w:p w14:paraId="327E5502" w14:textId="77777777" w:rsidR="00DD4886" w:rsidRDefault="00DD4886" w:rsidP="00DD4886">
      <w:pPr>
        <w:pStyle w:val="PL"/>
      </w:pPr>
      <w:r>
        <w:t xml:space="preserve">          properties:</w:t>
      </w:r>
    </w:p>
    <w:p w14:paraId="33900E89" w14:textId="77777777" w:rsidR="00DD4886" w:rsidRDefault="00DD4886" w:rsidP="00DD4886">
      <w:pPr>
        <w:pStyle w:val="PL"/>
      </w:pPr>
      <w:r>
        <w:t xml:space="preserve">            attributes:</w:t>
      </w:r>
    </w:p>
    <w:p w14:paraId="388A6B52" w14:textId="77777777" w:rsidR="00DD4886" w:rsidRDefault="00DD4886" w:rsidP="00DD4886">
      <w:pPr>
        <w:pStyle w:val="PL"/>
      </w:pPr>
      <w:r>
        <w:t xml:space="preserve">              allOf:</w:t>
      </w:r>
    </w:p>
    <w:p w14:paraId="3144028E" w14:textId="77777777" w:rsidR="00DD4886" w:rsidRDefault="00DD4886" w:rsidP="00DD4886">
      <w:pPr>
        <w:pStyle w:val="PL"/>
      </w:pPr>
      <w:r>
        <w:t xml:space="preserve">                - $ref: 'TS28623_GenericNrm.yaml#/components/schemas/EP_RP-Attr'</w:t>
      </w:r>
    </w:p>
    <w:p w14:paraId="1922CC4B" w14:textId="77777777" w:rsidR="00DD4886" w:rsidRDefault="00DD4886" w:rsidP="00DD4886">
      <w:pPr>
        <w:pStyle w:val="PL"/>
      </w:pPr>
      <w:r>
        <w:t xml:space="preserve">                - type: object</w:t>
      </w:r>
    </w:p>
    <w:p w14:paraId="67041064" w14:textId="77777777" w:rsidR="00DD4886" w:rsidRDefault="00DD4886" w:rsidP="00DD4886">
      <w:pPr>
        <w:pStyle w:val="PL"/>
      </w:pPr>
      <w:r>
        <w:t xml:space="preserve">                  properties:</w:t>
      </w:r>
    </w:p>
    <w:p w14:paraId="21F5C08B" w14:textId="77777777" w:rsidR="00DD4886" w:rsidRDefault="00DD4886" w:rsidP="00DD4886">
      <w:pPr>
        <w:pStyle w:val="PL"/>
      </w:pPr>
      <w:r>
        <w:t xml:space="preserve">                    localAddress:</w:t>
      </w:r>
    </w:p>
    <w:p w14:paraId="6BE863C5" w14:textId="77777777" w:rsidR="00DD4886" w:rsidRDefault="00DD4886" w:rsidP="00DD4886">
      <w:pPr>
        <w:pStyle w:val="PL"/>
      </w:pPr>
      <w:r>
        <w:t xml:space="preserve">                      $ref: 'TS28541_NrNrm.yaml#/components/schemas/LocalAddress'</w:t>
      </w:r>
    </w:p>
    <w:p w14:paraId="4D485D26" w14:textId="77777777" w:rsidR="00DD4886" w:rsidRDefault="00DD4886" w:rsidP="00DD4886">
      <w:pPr>
        <w:pStyle w:val="PL"/>
      </w:pPr>
      <w:r>
        <w:t xml:space="preserve">                    remoteAddress:</w:t>
      </w:r>
    </w:p>
    <w:p w14:paraId="6C2A59E3" w14:textId="77777777" w:rsidR="00DD4886" w:rsidRDefault="00DD4886" w:rsidP="00DD4886">
      <w:pPr>
        <w:pStyle w:val="PL"/>
      </w:pPr>
      <w:r>
        <w:t xml:space="preserve">                      $ref: 'TS28541_NrNrm.yaml#/components/schemas/RemoteAddress'</w:t>
      </w:r>
    </w:p>
    <w:p w14:paraId="2FC74690" w14:textId="77777777" w:rsidR="00DD4886" w:rsidRDefault="00DD4886" w:rsidP="00DD4886">
      <w:pPr>
        <w:pStyle w:val="PL"/>
      </w:pPr>
      <w:r>
        <w:t xml:space="preserve">    EP_N12-Single:</w:t>
      </w:r>
    </w:p>
    <w:p w14:paraId="0AEAC7C6" w14:textId="77777777" w:rsidR="00DD4886" w:rsidRDefault="00DD4886" w:rsidP="00DD4886">
      <w:pPr>
        <w:pStyle w:val="PL"/>
      </w:pPr>
      <w:r>
        <w:t xml:space="preserve">      allOf:</w:t>
      </w:r>
    </w:p>
    <w:p w14:paraId="6BFEB904" w14:textId="77777777" w:rsidR="00DD4886" w:rsidRDefault="00DD4886" w:rsidP="00DD4886">
      <w:pPr>
        <w:pStyle w:val="PL"/>
      </w:pPr>
      <w:r>
        <w:t xml:space="preserve">        - $ref: 'TS28623_GenericNrm.yaml#/components/schemas/Top'</w:t>
      </w:r>
    </w:p>
    <w:p w14:paraId="260CB03D" w14:textId="77777777" w:rsidR="00DD4886" w:rsidRDefault="00DD4886" w:rsidP="00DD4886">
      <w:pPr>
        <w:pStyle w:val="PL"/>
      </w:pPr>
      <w:r>
        <w:t xml:space="preserve">        - type: object</w:t>
      </w:r>
    </w:p>
    <w:p w14:paraId="4FD1C949" w14:textId="77777777" w:rsidR="00DD4886" w:rsidRDefault="00DD4886" w:rsidP="00DD4886">
      <w:pPr>
        <w:pStyle w:val="PL"/>
      </w:pPr>
      <w:r>
        <w:t xml:space="preserve">          properties:</w:t>
      </w:r>
    </w:p>
    <w:p w14:paraId="3E23C70B" w14:textId="77777777" w:rsidR="00DD4886" w:rsidRDefault="00DD4886" w:rsidP="00DD4886">
      <w:pPr>
        <w:pStyle w:val="PL"/>
      </w:pPr>
      <w:r>
        <w:t xml:space="preserve">            attributes:</w:t>
      </w:r>
    </w:p>
    <w:p w14:paraId="7D97BC72" w14:textId="77777777" w:rsidR="00DD4886" w:rsidRDefault="00DD4886" w:rsidP="00DD4886">
      <w:pPr>
        <w:pStyle w:val="PL"/>
      </w:pPr>
      <w:r>
        <w:t xml:space="preserve">              allOf:</w:t>
      </w:r>
    </w:p>
    <w:p w14:paraId="41255E3F" w14:textId="77777777" w:rsidR="00DD4886" w:rsidRDefault="00DD4886" w:rsidP="00DD4886">
      <w:pPr>
        <w:pStyle w:val="PL"/>
      </w:pPr>
      <w:r>
        <w:t xml:space="preserve">                - $ref: 'TS28623_GenericNrm.yaml#/components/schemas/EP_RP-Attr'</w:t>
      </w:r>
    </w:p>
    <w:p w14:paraId="519D620A" w14:textId="77777777" w:rsidR="00DD4886" w:rsidRDefault="00DD4886" w:rsidP="00DD4886">
      <w:pPr>
        <w:pStyle w:val="PL"/>
      </w:pPr>
      <w:r>
        <w:t xml:space="preserve">                - type: object</w:t>
      </w:r>
    </w:p>
    <w:p w14:paraId="1DC6FA98" w14:textId="77777777" w:rsidR="00DD4886" w:rsidRDefault="00DD4886" w:rsidP="00DD4886">
      <w:pPr>
        <w:pStyle w:val="PL"/>
      </w:pPr>
      <w:r>
        <w:t xml:space="preserve">                  properties:</w:t>
      </w:r>
    </w:p>
    <w:p w14:paraId="75884E57" w14:textId="77777777" w:rsidR="00DD4886" w:rsidRDefault="00DD4886" w:rsidP="00DD4886">
      <w:pPr>
        <w:pStyle w:val="PL"/>
      </w:pPr>
      <w:r>
        <w:t xml:space="preserve">                    localAddress:</w:t>
      </w:r>
    </w:p>
    <w:p w14:paraId="0932577F" w14:textId="77777777" w:rsidR="00DD4886" w:rsidRDefault="00DD4886" w:rsidP="00DD4886">
      <w:pPr>
        <w:pStyle w:val="PL"/>
      </w:pPr>
      <w:r>
        <w:t xml:space="preserve">                      $ref: 'TS28541_NrNrm.yaml#/components/schemas/LocalAddress'</w:t>
      </w:r>
    </w:p>
    <w:p w14:paraId="6B534839" w14:textId="77777777" w:rsidR="00DD4886" w:rsidRDefault="00DD4886" w:rsidP="00DD4886">
      <w:pPr>
        <w:pStyle w:val="PL"/>
      </w:pPr>
      <w:r>
        <w:t xml:space="preserve">                    remoteAddress:</w:t>
      </w:r>
    </w:p>
    <w:p w14:paraId="7506AF89" w14:textId="77777777" w:rsidR="00DD4886" w:rsidRDefault="00DD4886" w:rsidP="00DD4886">
      <w:pPr>
        <w:pStyle w:val="PL"/>
      </w:pPr>
      <w:r>
        <w:t xml:space="preserve">                      $ref: 'TS28541_NrNrm.yaml#/components/schemas/RemoteAddress'</w:t>
      </w:r>
    </w:p>
    <w:p w14:paraId="1C890C4A" w14:textId="77777777" w:rsidR="00DD4886" w:rsidRDefault="00DD4886" w:rsidP="00DD4886">
      <w:pPr>
        <w:pStyle w:val="PL"/>
      </w:pPr>
      <w:r>
        <w:t xml:space="preserve">    EP_N13-Single:</w:t>
      </w:r>
    </w:p>
    <w:p w14:paraId="50A92D8D" w14:textId="77777777" w:rsidR="00DD4886" w:rsidRDefault="00DD4886" w:rsidP="00DD4886">
      <w:pPr>
        <w:pStyle w:val="PL"/>
      </w:pPr>
      <w:r>
        <w:t xml:space="preserve">      allOf:</w:t>
      </w:r>
    </w:p>
    <w:p w14:paraId="05455CAF" w14:textId="77777777" w:rsidR="00DD4886" w:rsidRDefault="00DD4886" w:rsidP="00DD4886">
      <w:pPr>
        <w:pStyle w:val="PL"/>
      </w:pPr>
      <w:r>
        <w:t xml:space="preserve">        - $ref: 'TS28623_GenericNrm.yaml#/components/schemas/Top'</w:t>
      </w:r>
    </w:p>
    <w:p w14:paraId="51014C9C" w14:textId="77777777" w:rsidR="00DD4886" w:rsidRDefault="00DD4886" w:rsidP="00DD4886">
      <w:pPr>
        <w:pStyle w:val="PL"/>
      </w:pPr>
      <w:r>
        <w:t xml:space="preserve">        - type: object</w:t>
      </w:r>
    </w:p>
    <w:p w14:paraId="39E4EEDD" w14:textId="77777777" w:rsidR="00DD4886" w:rsidRDefault="00DD4886" w:rsidP="00DD4886">
      <w:pPr>
        <w:pStyle w:val="PL"/>
      </w:pPr>
      <w:r>
        <w:t xml:space="preserve">          properties:</w:t>
      </w:r>
    </w:p>
    <w:p w14:paraId="1EAC673C" w14:textId="77777777" w:rsidR="00DD4886" w:rsidRDefault="00DD4886" w:rsidP="00DD4886">
      <w:pPr>
        <w:pStyle w:val="PL"/>
      </w:pPr>
      <w:r>
        <w:t xml:space="preserve">            attributes:</w:t>
      </w:r>
    </w:p>
    <w:p w14:paraId="57011F32" w14:textId="77777777" w:rsidR="00DD4886" w:rsidRDefault="00DD4886" w:rsidP="00DD4886">
      <w:pPr>
        <w:pStyle w:val="PL"/>
      </w:pPr>
      <w:r>
        <w:t xml:space="preserve">              allOf:</w:t>
      </w:r>
    </w:p>
    <w:p w14:paraId="6116960E" w14:textId="77777777" w:rsidR="00DD4886" w:rsidRDefault="00DD4886" w:rsidP="00DD4886">
      <w:pPr>
        <w:pStyle w:val="PL"/>
      </w:pPr>
      <w:r>
        <w:t xml:space="preserve">                - $ref: 'TS28623_GenericNrm.yaml#/components/schemas/EP_RP-Attr'</w:t>
      </w:r>
    </w:p>
    <w:p w14:paraId="3A878F92" w14:textId="77777777" w:rsidR="00DD4886" w:rsidRDefault="00DD4886" w:rsidP="00DD4886">
      <w:pPr>
        <w:pStyle w:val="PL"/>
      </w:pPr>
      <w:r>
        <w:t xml:space="preserve">                - type: object</w:t>
      </w:r>
    </w:p>
    <w:p w14:paraId="7D9BB0DF" w14:textId="77777777" w:rsidR="00DD4886" w:rsidRDefault="00DD4886" w:rsidP="00DD4886">
      <w:pPr>
        <w:pStyle w:val="PL"/>
      </w:pPr>
      <w:r>
        <w:t xml:space="preserve">                  properties:</w:t>
      </w:r>
    </w:p>
    <w:p w14:paraId="58DD5D3C" w14:textId="77777777" w:rsidR="00DD4886" w:rsidRDefault="00DD4886" w:rsidP="00DD4886">
      <w:pPr>
        <w:pStyle w:val="PL"/>
      </w:pPr>
      <w:r>
        <w:t xml:space="preserve">                    localAddress:</w:t>
      </w:r>
    </w:p>
    <w:p w14:paraId="3F4EBB50" w14:textId="77777777" w:rsidR="00DD4886" w:rsidRDefault="00DD4886" w:rsidP="00DD4886">
      <w:pPr>
        <w:pStyle w:val="PL"/>
      </w:pPr>
      <w:r>
        <w:t xml:space="preserve">                      $ref: 'TS28541_NrNrm.yaml#/components/schemas/LocalAddress'</w:t>
      </w:r>
    </w:p>
    <w:p w14:paraId="4A74B0D9" w14:textId="77777777" w:rsidR="00DD4886" w:rsidRDefault="00DD4886" w:rsidP="00DD4886">
      <w:pPr>
        <w:pStyle w:val="PL"/>
      </w:pPr>
      <w:r>
        <w:t xml:space="preserve">                    remoteAddress:</w:t>
      </w:r>
    </w:p>
    <w:p w14:paraId="79B144ED" w14:textId="77777777" w:rsidR="00DD4886" w:rsidRDefault="00DD4886" w:rsidP="00DD4886">
      <w:pPr>
        <w:pStyle w:val="PL"/>
      </w:pPr>
      <w:r>
        <w:t xml:space="preserve">                      $ref: 'TS28541_NrNrm.yaml#/components/schemas/RemoteAddress'</w:t>
      </w:r>
    </w:p>
    <w:p w14:paraId="20AE3EF9" w14:textId="77777777" w:rsidR="00DD4886" w:rsidRDefault="00DD4886" w:rsidP="00DD4886">
      <w:pPr>
        <w:pStyle w:val="PL"/>
      </w:pPr>
      <w:r>
        <w:t xml:space="preserve">    EP_N14-Single:</w:t>
      </w:r>
    </w:p>
    <w:p w14:paraId="57B28822" w14:textId="77777777" w:rsidR="00DD4886" w:rsidRDefault="00DD4886" w:rsidP="00DD4886">
      <w:pPr>
        <w:pStyle w:val="PL"/>
      </w:pPr>
      <w:r>
        <w:t xml:space="preserve">      allOf:</w:t>
      </w:r>
    </w:p>
    <w:p w14:paraId="771D6A99" w14:textId="77777777" w:rsidR="00DD4886" w:rsidRDefault="00DD4886" w:rsidP="00DD4886">
      <w:pPr>
        <w:pStyle w:val="PL"/>
      </w:pPr>
      <w:r>
        <w:t xml:space="preserve">        - $ref: 'TS28623_GenericNrm.yaml#/components/schemas/Top'</w:t>
      </w:r>
    </w:p>
    <w:p w14:paraId="3E8F5F27" w14:textId="77777777" w:rsidR="00DD4886" w:rsidRDefault="00DD4886" w:rsidP="00DD4886">
      <w:pPr>
        <w:pStyle w:val="PL"/>
      </w:pPr>
      <w:r>
        <w:t xml:space="preserve">        - type: object</w:t>
      </w:r>
    </w:p>
    <w:p w14:paraId="1D42207B" w14:textId="77777777" w:rsidR="00DD4886" w:rsidRDefault="00DD4886" w:rsidP="00DD4886">
      <w:pPr>
        <w:pStyle w:val="PL"/>
      </w:pPr>
      <w:r>
        <w:t xml:space="preserve">          properties:</w:t>
      </w:r>
    </w:p>
    <w:p w14:paraId="0CE4C2D6" w14:textId="77777777" w:rsidR="00DD4886" w:rsidRDefault="00DD4886" w:rsidP="00DD4886">
      <w:pPr>
        <w:pStyle w:val="PL"/>
      </w:pPr>
      <w:r>
        <w:t xml:space="preserve">            attributes:</w:t>
      </w:r>
    </w:p>
    <w:p w14:paraId="3F134F67" w14:textId="77777777" w:rsidR="00DD4886" w:rsidRDefault="00DD4886" w:rsidP="00DD4886">
      <w:pPr>
        <w:pStyle w:val="PL"/>
      </w:pPr>
      <w:r>
        <w:t xml:space="preserve">              allOf:</w:t>
      </w:r>
    </w:p>
    <w:p w14:paraId="62D9FD14" w14:textId="77777777" w:rsidR="00DD4886" w:rsidRDefault="00DD4886" w:rsidP="00DD4886">
      <w:pPr>
        <w:pStyle w:val="PL"/>
      </w:pPr>
      <w:r>
        <w:t xml:space="preserve">                - $ref: 'TS28623_GenericNrm.yaml#/components/schemas/EP_RP-Attr'</w:t>
      </w:r>
    </w:p>
    <w:p w14:paraId="5FCEE039" w14:textId="77777777" w:rsidR="00DD4886" w:rsidRDefault="00DD4886" w:rsidP="00DD4886">
      <w:pPr>
        <w:pStyle w:val="PL"/>
      </w:pPr>
      <w:r>
        <w:t xml:space="preserve">                - type: object</w:t>
      </w:r>
    </w:p>
    <w:p w14:paraId="1E7CE37E" w14:textId="77777777" w:rsidR="00DD4886" w:rsidRDefault="00DD4886" w:rsidP="00DD4886">
      <w:pPr>
        <w:pStyle w:val="PL"/>
      </w:pPr>
      <w:r>
        <w:t xml:space="preserve">                  properties:</w:t>
      </w:r>
    </w:p>
    <w:p w14:paraId="38302B1F" w14:textId="77777777" w:rsidR="00DD4886" w:rsidRDefault="00DD4886" w:rsidP="00DD4886">
      <w:pPr>
        <w:pStyle w:val="PL"/>
      </w:pPr>
      <w:r>
        <w:t xml:space="preserve">                    localAddress:</w:t>
      </w:r>
    </w:p>
    <w:p w14:paraId="2AF30FA4" w14:textId="77777777" w:rsidR="00DD4886" w:rsidRDefault="00DD4886" w:rsidP="00DD4886">
      <w:pPr>
        <w:pStyle w:val="PL"/>
      </w:pPr>
      <w:r>
        <w:t xml:space="preserve">                      $ref: 'TS28541_NrNrm.yaml#/components/schemas/LocalAddress'</w:t>
      </w:r>
    </w:p>
    <w:p w14:paraId="49ABD614" w14:textId="77777777" w:rsidR="00DD4886" w:rsidRDefault="00DD4886" w:rsidP="00DD4886">
      <w:pPr>
        <w:pStyle w:val="PL"/>
      </w:pPr>
      <w:r>
        <w:t xml:space="preserve">                    remoteAddress:</w:t>
      </w:r>
    </w:p>
    <w:p w14:paraId="60408C63" w14:textId="77777777" w:rsidR="00DD4886" w:rsidRDefault="00DD4886" w:rsidP="00DD4886">
      <w:pPr>
        <w:pStyle w:val="PL"/>
      </w:pPr>
      <w:r>
        <w:t xml:space="preserve">                      $ref: 'TS28541_NrNrm.yaml#/components/schemas/RemoteAddress'</w:t>
      </w:r>
    </w:p>
    <w:p w14:paraId="2756AAFA" w14:textId="77777777" w:rsidR="00DD4886" w:rsidRDefault="00DD4886" w:rsidP="00DD4886">
      <w:pPr>
        <w:pStyle w:val="PL"/>
      </w:pPr>
      <w:r>
        <w:t xml:space="preserve">    EP_N15-Single:</w:t>
      </w:r>
    </w:p>
    <w:p w14:paraId="42E9F9B5" w14:textId="77777777" w:rsidR="00DD4886" w:rsidRDefault="00DD4886" w:rsidP="00DD4886">
      <w:pPr>
        <w:pStyle w:val="PL"/>
      </w:pPr>
      <w:r>
        <w:t xml:space="preserve">      allOf:</w:t>
      </w:r>
    </w:p>
    <w:p w14:paraId="251D7A22" w14:textId="77777777" w:rsidR="00DD4886" w:rsidRDefault="00DD4886" w:rsidP="00DD4886">
      <w:pPr>
        <w:pStyle w:val="PL"/>
      </w:pPr>
      <w:r>
        <w:t xml:space="preserve">        - $ref: 'TS28623_GenericNrm.yaml#/components/schemas/Top'</w:t>
      </w:r>
    </w:p>
    <w:p w14:paraId="76E33AF9" w14:textId="77777777" w:rsidR="00DD4886" w:rsidRDefault="00DD4886" w:rsidP="00DD4886">
      <w:pPr>
        <w:pStyle w:val="PL"/>
      </w:pPr>
      <w:r>
        <w:t xml:space="preserve">        - type: object</w:t>
      </w:r>
    </w:p>
    <w:p w14:paraId="065A4D62" w14:textId="77777777" w:rsidR="00DD4886" w:rsidRDefault="00DD4886" w:rsidP="00DD4886">
      <w:pPr>
        <w:pStyle w:val="PL"/>
      </w:pPr>
      <w:r>
        <w:t xml:space="preserve">          properties:</w:t>
      </w:r>
    </w:p>
    <w:p w14:paraId="515763DE" w14:textId="77777777" w:rsidR="00DD4886" w:rsidRDefault="00DD4886" w:rsidP="00DD4886">
      <w:pPr>
        <w:pStyle w:val="PL"/>
      </w:pPr>
      <w:r>
        <w:t xml:space="preserve">            attributes:</w:t>
      </w:r>
    </w:p>
    <w:p w14:paraId="209F2F7D" w14:textId="77777777" w:rsidR="00DD4886" w:rsidRDefault="00DD4886" w:rsidP="00DD4886">
      <w:pPr>
        <w:pStyle w:val="PL"/>
      </w:pPr>
      <w:r>
        <w:t xml:space="preserve">              allOf:</w:t>
      </w:r>
    </w:p>
    <w:p w14:paraId="15EDA135" w14:textId="77777777" w:rsidR="00DD4886" w:rsidRDefault="00DD4886" w:rsidP="00DD4886">
      <w:pPr>
        <w:pStyle w:val="PL"/>
      </w:pPr>
      <w:r>
        <w:t xml:space="preserve">                - $ref: 'TS28623_GenericNrm.yaml#/components/schemas/EP_RP-Attr'</w:t>
      </w:r>
    </w:p>
    <w:p w14:paraId="584E3D14" w14:textId="77777777" w:rsidR="00DD4886" w:rsidRDefault="00DD4886" w:rsidP="00DD4886">
      <w:pPr>
        <w:pStyle w:val="PL"/>
      </w:pPr>
      <w:r>
        <w:t xml:space="preserve">                - type: object</w:t>
      </w:r>
    </w:p>
    <w:p w14:paraId="4C8A0567" w14:textId="77777777" w:rsidR="00DD4886" w:rsidRDefault="00DD4886" w:rsidP="00DD4886">
      <w:pPr>
        <w:pStyle w:val="PL"/>
      </w:pPr>
      <w:r>
        <w:t xml:space="preserve">                  properties:</w:t>
      </w:r>
    </w:p>
    <w:p w14:paraId="65FE11CA" w14:textId="77777777" w:rsidR="00DD4886" w:rsidRDefault="00DD4886" w:rsidP="00DD4886">
      <w:pPr>
        <w:pStyle w:val="PL"/>
      </w:pPr>
      <w:r>
        <w:t xml:space="preserve">                    localAddress:</w:t>
      </w:r>
    </w:p>
    <w:p w14:paraId="5EFD5643" w14:textId="77777777" w:rsidR="00DD4886" w:rsidRDefault="00DD4886" w:rsidP="00DD4886">
      <w:pPr>
        <w:pStyle w:val="PL"/>
      </w:pPr>
      <w:r>
        <w:t xml:space="preserve">                      $ref: 'TS28541_NrNrm.yaml#/components/schemas/LocalAddress'</w:t>
      </w:r>
    </w:p>
    <w:p w14:paraId="37E3270D" w14:textId="77777777" w:rsidR="00DD4886" w:rsidRDefault="00DD4886" w:rsidP="00DD4886">
      <w:pPr>
        <w:pStyle w:val="PL"/>
      </w:pPr>
      <w:r>
        <w:t xml:space="preserve">                    remoteAddress:</w:t>
      </w:r>
    </w:p>
    <w:p w14:paraId="205DE7FB" w14:textId="77777777" w:rsidR="00DD4886" w:rsidRDefault="00DD4886" w:rsidP="00DD4886">
      <w:pPr>
        <w:pStyle w:val="PL"/>
      </w:pPr>
      <w:r>
        <w:t xml:space="preserve">                      $ref: 'TS28541_NrNrm.yaml#/components/schemas/RemoteAddress'</w:t>
      </w:r>
    </w:p>
    <w:p w14:paraId="4D993BE2" w14:textId="77777777" w:rsidR="00DD4886" w:rsidRDefault="00DD4886" w:rsidP="00DD4886">
      <w:pPr>
        <w:pStyle w:val="PL"/>
      </w:pPr>
      <w:r>
        <w:t xml:space="preserve">    EP_N16-Single:</w:t>
      </w:r>
    </w:p>
    <w:p w14:paraId="0A9B33AF" w14:textId="77777777" w:rsidR="00DD4886" w:rsidRDefault="00DD4886" w:rsidP="00DD4886">
      <w:pPr>
        <w:pStyle w:val="PL"/>
      </w:pPr>
      <w:r>
        <w:t xml:space="preserve">      allOf:</w:t>
      </w:r>
    </w:p>
    <w:p w14:paraId="7F1A673C" w14:textId="77777777" w:rsidR="00DD4886" w:rsidRDefault="00DD4886" w:rsidP="00DD4886">
      <w:pPr>
        <w:pStyle w:val="PL"/>
      </w:pPr>
      <w:r>
        <w:t xml:space="preserve">        - $ref: 'TS28623_GenericNrm.yaml#/components/schemas/Top'</w:t>
      </w:r>
    </w:p>
    <w:p w14:paraId="32F75E83" w14:textId="77777777" w:rsidR="00DD4886" w:rsidRDefault="00DD4886" w:rsidP="00DD4886">
      <w:pPr>
        <w:pStyle w:val="PL"/>
      </w:pPr>
      <w:r>
        <w:t xml:space="preserve">        - type: object</w:t>
      </w:r>
    </w:p>
    <w:p w14:paraId="56F188DA" w14:textId="77777777" w:rsidR="00DD4886" w:rsidRDefault="00DD4886" w:rsidP="00DD4886">
      <w:pPr>
        <w:pStyle w:val="PL"/>
      </w:pPr>
      <w:r>
        <w:t xml:space="preserve">          properties:</w:t>
      </w:r>
    </w:p>
    <w:p w14:paraId="0B1BF50E" w14:textId="77777777" w:rsidR="00DD4886" w:rsidRDefault="00DD4886" w:rsidP="00DD4886">
      <w:pPr>
        <w:pStyle w:val="PL"/>
      </w:pPr>
      <w:r>
        <w:t xml:space="preserve">            attributes:</w:t>
      </w:r>
    </w:p>
    <w:p w14:paraId="4A94D61A" w14:textId="77777777" w:rsidR="00DD4886" w:rsidRDefault="00DD4886" w:rsidP="00DD4886">
      <w:pPr>
        <w:pStyle w:val="PL"/>
      </w:pPr>
      <w:r>
        <w:lastRenderedPageBreak/>
        <w:t xml:space="preserve">              allOf:</w:t>
      </w:r>
    </w:p>
    <w:p w14:paraId="4AE6903E" w14:textId="77777777" w:rsidR="00DD4886" w:rsidRDefault="00DD4886" w:rsidP="00DD4886">
      <w:pPr>
        <w:pStyle w:val="PL"/>
      </w:pPr>
      <w:r>
        <w:t xml:space="preserve">                - $ref: 'TS28623_GenericNrm.yaml#/components/schemas/EP_RP-Attr'</w:t>
      </w:r>
    </w:p>
    <w:p w14:paraId="0A386A7A" w14:textId="77777777" w:rsidR="00DD4886" w:rsidRDefault="00DD4886" w:rsidP="00DD4886">
      <w:pPr>
        <w:pStyle w:val="PL"/>
      </w:pPr>
      <w:r>
        <w:t xml:space="preserve">                - type: object</w:t>
      </w:r>
    </w:p>
    <w:p w14:paraId="31597687" w14:textId="77777777" w:rsidR="00DD4886" w:rsidRDefault="00DD4886" w:rsidP="00DD4886">
      <w:pPr>
        <w:pStyle w:val="PL"/>
      </w:pPr>
      <w:r>
        <w:t xml:space="preserve">                  properties:</w:t>
      </w:r>
    </w:p>
    <w:p w14:paraId="5024F953" w14:textId="77777777" w:rsidR="00DD4886" w:rsidRDefault="00DD4886" w:rsidP="00DD4886">
      <w:pPr>
        <w:pStyle w:val="PL"/>
      </w:pPr>
      <w:r>
        <w:t xml:space="preserve">                    localAddress:</w:t>
      </w:r>
    </w:p>
    <w:p w14:paraId="357DCEA7" w14:textId="77777777" w:rsidR="00DD4886" w:rsidRDefault="00DD4886" w:rsidP="00DD4886">
      <w:pPr>
        <w:pStyle w:val="PL"/>
      </w:pPr>
      <w:r>
        <w:t xml:space="preserve">                      $ref: 'TS28541_NrNrm.yaml#/components/schemas/LocalAddress'</w:t>
      </w:r>
    </w:p>
    <w:p w14:paraId="366DACEB" w14:textId="77777777" w:rsidR="00DD4886" w:rsidRDefault="00DD4886" w:rsidP="00DD4886">
      <w:pPr>
        <w:pStyle w:val="PL"/>
      </w:pPr>
      <w:r>
        <w:t xml:space="preserve">                    remoteAddress:</w:t>
      </w:r>
    </w:p>
    <w:p w14:paraId="288F7B74" w14:textId="77777777" w:rsidR="00DD4886" w:rsidRDefault="00DD4886" w:rsidP="00DD4886">
      <w:pPr>
        <w:pStyle w:val="PL"/>
      </w:pPr>
      <w:r>
        <w:t xml:space="preserve">                      $ref: 'TS28541_NrNrm.yaml#/components/schemas/RemoteAddress'</w:t>
      </w:r>
    </w:p>
    <w:p w14:paraId="237FE0F1" w14:textId="77777777" w:rsidR="00DD4886" w:rsidRDefault="00DD4886" w:rsidP="00DD4886">
      <w:pPr>
        <w:pStyle w:val="PL"/>
      </w:pPr>
      <w:r>
        <w:t xml:space="preserve">    EP_N17-Single:</w:t>
      </w:r>
    </w:p>
    <w:p w14:paraId="7BE5422F" w14:textId="77777777" w:rsidR="00DD4886" w:rsidRDefault="00DD4886" w:rsidP="00DD4886">
      <w:pPr>
        <w:pStyle w:val="PL"/>
      </w:pPr>
      <w:r>
        <w:t xml:space="preserve">      allOf:</w:t>
      </w:r>
    </w:p>
    <w:p w14:paraId="2528ED9A" w14:textId="77777777" w:rsidR="00DD4886" w:rsidRDefault="00DD4886" w:rsidP="00DD4886">
      <w:pPr>
        <w:pStyle w:val="PL"/>
      </w:pPr>
      <w:r>
        <w:t xml:space="preserve">        - $ref: 'TS28623_GenericNrm.yaml#/components/schemas/Top'</w:t>
      </w:r>
    </w:p>
    <w:p w14:paraId="2E2FEF68" w14:textId="77777777" w:rsidR="00DD4886" w:rsidRDefault="00DD4886" w:rsidP="00DD4886">
      <w:pPr>
        <w:pStyle w:val="PL"/>
      </w:pPr>
      <w:r>
        <w:t xml:space="preserve">        - type: object</w:t>
      </w:r>
    </w:p>
    <w:p w14:paraId="0000470C" w14:textId="77777777" w:rsidR="00DD4886" w:rsidRDefault="00DD4886" w:rsidP="00DD4886">
      <w:pPr>
        <w:pStyle w:val="PL"/>
      </w:pPr>
      <w:r>
        <w:t xml:space="preserve">          properties:</w:t>
      </w:r>
    </w:p>
    <w:p w14:paraId="25B237CE" w14:textId="77777777" w:rsidR="00DD4886" w:rsidRDefault="00DD4886" w:rsidP="00DD4886">
      <w:pPr>
        <w:pStyle w:val="PL"/>
      </w:pPr>
      <w:r>
        <w:t xml:space="preserve">            attributes:</w:t>
      </w:r>
    </w:p>
    <w:p w14:paraId="4113A644" w14:textId="77777777" w:rsidR="00DD4886" w:rsidRDefault="00DD4886" w:rsidP="00DD4886">
      <w:pPr>
        <w:pStyle w:val="PL"/>
      </w:pPr>
      <w:r>
        <w:t xml:space="preserve">              allOf:</w:t>
      </w:r>
    </w:p>
    <w:p w14:paraId="29DE4A75" w14:textId="77777777" w:rsidR="00DD4886" w:rsidRDefault="00DD4886" w:rsidP="00DD4886">
      <w:pPr>
        <w:pStyle w:val="PL"/>
      </w:pPr>
      <w:r>
        <w:t xml:space="preserve">                - $ref: 'TS28623_GenericNrm.yaml#/components/schemas/EP_RP-Attr'</w:t>
      </w:r>
    </w:p>
    <w:p w14:paraId="4FDB367B" w14:textId="77777777" w:rsidR="00DD4886" w:rsidRDefault="00DD4886" w:rsidP="00DD4886">
      <w:pPr>
        <w:pStyle w:val="PL"/>
      </w:pPr>
      <w:r>
        <w:t xml:space="preserve">                - type: object</w:t>
      </w:r>
    </w:p>
    <w:p w14:paraId="27C5ED91" w14:textId="77777777" w:rsidR="00DD4886" w:rsidRDefault="00DD4886" w:rsidP="00DD4886">
      <w:pPr>
        <w:pStyle w:val="PL"/>
      </w:pPr>
      <w:r>
        <w:t xml:space="preserve">                  properties:</w:t>
      </w:r>
    </w:p>
    <w:p w14:paraId="6F37A831" w14:textId="77777777" w:rsidR="00DD4886" w:rsidRDefault="00DD4886" w:rsidP="00DD4886">
      <w:pPr>
        <w:pStyle w:val="PL"/>
      </w:pPr>
      <w:r>
        <w:t xml:space="preserve">                    localAddress:</w:t>
      </w:r>
    </w:p>
    <w:p w14:paraId="453C5BCF" w14:textId="77777777" w:rsidR="00DD4886" w:rsidRDefault="00DD4886" w:rsidP="00DD4886">
      <w:pPr>
        <w:pStyle w:val="PL"/>
      </w:pPr>
      <w:r>
        <w:t xml:space="preserve">                      $ref: 'TS28541_NrNrm.yaml#/components/schemas/LocalAddress'</w:t>
      </w:r>
    </w:p>
    <w:p w14:paraId="379ADF5A" w14:textId="77777777" w:rsidR="00DD4886" w:rsidRDefault="00DD4886" w:rsidP="00DD4886">
      <w:pPr>
        <w:pStyle w:val="PL"/>
      </w:pPr>
      <w:r>
        <w:t xml:space="preserve">                    remoteAddress:</w:t>
      </w:r>
    </w:p>
    <w:p w14:paraId="4B7760A7" w14:textId="77777777" w:rsidR="00DD4886" w:rsidRDefault="00DD4886" w:rsidP="00DD4886">
      <w:pPr>
        <w:pStyle w:val="PL"/>
      </w:pPr>
      <w:r>
        <w:t xml:space="preserve">                      $ref: 'TS28541_NrNrm.yaml#/components/schemas/RemoteAddress'</w:t>
      </w:r>
    </w:p>
    <w:p w14:paraId="3DC3C228" w14:textId="77777777" w:rsidR="00DD4886" w:rsidRDefault="00DD4886" w:rsidP="00DD4886">
      <w:pPr>
        <w:pStyle w:val="PL"/>
      </w:pPr>
    </w:p>
    <w:p w14:paraId="19FC4A0E" w14:textId="77777777" w:rsidR="00DD4886" w:rsidRDefault="00DD4886" w:rsidP="00DD4886">
      <w:pPr>
        <w:pStyle w:val="PL"/>
      </w:pPr>
      <w:r>
        <w:t xml:space="preserve">    EP_N20-Single:</w:t>
      </w:r>
    </w:p>
    <w:p w14:paraId="7EB1C689" w14:textId="77777777" w:rsidR="00DD4886" w:rsidRDefault="00DD4886" w:rsidP="00DD4886">
      <w:pPr>
        <w:pStyle w:val="PL"/>
      </w:pPr>
      <w:r>
        <w:t xml:space="preserve">      allOf:</w:t>
      </w:r>
    </w:p>
    <w:p w14:paraId="051A729B" w14:textId="77777777" w:rsidR="00DD4886" w:rsidRDefault="00DD4886" w:rsidP="00DD4886">
      <w:pPr>
        <w:pStyle w:val="PL"/>
      </w:pPr>
      <w:r>
        <w:t xml:space="preserve">        - $ref: 'TS28623_GenericNrm.yaml#/components/schemas/Top'</w:t>
      </w:r>
    </w:p>
    <w:p w14:paraId="62AB4919" w14:textId="77777777" w:rsidR="00DD4886" w:rsidRDefault="00DD4886" w:rsidP="00DD4886">
      <w:pPr>
        <w:pStyle w:val="PL"/>
      </w:pPr>
      <w:r>
        <w:t xml:space="preserve">        - type: object</w:t>
      </w:r>
    </w:p>
    <w:p w14:paraId="6020250A" w14:textId="77777777" w:rsidR="00DD4886" w:rsidRDefault="00DD4886" w:rsidP="00DD4886">
      <w:pPr>
        <w:pStyle w:val="PL"/>
      </w:pPr>
      <w:r>
        <w:t xml:space="preserve">          properties:</w:t>
      </w:r>
    </w:p>
    <w:p w14:paraId="4C39CC1F" w14:textId="77777777" w:rsidR="00DD4886" w:rsidRDefault="00DD4886" w:rsidP="00DD4886">
      <w:pPr>
        <w:pStyle w:val="PL"/>
      </w:pPr>
      <w:r>
        <w:t xml:space="preserve">            attributes:</w:t>
      </w:r>
    </w:p>
    <w:p w14:paraId="605892C8" w14:textId="77777777" w:rsidR="00DD4886" w:rsidRDefault="00DD4886" w:rsidP="00DD4886">
      <w:pPr>
        <w:pStyle w:val="PL"/>
      </w:pPr>
      <w:r>
        <w:t xml:space="preserve">              allOf:</w:t>
      </w:r>
    </w:p>
    <w:p w14:paraId="4103F479" w14:textId="77777777" w:rsidR="00DD4886" w:rsidRDefault="00DD4886" w:rsidP="00DD4886">
      <w:pPr>
        <w:pStyle w:val="PL"/>
      </w:pPr>
      <w:r>
        <w:t xml:space="preserve">                - $ref: 'TS28623_GenericNrm.yaml#/components/schemas/EP_RP-Attr'</w:t>
      </w:r>
    </w:p>
    <w:p w14:paraId="4FC69C6C" w14:textId="77777777" w:rsidR="00DD4886" w:rsidRDefault="00DD4886" w:rsidP="00DD4886">
      <w:pPr>
        <w:pStyle w:val="PL"/>
      </w:pPr>
      <w:r>
        <w:t xml:space="preserve">                - type: object</w:t>
      </w:r>
    </w:p>
    <w:p w14:paraId="116BCC9B" w14:textId="77777777" w:rsidR="00DD4886" w:rsidRDefault="00DD4886" w:rsidP="00DD4886">
      <w:pPr>
        <w:pStyle w:val="PL"/>
      </w:pPr>
      <w:r>
        <w:t xml:space="preserve">                  properties:</w:t>
      </w:r>
    </w:p>
    <w:p w14:paraId="6F9502F7" w14:textId="77777777" w:rsidR="00DD4886" w:rsidRDefault="00DD4886" w:rsidP="00DD4886">
      <w:pPr>
        <w:pStyle w:val="PL"/>
      </w:pPr>
      <w:r>
        <w:t xml:space="preserve">                    localAddress:</w:t>
      </w:r>
    </w:p>
    <w:p w14:paraId="429FA176" w14:textId="77777777" w:rsidR="00DD4886" w:rsidRDefault="00DD4886" w:rsidP="00DD4886">
      <w:pPr>
        <w:pStyle w:val="PL"/>
      </w:pPr>
      <w:r>
        <w:t xml:space="preserve">                      $ref: 'TS28541_NrNrm.yaml#/components/schemas/LocalAddress'</w:t>
      </w:r>
    </w:p>
    <w:p w14:paraId="0101FCB8" w14:textId="77777777" w:rsidR="00DD4886" w:rsidRDefault="00DD4886" w:rsidP="00DD4886">
      <w:pPr>
        <w:pStyle w:val="PL"/>
      </w:pPr>
      <w:r>
        <w:t xml:space="preserve">                    remoteAddress:</w:t>
      </w:r>
    </w:p>
    <w:p w14:paraId="4448D1F2" w14:textId="77777777" w:rsidR="00DD4886" w:rsidRDefault="00DD4886" w:rsidP="00DD4886">
      <w:pPr>
        <w:pStyle w:val="PL"/>
      </w:pPr>
      <w:r>
        <w:t xml:space="preserve">                      $ref: 'TS28541_NrNrm.yaml#/components/schemas/RemoteAddress'</w:t>
      </w:r>
    </w:p>
    <w:p w14:paraId="38AB061C" w14:textId="77777777" w:rsidR="00DD4886" w:rsidRDefault="00DD4886" w:rsidP="00DD4886">
      <w:pPr>
        <w:pStyle w:val="PL"/>
      </w:pPr>
    </w:p>
    <w:p w14:paraId="14163345" w14:textId="77777777" w:rsidR="00DD4886" w:rsidRDefault="00DD4886" w:rsidP="00DD4886">
      <w:pPr>
        <w:pStyle w:val="PL"/>
      </w:pPr>
      <w:r>
        <w:t xml:space="preserve">    EP_N21-Single:</w:t>
      </w:r>
    </w:p>
    <w:p w14:paraId="32B9A267" w14:textId="77777777" w:rsidR="00DD4886" w:rsidRDefault="00DD4886" w:rsidP="00DD4886">
      <w:pPr>
        <w:pStyle w:val="PL"/>
      </w:pPr>
      <w:r>
        <w:t xml:space="preserve">      allOf:</w:t>
      </w:r>
    </w:p>
    <w:p w14:paraId="16981613" w14:textId="77777777" w:rsidR="00DD4886" w:rsidRDefault="00DD4886" w:rsidP="00DD4886">
      <w:pPr>
        <w:pStyle w:val="PL"/>
      </w:pPr>
      <w:r>
        <w:t xml:space="preserve">        - $ref: 'TS28623_GenericNrm.yaml#/components/schemas/Top'</w:t>
      </w:r>
    </w:p>
    <w:p w14:paraId="63938368" w14:textId="77777777" w:rsidR="00DD4886" w:rsidRDefault="00DD4886" w:rsidP="00DD4886">
      <w:pPr>
        <w:pStyle w:val="PL"/>
      </w:pPr>
      <w:r>
        <w:t xml:space="preserve">        - type: object</w:t>
      </w:r>
    </w:p>
    <w:p w14:paraId="2D2528F0" w14:textId="77777777" w:rsidR="00DD4886" w:rsidRDefault="00DD4886" w:rsidP="00DD4886">
      <w:pPr>
        <w:pStyle w:val="PL"/>
      </w:pPr>
      <w:r>
        <w:t xml:space="preserve">          properties:</w:t>
      </w:r>
    </w:p>
    <w:p w14:paraId="05A05835" w14:textId="77777777" w:rsidR="00DD4886" w:rsidRDefault="00DD4886" w:rsidP="00DD4886">
      <w:pPr>
        <w:pStyle w:val="PL"/>
      </w:pPr>
      <w:r>
        <w:t xml:space="preserve">            attributes:</w:t>
      </w:r>
    </w:p>
    <w:p w14:paraId="736494A2" w14:textId="77777777" w:rsidR="00DD4886" w:rsidRDefault="00DD4886" w:rsidP="00DD4886">
      <w:pPr>
        <w:pStyle w:val="PL"/>
      </w:pPr>
      <w:r>
        <w:t xml:space="preserve">              allOf:</w:t>
      </w:r>
    </w:p>
    <w:p w14:paraId="74A71192" w14:textId="77777777" w:rsidR="00DD4886" w:rsidRDefault="00DD4886" w:rsidP="00DD4886">
      <w:pPr>
        <w:pStyle w:val="PL"/>
      </w:pPr>
      <w:r>
        <w:t xml:space="preserve">                - $ref: 'TS28623_GenericNrm.yaml#/components/schemas/EP_RP-Attr'</w:t>
      </w:r>
    </w:p>
    <w:p w14:paraId="4859FEA8" w14:textId="77777777" w:rsidR="00DD4886" w:rsidRDefault="00DD4886" w:rsidP="00DD4886">
      <w:pPr>
        <w:pStyle w:val="PL"/>
      </w:pPr>
      <w:r>
        <w:t xml:space="preserve">                - type: object</w:t>
      </w:r>
    </w:p>
    <w:p w14:paraId="3F8B4D2C" w14:textId="77777777" w:rsidR="00DD4886" w:rsidRDefault="00DD4886" w:rsidP="00DD4886">
      <w:pPr>
        <w:pStyle w:val="PL"/>
      </w:pPr>
      <w:r>
        <w:t xml:space="preserve">                  properties:</w:t>
      </w:r>
    </w:p>
    <w:p w14:paraId="5E1C582A" w14:textId="77777777" w:rsidR="00DD4886" w:rsidRDefault="00DD4886" w:rsidP="00DD4886">
      <w:pPr>
        <w:pStyle w:val="PL"/>
      </w:pPr>
      <w:r>
        <w:t xml:space="preserve">                    localAddress:</w:t>
      </w:r>
    </w:p>
    <w:p w14:paraId="006F3288" w14:textId="77777777" w:rsidR="00DD4886" w:rsidRDefault="00DD4886" w:rsidP="00DD4886">
      <w:pPr>
        <w:pStyle w:val="PL"/>
      </w:pPr>
      <w:r>
        <w:t xml:space="preserve">                      $ref: 'TS28541_NrNrm.yaml#/components/schemas/LocalAddress'</w:t>
      </w:r>
    </w:p>
    <w:p w14:paraId="44F234C4" w14:textId="77777777" w:rsidR="00DD4886" w:rsidRDefault="00DD4886" w:rsidP="00DD4886">
      <w:pPr>
        <w:pStyle w:val="PL"/>
      </w:pPr>
      <w:r>
        <w:t xml:space="preserve">                    remoteAddress:</w:t>
      </w:r>
    </w:p>
    <w:p w14:paraId="1ADF273C" w14:textId="77777777" w:rsidR="00DD4886" w:rsidRDefault="00DD4886" w:rsidP="00DD4886">
      <w:pPr>
        <w:pStyle w:val="PL"/>
      </w:pPr>
      <w:r>
        <w:t xml:space="preserve">                      $ref: 'TS28541_NrNrm.yaml#/components/schemas/RemoteAddress'</w:t>
      </w:r>
    </w:p>
    <w:p w14:paraId="7DF0FA8A" w14:textId="77777777" w:rsidR="00DD4886" w:rsidRDefault="00DD4886" w:rsidP="00DD4886">
      <w:pPr>
        <w:pStyle w:val="PL"/>
      </w:pPr>
      <w:r>
        <w:t xml:space="preserve">    EP_N22-Single:</w:t>
      </w:r>
    </w:p>
    <w:p w14:paraId="20C886DB" w14:textId="77777777" w:rsidR="00DD4886" w:rsidRDefault="00DD4886" w:rsidP="00DD4886">
      <w:pPr>
        <w:pStyle w:val="PL"/>
      </w:pPr>
      <w:r>
        <w:t xml:space="preserve">      allOf:</w:t>
      </w:r>
    </w:p>
    <w:p w14:paraId="47EA49D0" w14:textId="77777777" w:rsidR="00DD4886" w:rsidRDefault="00DD4886" w:rsidP="00DD4886">
      <w:pPr>
        <w:pStyle w:val="PL"/>
      </w:pPr>
      <w:r>
        <w:t xml:space="preserve">        - $ref: 'TS28623_GenericNrm.yaml#/components/schemas/Top'</w:t>
      </w:r>
    </w:p>
    <w:p w14:paraId="021E8AA1" w14:textId="77777777" w:rsidR="00DD4886" w:rsidRDefault="00DD4886" w:rsidP="00DD4886">
      <w:pPr>
        <w:pStyle w:val="PL"/>
      </w:pPr>
      <w:r>
        <w:t xml:space="preserve">        - type: object</w:t>
      </w:r>
    </w:p>
    <w:p w14:paraId="68B902B3" w14:textId="77777777" w:rsidR="00DD4886" w:rsidRDefault="00DD4886" w:rsidP="00DD4886">
      <w:pPr>
        <w:pStyle w:val="PL"/>
      </w:pPr>
      <w:r>
        <w:t xml:space="preserve">          properties:</w:t>
      </w:r>
    </w:p>
    <w:p w14:paraId="1CA9806C" w14:textId="77777777" w:rsidR="00DD4886" w:rsidRDefault="00DD4886" w:rsidP="00DD4886">
      <w:pPr>
        <w:pStyle w:val="PL"/>
      </w:pPr>
      <w:r>
        <w:t xml:space="preserve">            attributes:</w:t>
      </w:r>
    </w:p>
    <w:p w14:paraId="2DB06F39" w14:textId="77777777" w:rsidR="00DD4886" w:rsidRDefault="00DD4886" w:rsidP="00DD4886">
      <w:pPr>
        <w:pStyle w:val="PL"/>
      </w:pPr>
      <w:r>
        <w:t xml:space="preserve">              allOf:</w:t>
      </w:r>
    </w:p>
    <w:p w14:paraId="64A7BC31" w14:textId="77777777" w:rsidR="00DD4886" w:rsidRDefault="00DD4886" w:rsidP="00DD4886">
      <w:pPr>
        <w:pStyle w:val="PL"/>
      </w:pPr>
      <w:r>
        <w:t xml:space="preserve">                - $ref: 'TS28623_GenericNrm.yaml#/components/schemas/EP_RP-Attr'</w:t>
      </w:r>
    </w:p>
    <w:p w14:paraId="11EB7F84" w14:textId="77777777" w:rsidR="00DD4886" w:rsidRDefault="00DD4886" w:rsidP="00DD4886">
      <w:pPr>
        <w:pStyle w:val="PL"/>
      </w:pPr>
      <w:r>
        <w:t xml:space="preserve">                - type: object</w:t>
      </w:r>
    </w:p>
    <w:p w14:paraId="1287AB05" w14:textId="77777777" w:rsidR="00DD4886" w:rsidRDefault="00DD4886" w:rsidP="00DD4886">
      <w:pPr>
        <w:pStyle w:val="PL"/>
      </w:pPr>
      <w:r>
        <w:t xml:space="preserve">                  properties:</w:t>
      </w:r>
    </w:p>
    <w:p w14:paraId="79B89DE7" w14:textId="77777777" w:rsidR="00DD4886" w:rsidRDefault="00DD4886" w:rsidP="00DD4886">
      <w:pPr>
        <w:pStyle w:val="PL"/>
      </w:pPr>
      <w:r>
        <w:t xml:space="preserve">                    localAddress:</w:t>
      </w:r>
    </w:p>
    <w:p w14:paraId="3A8EA4E0" w14:textId="77777777" w:rsidR="00DD4886" w:rsidRDefault="00DD4886" w:rsidP="00DD4886">
      <w:pPr>
        <w:pStyle w:val="PL"/>
      </w:pPr>
      <w:r>
        <w:t xml:space="preserve">                      $ref: 'TS28541_NrNrm.yaml#/components/schemas/LocalAddress'</w:t>
      </w:r>
    </w:p>
    <w:p w14:paraId="0D57E5E4" w14:textId="77777777" w:rsidR="00DD4886" w:rsidRDefault="00DD4886" w:rsidP="00DD4886">
      <w:pPr>
        <w:pStyle w:val="PL"/>
      </w:pPr>
      <w:r>
        <w:t xml:space="preserve">                    remoteAddress:</w:t>
      </w:r>
    </w:p>
    <w:p w14:paraId="001B1E5E" w14:textId="77777777" w:rsidR="00DD4886" w:rsidRDefault="00DD4886" w:rsidP="00DD4886">
      <w:pPr>
        <w:pStyle w:val="PL"/>
      </w:pPr>
      <w:r>
        <w:t xml:space="preserve">                      $ref: 'TS28541_NrNrm.yaml#/components/schemas/RemoteAddress'</w:t>
      </w:r>
    </w:p>
    <w:p w14:paraId="2B68BB04" w14:textId="77777777" w:rsidR="00DD4886" w:rsidRDefault="00DD4886" w:rsidP="00DD4886">
      <w:pPr>
        <w:pStyle w:val="PL"/>
      </w:pPr>
    </w:p>
    <w:p w14:paraId="6BDB4B23" w14:textId="77777777" w:rsidR="00DD4886" w:rsidRDefault="00DD4886" w:rsidP="00DD4886">
      <w:pPr>
        <w:pStyle w:val="PL"/>
      </w:pPr>
      <w:r>
        <w:t xml:space="preserve">    EP_N26-Single:</w:t>
      </w:r>
    </w:p>
    <w:p w14:paraId="56DE7F44" w14:textId="77777777" w:rsidR="00DD4886" w:rsidRDefault="00DD4886" w:rsidP="00DD4886">
      <w:pPr>
        <w:pStyle w:val="PL"/>
      </w:pPr>
      <w:r>
        <w:t xml:space="preserve">      allOf:</w:t>
      </w:r>
    </w:p>
    <w:p w14:paraId="30C52FCB" w14:textId="77777777" w:rsidR="00DD4886" w:rsidRDefault="00DD4886" w:rsidP="00DD4886">
      <w:pPr>
        <w:pStyle w:val="PL"/>
      </w:pPr>
      <w:r>
        <w:t xml:space="preserve">        - $ref: 'TS28623_GenericNrm.yaml#/components/schemas/Top'</w:t>
      </w:r>
    </w:p>
    <w:p w14:paraId="17C73B4A" w14:textId="77777777" w:rsidR="00DD4886" w:rsidRDefault="00DD4886" w:rsidP="00DD4886">
      <w:pPr>
        <w:pStyle w:val="PL"/>
      </w:pPr>
      <w:r>
        <w:t xml:space="preserve">        - type: object</w:t>
      </w:r>
    </w:p>
    <w:p w14:paraId="513A56BB" w14:textId="77777777" w:rsidR="00DD4886" w:rsidRDefault="00DD4886" w:rsidP="00DD4886">
      <w:pPr>
        <w:pStyle w:val="PL"/>
      </w:pPr>
      <w:r>
        <w:t xml:space="preserve">          properties:</w:t>
      </w:r>
    </w:p>
    <w:p w14:paraId="461E1D66" w14:textId="77777777" w:rsidR="00DD4886" w:rsidRDefault="00DD4886" w:rsidP="00DD4886">
      <w:pPr>
        <w:pStyle w:val="PL"/>
      </w:pPr>
      <w:r>
        <w:t xml:space="preserve">            attributes:</w:t>
      </w:r>
    </w:p>
    <w:p w14:paraId="0C5AA740" w14:textId="77777777" w:rsidR="00DD4886" w:rsidRDefault="00DD4886" w:rsidP="00DD4886">
      <w:pPr>
        <w:pStyle w:val="PL"/>
      </w:pPr>
      <w:r>
        <w:t xml:space="preserve">              allOf:</w:t>
      </w:r>
    </w:p>
    <w:p w14:paraId="0CCF09E3" w14:textId="77777777" w:rsidR="00DD4886" w:rsidRDefault="00DD4886" w:rsidP="00DD4886">
      <w:pPr>
        <w:pStyle w:val="PL"/>
      </w:pPr>
      <w:r>
        <w:t xml:space="preserve">                - $ref: 'TS28623_GenericNrm.yaml#/components/schemas/EP_RP-Attr'</w:t>
      </w:r>
    </w:p>
    <w:p w14:paraId="7DBAEF73" w14:textId="77777777" w:rsidR="00DD4886" w:rsidRDefault="00DD4886" w:rsidP="00DD4886">
      <w:pPr>
        <w:pStyle w:val="PL"/>
      </w:pPr>
      <w:r>
        <w:t xml:space="preserve">                - type: object</w:t>
      </w:r>
    </w:p>
    <w:p w14:paraId="07811281" w14:textId="77777777" w:rsidR="00DD4886" w:rsidRDefault="00DD4886" w:rsidP="00DD4886">
      <w:pPr>
        <w:pStyle w:val="PL"/>
      </w:pPr>
      <w:r>
        <w:t xml:space="preserve">                  properties:</w:t>
      </w:r>
    </w:p>
    <w:p w14:paraId="7DAF9EEC" w14:textId="77777777" w:rsidR="00DD4886" w:rsidRDefault="00DD4886" w:rsidP="00DD4886">
      <w:pPr>
        <w:pStyle w:val="PL"/>
      </w:pPr>
      <w:r>
        <w:t xml:space="preserve">                    localAddress:</w:t>
      </w:r>
    </w:p>
    <w:p w14:paraId="5570CF8D" w14:textId="77777777" w:rsidR="00DD4886" w:rsidRDefault="00DD4886" w:rsidP="00DD4886">
      <w:pPr>
        <w:pStyle w:val="PL"/>
      </w:pPr>
      <w:r>
        <w:lastRenderedPageBreak/>
        <w:t xml:space="preserve">                      $ref: 'TS28541_NrNrm.yaml#/components/schemas/LocalAddress'</w:t>
      </w:r>
    </w:p>
    <w:p w14:paraId="63D72BF6" w14:textId="77777777" w:rsidR="00DD4886" w:rsidRDefault="00DD4886" w:rsidP="00DD4886">
      <w:pPr>
        <w:pStyle w:val="PL"/>
      </w:pPr>
      <w:r>
        <w:t xml:space="preserve">                    remoteAddress:</w:t>
      </w:r>
    </w:p>
    <w:p w14:paraId="50BE711B" w14:textId="77777777" w:rsidR="00DD4886" w:rsidRDefault="00DD4886" w:rsidP="00DD4886">
      <w:pPr>
        <w:pStyle w:val="PL"/>
      </w:pPr>
      <w:r>
        <w:t xml:space="preserve">                      $ref: 'TS28541_NrNrm.yaml#/components/schemas/RemoteAddress'</w:t>
      </w:r>
    </w:p>
    <w:p w14:paraId="3505F280" w14:textId="77777777" w:rsidR="00DD4886" w:rsidRDefault="00DD4886" w:rsidP="00DD4886">
      <w:pPr>
        <w:pStyle w:val="PL"/>
      </w:pPr>
      <w:r>
        <w:t xml:space="preserve">    EP_N27-Single:</w:t>
      </w:r>
    </w:p>
    <w:p w14:paraId="4034DC3C" w14:textId="77777777" w:rsidR="00DD4886" w:rsidRDefault="00DD4886" w:rsidP="00DD4886">
      <w:pPr>
        <w:pStyle w:val="PL"/>
      </w:pPr>
      <w:r>
        <w:t xml:space="preserve">      allOf:</w:t>
      </w:r>
    </w:p>
    <w:p w14:paraId="46F1CB6E" w14:textId="77777777" w:rsidR="00DD4886" w:rsidRDefault="00DD4886" w:rsidP="00DD4886">
      <w:pPr>
        <w:pStyle w:val="PL"/>
      </w:pPr>
      <w:r>
        <w:t xml:space="preserve">        - $ref: 'TS28623_GenericNrm.yaml#/components/schemas/Top'</w:t>
      </w:r>
    </w:p>
    <w:p w14:paraId="45160870" w14:textId="77777777" w:rsidR="00DD4886" w:rsidRDefault="00DD4886" w:rsidP="00DD4886">
      <w:pPr>
        <w:pStyle w:val="PL"/>
      </w:pPr>
      <w:r>
        <w:t xml:space="preserve">        - type: object</w:t>
      </w:r>
    </w:p>
    <w:p w14:paraId="794E837B" w14:textId="77777777" w:rsidR="00DD4886" w:rsidRDefault="00DD4886" w:rsidP="00DD4886">
      <w:pPr>
        <w:pStyle w:val="PL"/>
      </w:pPr>
      <w:r>
        <w:t xml:space="preserve">          properties:</w:t>
      </w:r>
    </w:p>
    <w:p w14:paraId="5416FADF" w14:textId="77777777" w:rsidR="00DD4886" w:rsidRDefault="00DD4886" w:rsidP="00DD4886">
      <w:pPr>
        <w:pStyle w:val="PL"/>
      </w:pPr>
      <w:r>
        <w:t xml:space="preserve">            attributes:</w:t>
      </w:r>
    </w:p>
    <w:p w14:paraId="10A31A27" w14:textId="77777777" w:rsidR="00DD4886" w:rsidRDefault="00DD4886" w:rsidP="00DD4886">
      <w:pPr>
        <w:pStyle w:val="PL"/>
      </w:pPr>
      <w:r>
        <w:t xml:space="preserve">              allOf:</w:t>
      </w:r>
    </w:p>
    <w:p w14:paraId="5C2EF52D" w14:textId="77777777" w:rsidR="00DD4886" w:rsidRDefault="00DD4886" w:rsidP="00DD4886">
      <w:pPr>
        <w:pStyle w:val="PL"/>
      </w:pPr>
      <w:r>
        <w:t xml:space="preserve">                - $ref: 'TS28623_GenericNrm.yaml#/components/schemas/EP_RP-Attr'</w:t>
      </w:r>
    </w:p>
    <w:p w14:paraId="1080A33B" w14:textId="77777777" w:rsidR="00DD4886" w:rsidRDefault="00DD4886" w:rsidP="00DD4886">
      <w:pPr>
        <w:pStyle w:val="PL"/>
      </w:pPr>
      <w:r>
        <w:t xml:space="preserve">                - type: object</w:t>
      </w:r>
    </w:p>
    <w:p w14:paraId="3202C6C8" w14:textId="77777777" w:rsidR="00DD4886" w:rsidRDefault="00DD4886" w:rsidP="00DD4886">
      <w:pPr>
        <w:pStyle w:val="PL"/>
      </w:pPr>
      <w:r>
        <w:t xml:space="preserve">                  properties:</w:t>
      </w:r>
    </w:p>
    <w:p w14:paraId="2F90B0E9" w14:textId="77777777" w:rsidR="00DD4886" w:rsidRDefault="00DD4886" w:rsidP="00DD4886">
      <w:pPr>
        <w:pStyle w:val="PL"/>
      </w:pPr>
      <w:r>
        <w:t xml:space="preserve">                    localAddress:</w:t>
      </w:r>
    </w:p>
    <w:p w14:paraId="5CDFB4B5" w14:textId="77777777" w:rsidR="00DD4886" w:rsidRDefault="00DD4886" w:rsidP="00DD4886">
      <w:pPr>
        <w:pStyle w:val="PL"/>
      </w:pPr>
      <w:r>
        <w:t xml:space="preserve">                      $ref: 'TS28541_NrNrm.yaml#/components/schemas/LocalAddress'</w:t>
      </w:r>
    </w:p>
    <w:p w14:paraId="0D246A56" w14:textId="77777777" w:rsidR="00DD4886" w:rsidRDefault="00DD4886" w:rsidP="00DD4886">
      <w:pPr>
        <w:pStyle w:val="PL"/>
      </w:pPr>
      <w:r>
        <w:t xml:space="preserve">                    remoteAddress:</w:t>
      </w:r>
    </w:p>
    <w:p w14:paraId="49100BE8" w14:textId="77777777" w:rsidR="00DD4886" w:rsidRDefault="00DD4886" w:rsidP="00DD4886">
      <w:pPr>
        <w:pStyle w:val="PL"/>
      </w:pPr>
      <w:r>
        <w:t xml:space="preserve">                      $ref: 'TS28541_NrNrm.yaml#/components/schemas/RemoteAddress'</w:t>
      </w:r>
    </w:p>
    <w:p w14:paraId="07A592A2" w14:textId="77777777" w:rsidR="00DD4886" w:rsidRDefault="00DD4886" w:rsidP="00DD4886">
      <w:pPr>
        <w:pStyle w:val="PL"/>
      </w:pPr>
    </w:p>
    <w:p w14:paraId="75F71209" w14:textId="77777777" w:rsidR="00DD4886" w:rsidRDefault="00DD4886" w:rsidP="00DD4886">
      <w:pPr>
        <w:pStyle w:val="PL"/>
      </w:pPr>
    </w:p>
    <w:p w14:paraId="227BE486" w14:textId="77777777" w:rsidR="00DD4886" w:rsidRDefault="00DD4886" w:rsidP="00DD4886">
      <w:pPr>
        <w:pStyle w:val="PL"/>
      </w:pPr>
      <w:r>
        <w:t xml:space="preserve">    EP_N31-Single:</w:t>
      </w:r>
    </w:p>
    <w:p w14:paraId="05FAA8E6" w14:textId="77777777" w:rsidR="00DD4886" w:rsidRDefault="00DD4886" w:rsidP="00DD4886">
      <w:pPr>
        <w:pStyle w:val="PL"/>
      </w:pPr>
      <w:r>
        <w:t xml:space="preserve">      allOf:</w:t>
      </w:r>
    </w:p>
    <w:p w14:paraId="7C2E2637" w14:textId="77777777" w:rsidR="00DD4886" w:rsidRDefault="00DD4886" w:rsidP="00DD4886">
      <w:pPr>
        <w:pStyle w:val="PL"/>
      </w:pPr>
      <w:r>
        <w:t xml:space="preserve">        - $ref: 'TS28623_GenericNrm.yaml#/components/schemas/Top'</w:t>
      </w:r>
    </w:p>
    <w:p w14:paraId="117D01B2" w14:textId="77777777" w:rsidR="00DD4886" w:rsidRDefault="00DD4886" w:rsidP="00DD4886">
      <w:pPr>
        <w:pStyle w:val="PL"/>
      </w:pPr>
      <w:r>
        <w:t xml:space="preserve">        - type: object</w:t>
      </w:r>
    </w:p>
    <w:p w14:paraId="03B6CAEE" w14:textId="77777777" w:rsidR="00DD4886" w:rsidRDefault="00DD4886" w:rsidP="00DD4886">
      <w:pPr>
        <w:pStyle w:val="PL"/>
      </w:pPr>
      <w:r>
        <w:t xml:space="preserve">          properties:</w:t>
      </w:r>
    </w:p>
    <w:p w14:paraId="1693C7F5" w14:textId="77777777" w:rsidR="00DD4886" w:rsidRDefault="00DD4886" w:rsidP="00DD4886">
      <w:pPr>
        <w:pStyle w:val="PL"/>
      </w:pPr>
      <w:r>
        <w:t xml:space="preserve">            attributes:</w:t>
      </w:r>
    </w:p>
    <w:p w14:paraId="3E6ABE06" w14:textId="77777777" w:rsidR="00DD4886" w:rsidRDefault="00DD4886" w:rsidP="00DD4886">
      <w:pPr>
        <w:pStyle w:val="PL"/>
      </w:pPr>
      <w:r>
        <w:t xml:space="preserve">              allOf:</w:t>
      </w:r>
    </w:p>
    <w:p w14:paraId="2008B29D" w14:textId="77777777" w:rsidR="00DD4886" w:rsidRDefault="00DD4886" w:rsidP="00DD4886">
      <w:pPr>
        <w:pStyle w:val="PL"/>
      </w:pPr>
      <w:r>
        <w:t xml:space="preserve">                - $ref: 'TS28623_GenericNrm.yaml#/components/schemas/EP_RP-Attr'</w:t>
      </w:r>
    </w:p>
    <w:p w14:paraId="08B900FD" w14:textId="77777777" w:rsidR="00DD4886" w:rsidRDefault="00DD4886" w:rsidP="00DD4886">
      <w:pPr>
        <w:pStyle w:val="PL"/>
      </w:pPr>
      <w:r>
        <w:t xml:space="preserve">                - type: object</w:t>
      </w:r>
    </w:p>
    <w:p w14:paraId="3C67961E" w14:textId="77777777" w:rsidR="00DD4886" w:rsidRDefault="00DD4886" w:rsidP="00DD4886">
      <w:pPr>
        <w:pStyle w:val="PL"/>
      </w:pPr>
      <w:r>
        <w:t xml:space="preserve">                  properties:</w:t>
      </w:r>
    </w:p>
    <w:p w14:paraId="6CF6DD2E" w14:textId="77777777" w:rsidR="00DD4886" w:rsidRDefault="00DD4886" w:rsidP="00DD4886">
      <w:pPr>
        <w:pStyle w:val="PL"/>
      </w:pPr>
      <w:r>
        <w:t xml:space="preserve">                    localAddress:</w:t>
      </w:r>
    </w:p>
    <w:p w14:paraId="55901735" w14:textId="77777777" w:rsidR="00DD4886" w:rsidRDefault="00DD4886" w:rsidP="00DD4886">
      <w:pPr>
        <w:pStyle w:val="PL"/>
      </w:pPr>
      <w:r>
        <w:t xml:space="preserve">                      $ref: 'TS28541_NrNrm.yaml#/components/schemas/LocalAddress'</w:t>
      </w:r>
    </w:p>
    <w:p w14:paraId="13D742DE" w14:textId="77777777" w:rsidR="00DD4886" w:rsidRDefault="00DD4886" w:rsidP="00DD4886">
      <w:pPr>
        <w:pStyle w:val="PL"/>
      </w:pPr>
      <w:r>
        <w:t xml:space="preserve">                    remoteAddress:</w:t>
      </w:r>
    </w:p>
    <w:p w14:paraId="442D06BB" w14:textId="77777777" w:rsidR="00DD4886" w:rsidRDefault="00DD4886" w:rsidP="00DD4886">
      <w:pPr>
        <w:pStyle w:val="PL"/>
      </w:pPr>
      <w:r>
        <w:t xml:space="preserve">                      $ref: 'TS28541_NrNrm.yaml#/components/schemas/RemoteAddress'</w:t>
      </w:r>
    </w:p>
    <w:p w14:paraId="0E6803BC" w14:textId="77777777" w:rsidR="00DD4886" w:rsidRDefault="00DD4886" w:rsidP="00DD4886">
      <w:pPr>
        <w:pStyle w:val="PL"/>
      </w:pPr>
      <w:r>
        <w:t xml:space="preserve">    EP_N32-Single:</w:t>
      </w:r>
    </w:p>
    <w:p w14:paraId="476407EE" w14:textId="77777777" w:rsidR="00DD4886" w:rsidRDefault="00DD4886" w:rsidP="00DD4886">
      <w:pPr>
        <w:pStyle w:val="PL"/>
      </w:pPr>
      <w:r>
        <w:t xml:space="preserve">      allOf:</w:t>
      </w:r>
    </w:p>
    <w:p w14:paraId="63911DFC" w14:textId="77777777" w:rsidR="00DD4886" w:rsidRDefault="00DD4886" w:rsidP="00DD4886">
      <w:pPr>
        <w:pStyle w:val="PL"/>
      </w:pPr>
      <w:r>
        <w:t xml:space="preserve">        - $ref: 'TS28623_GenericNrm.yaml#/components/schemas/Top'</w:t>
      </w:r>
    </w:p>
    <w:p w14:paraId="5138354C" w14:textId="77777777" w:rsidR="00DD4886" w:rsidRDefault="00DD4886" w:rsidP="00DD4886">
      <w:pPr>
        <w:pStyle w:val="PL"/>
      </w:pPr>
      <w:r>
        <w:t xml:space="preserve">        - type: object</w:t>
      </w:r>
    </w:p>
    <w:p w14:paraId="74617BE6" w14:textId="77777777" w:rsidR="00DD4886" w:rsidRDefault="00DD4886" w:rsidP="00DD4886">
      <w:pPr>
        <w:pStyle w:val="PL"/>
      </w:pPr>
      <w:r>
        <w:t xml:space="preserve">          properties:</w:t>
      </w:r>
    </w:p>
    <w:p w14:paraId="5ADB17D8" w14:textId="77777777" w:rsidR="00DD4886" w:rsidRDefault="00DD4886" w:rsidP="00DD4886">
      <w:pPr>
        <w:pStyle w:val="PL"/>
      </w:pPr>
      <w:r>
        <w:t xml:space="preserve">            attributes:</w:t>
      </w:r>
    </w:p>
    <w:p w14:paraId="222EABE3" w14:textId="77777777" w:rsidR="00DD4886" w:rsidRDefault="00DD4886" w:rsidP="00DD4886">
      <w:pPr>
        <w:pStyle w:val="PL"/>
      </w:pPr>
      <w:r>
        <w:t xml:space="preserve">              allOf:</w:t>
      </w:r>
    </w:p>
    <w:p w14:paraId="7384E4F3" w14:textId="77777777" w:rsidR="00DD4886" w:rsidRDefault="00DD4886" w:rsidP="00DD4886">
      <w:pPr>
        <w:pStyle w:val="PL"/>
      </w:pPr>
      <w:r>
        <w:t xml:space="preserve">                - $ref: 'TS28623_GenericNrm.yaml#/components/schemas/EP_RP-Attr'</w:t>
      </w:r>
    </w:p>
    <w:p w14:paraId="4C50350A" w14:textId="77777777" w:rsidR="00DD4886" w:rsidRDefault="00DD4886" w:rsidP="00DD4886">
      <w:pPr>
        <w:pStyle w:val="PL"/>
      </w:pPr>
      <w:r>
        <w:t xml:space="preserve">                - type: object</w:t>
      </w:r>
    </w:p>
    <w:p w14:paraId="3C0F96BA" w14:textId="77777777" w:rsidR="00DD4886" w:rsidRDefault="00DD4886" w:rsidP="00DD4886">
      <w:pPr>
        <w:pStyle w:val="PL"/>
      </w:pPr>
      <w:r>
        <w:t xml:space="preserve">                  properties:</w:t>
      </w:r>
    </w:p>
    <w:p w14:paraId="3D162C18" w14:textId="77777777" w:rsidR="00DD4886" w:rsidRDefault="00DD4886" w:rsidP="00DD4886">
      <w:pPr>
        <w:pStyle w:val="PL"/>
      </w:pPr>
      <w:r>
        <w:t xml:space="preserve">                    remotePlmnId:</w:t>
      </w:r>
    </w:p>
    <w:p w14:paraId="16A67C59" w14:textId="77777777" w:rsidR="00DD4886" w:rsidRDefault="00DD4886" w:rsidP="00DD4886">
      <w:pPr>
        <w:pStyle w:val="PL"/>
      </w:pPr>
      <w:r>
        <w:t xml:space="preserve">                      $ref: 'TS28623_ComDefs.yaml#/components/schemas/PlmnId'</w:t>
      </w:r>
    </w:p>
    <w:p w14:paraId="0BFD1DD4" w14:textId="77777777" w:rsidR="00DD4886" w:rsidRDefault="00DD4886" w:rsidP="00DD4886">
      <w:pPr>
        <w:pStyle w:val="PL"/>
      </w:pPr>
      <w:r>
        <w:t xml:space="preserve">                    remoteSeppAddress:</w:t>
      </w:r>
    </w:p>
    <w:p w14:paraId="086E0A09" w14:textId="77777777" w:rsidR="00DD4886" w:rsidRDefault="00DD4886" w:rsidP="00DD4886">
      <w:pPr>
        <w:pStyle w:val="PL"/>
      </w:pPr>
      <w:r>
        <w:t xml:space="preserve">                      $ref: 'TS28623_ComDefs.yaml#/components/schemas/HostAddr'</w:t>
      </w:r>
    </w:p>
    <w:p w14:paraId="0083C1B5" w14:textId="77777777" w:rsidR="00DD4886" w:rsidRDefault="00DD4886" w:rsidP="00DD4886">
      <w:pPr>
        <w:pStyle w:val="PL"/>
      </w:pPr>
      <w:r>
        <w:t xml:space="preserve">                    remoteSeppId:</w:t>
      </w:r>
    </w:p>
    <w:p w14:paraId="59AAE656" w14:textId="77777777" w:rsidR="00DD4886" w:rsidRDefault="00DD4886" w:rsidP="00DD4886">
      <w:pPr>
        <w:pStyle w:val="PL"/>
      </w:pPr>
      <w:r>
        <w:t xml:space="preserve">                      type: integer</w:t>
      </w:r>
    </w:p>
    <w:p w14:paraId="0C536A2E" w14:textId="77777777" w:rsidR="00DD4886" w:rsidRDefault="00DD4886" w:rsidP="00DD4886">
      <w:pPr>
        <w:pStyle w:val="PL"/>
      </w:pPr>
      <w:r>
        <w:t xml:space="preserve">                    n32cParas:</w:t>
      </w:r>
    </w:p>
    <w:p w14:paraId="771D2C17" w14:textId="77777777" w:rsidR="00DD4886" w:rsidRDefault="00DD4886" w:rsidP="00DD4886">
      <w:pPr>
        <w:pStyle w:val="PL"/>
      </w:pPr>
      <w:r>
        <w:t xml:space="preserve">                      type: string</w:t>
      </w:r>
    </w:p>
    <w:p w14:paraId="35317634" w14:textId="77777777" w:rsidR="00DD4886" w:rsidRDefault="00DD4886" w:rsidP="00DD4886">
      <w:pPr>
        <w:pStyle w:val="PL"/>
      </w:pPr>
      <w:r>
        <w:t xml:space="preserve">                    n32fPolicy:</w:t>
      </w:r>
    </w:p>
    <w:p w14:paraId="45906881" w14:textId="77777777" w:rsidR="00DD4886" w:rsidRDefault="00DD4886" w:rsidP="00DD4886">
      <w:pPr>
        <w:pStyle w:val="PL"/>
      </w:pPr>
      <w:r>
        <w:t xml:space="preserve">                      type: string</w:t>
      </w:r>
    </w:p>
    <w:p w14:paraId="5005FEDE" w14:textId="77777777" w:rsidR="00DD4886" w:rsidRDefault="00DD4886" w:rsidP="00DD4886">
      <w:pPr>
        <w:pStyle w:val="PL"/>
      </w:pPr>
      <w:r>
        <w:t xml:space="preserve">                    withIPX:</w:t>
      </w:r>
    </w:p>
    <w:p w14:paraId="110F7AF8" w14:textId="77777777" w:rsidR="00DD4886" w:rsidRDefault="00DD4886" w:rsidP="00DD4886">
      <w:pPr>
        <w:pStyle w:val="PL"/>
      </w:pPr>
      <w:r>
        <w:t xml:space="preserve">                      type: boolean</w:t>
      </w:r>
    </w:p>
    <w:p w14:paraId="19ED3A49" w14:textId="77777777" w:rsidR="00DD4886" w:rsidRDefault="00DD4886" w:rsidP="00DD4886">
      <w:pPr>
        <w:pStyle w:val="PL"/>
      </w:pPr>
      <w:r>
        <w:t xml:space="preserve">    EP_N33-Single:</w:t>
      </w:r>
    </w:p>
    <w:p w14:paraId="3CE1D338" w14:textId="77777777" w:rsidR="00DD4886" w:rsidRDefault="00DD4886" w:rsidP="00DD4886">
      <w:pPr>
        <w:pStyle w:val="PL"/>
      </w:pPr>
      <w:r>
        <w:t xml:space="preserve">      allOf:</w:t>
      </w:r>
    </w:p>
    <w:p w14:paraId="3E70D6DF" w14:textId="77777777" w:rsidR="00DD4886" w:rsidRDefault="00DD4886" w:rsidP="00DD4886">
      <w:pPr>
        <w:pStyle w:val="PL"/>
      </w:pPr>
      <w:r>
        <w:t xml:space="preserve">        - $ref: 'TS28623_GenericNrm.yaml#/components/schemas/Top'</w:t>
      </w:r>
    </w:p>
    <w:p w14:paraId="09F00673" w14:textId="77777777" w:rsidR="00DD4886" w:rsidRDefault="00DD4886" w:rsidP="00DD4886">
      <w:pPr>
        <w:pStyle w:val="PL"/>
      </w:pPr>
      <w:r>
        <w:t xml:space="preserve">        - type: object</w:t>
      </w:r>
    </w:p>
    <w:p w14:paraId="583430A9" w14:textId="77777777" w:rsidR="00DD4886" w:rsidRDefault="00DD4886" w:rsidP="00DD4886">
      <w:pPr>
        <w:pStyle w:val="PL"/>
      </w:pPr>
      <w:r>
        <w:t xml:space="preserve">          properties:</w:t>
      </w:r>
    </w:p>
    <w:p w14:paraId="653B96CA" w14:textId="77777777" w:rsidR="00DD4886" w:rsidRDefault="00DD4886" w:rsidP="00DD4886">
      <w:pPr>
        <w:pStyle w:val="PL"/>
      </w:pPr>
      <w:r>
        <w:t xml:space="preserve">            attributes:</w:t>
      </w:r>
    </w:p>
    <w:p w14:paraId="3A14A397" w14:textId="77777777" w:rsidR="00DD4886" w:rsidRDefault="00DD4886" w:rsidP="00DD4886">
      <w:pPr>
        <w:pStyle w:val="PL"/>
      </w:pPr>
      <w:r>
        <w:t xml:space="preserve">              allOf:</w:t>
      </w:r>
    </w:p>
    <w:p w14:paraId="44D4BA63" w14:textId="77777777" w:rsidR="00DD4886" w:rsidRDefault="00DD4886" w:rsidP="00DD4886">
      <w:pPr>
        <w:pStyle w:val="PL"/>
      </w:pPr>
      <w:r>
        <w:t xml:space="preserve">                - $ref: 'TS28623_GenericNrm.yaml#/components/schemas/EP_RP-Attr'</w:t>
      </w:r>
    </w:p>
    <w:p w14:paraId="2FFF3C56" w14:textId="77777777" w:rsidR="00DD4886" w:rsidRDefault="00DD4886" w:rsidP="00DD4886">
      <w:pPr>
        <w:pStyle w:val="PL"/>
      </w:pPr>
      <w:r>
        <w:t xml:space="preserve">                - type: object</w:t>
      </w:r>
    </w:p>
    <w:p w14:paraId="6DBA76F2" w14:textId="77777777" w:rsidR="00DD4886" w:rsidRDefault="00DD4886" w:rsidP="00DD4886">
      <w:pPr>
        <w:pStyle w:val="PL"/>
      </w:pPr>
      <w:r>
        <w:t xml:space="preserve">                  properties:</w:t>
      </w:r>
    </w:p>
    <w:p w14:paraId="25721B99" w14:textId="77777777" w:rsidR="00DD4886" w:rsidRDefault="00DD4886" w:rsidP="00DD4886">
      <w:pPr>
        <w:pStyle w:val="PL"/>
      </w:pPr>
      <w:r>
        <w:t xml:space="preserve">                    localAddress:</w:t>
      </w:r>
    </w:p>
    <w:p w14:paraId="259995D3" w14:textId="77777777" w:rsidR="00DD4886" w:rsidRDefault="00DD4886" w:rsidP="00DD4886">
      <w:pPr>
        <w:pStyle w:val="PL"/>
      </w:pPr>
      <w:r>
        <w:t xml:space="preserve">                      $ref: 'TS28541_NrNrm.yaml#/components/schemas/LocalAddress'</w:t>
      </w:r>
    </w:p>
    <w:p w14:paraId="10157FF2" w14:textId="77777777" w:rsidR="00DD4886" w:rsidRDefault="00DD4886" w:rsidP="00DD4886">
      <w:pPr>
        <w:pStyle w:val="PL"/>
      </w:pPr>
      <w:r>
        <w:t xml:space="preserve">                    remoteAddress:</w:t>
      </w:r>
    </w:p>
    <w:p w14:paraId="23DA148C" w14:textId="77777777" w:rsidR="00DD4886" w:rsidRDefault="00DD4886" w:rsidP="00DD4886">
      <w:pPr>
        <w:pStyle w:val="PL"/>
      </w:pPr>
      <w:r>
        <w:t xml:space="preserve">                      $ref: 'TS28541_NrNrm.yaml#/components/schemas/RemoteAddress'</w:t>
      </w:r>
    </w:p>
    <w:p w14:paraId="00530A17" w14:textId="77777777" w:rsidR="00DD4886" w:rsidRDefault="00DD4886" w:rsidP="00DD4886">
      <w:pPr>
        <w:pStyle w:val="PL"/>
      </w:pPr>
      <w:r>
        <w:t xml:space="preserve">    EP_S5C-Single:</w:t>
      </w:r>
    </w:p>
    <w:p w14:paraId="0CB6D5EC" w14:textId="77777777" w:rsidR="00DD4886" w:rsidRDefault="00DD4886" w:rsidP="00DD4886">
      <w:pPr>
        <w:pStyle w:val="PL"/>
      </w:pPr>
      <w:r>
        <w:t xml:space="preserve">      allOf:</w:t>
      </w:r>
    </w:p>
    <w:p w14:paraId="5D396FBD" w14:textId="77777777" w:rsidR="00DD4886" w:rsidRDefault="00DD4886" w:rsidP="00DD4886">
      <w:pPr>
        <w:pStyle w:val="PL"/>
      </w:pPr>
      <w:r>
        <w:t xml:space="preserve">        - $ref: 'TS28623_GenericNrm.yaml#/components/schemas/Top'</w:t>
      </w:r>
    </w:p>
    <w:p w14:paraId="7F8085EE" w14:textId="77777777" w:rsidR="00DD4886" w:rsidRDefault="00DD4886" w:rsidP="00DD4886">
      <w:pPr>
        <w:pStyle w:val="PL"/>
      </w:pPr>
      <w:r>
        <w:t xml:space="preserve">        - type: object</w:t>
      </w:r>
    </w:p>
    <w:p w14:paraId="009EFC0B" w14:textId="77777777" w:rsidR="00DD4886" w:rsidRDefault="00DD4886" w:rsidP="00DD4886">
      <w:pPr>
        <w:pStyle w:val="PL"/>
      </w:pPr>
      <w:r>
        <w:t xml:space="preserve">          properties:</w:t>
      </w:r>
    </w:p>
    <w:p w14:paraId="6E37D9C8" w14:textId="77777777" w:rsidR="00DD4886" w:rsidRDefault="00DD4886" w:rsidP="00DD4886">
      <w:pPr>
        <w:pStyle w:val="PL"/>
      </w:pPr>
      <w:r>
        <w:t xml:space="preserve">            attributes:</w:t>
      </w:r>
    </w:p>
    <w:p w14:paraId="6FAAB8CD" w14:textId="77777777" w:rsidR="00DD4886" w:rsidRDefault="00DD4886" w:rsidP="00DD4886">
      <w:pPr>
        <w:pStyle w:val="PL"/>
      </w:pPr>
      <w:r>
        <w:t xml:space="preserve">              allOf:</w:t>
      </w:r>
    </w:p>
    <w:p w14:paraId="0380927A" w14:textId="77777777" w:rsidR="00DD4886" w:rsidRDefault="00DD4886" w:rsidP="00DD4886">
      <w:pPr>
        <w:pStyle w:val="PL"/>
      </w:pPr>
      <w:r>
        <w:t xml:space="preserve">                - $ref: 'TS28623_GenericNrm.yaml#/components/schemas/EP_RP-Attr'</w:t>
      </w:r>
    </w:p>
    <w:p w14:paraId="76800B7D" w14:textId="77777777" w:rsidR="00DD4886" w:rsidRDefault="00DD4886" w:rsidP="00DD4886">
      <w:pPr>
        <w:pStyle w:val="PL"/>
      </w:pPr>
      <w:r>
        <w:t xml:space="preserve">                - type: object</w:t>
      </w:r>
    </w:p>
    <w:p w14:paraId="2945AAF4" w14:textId="77777777" w:rsidR="00DD4886" w:rsidRDefault="00DD4886" w:rsidP="00DD4886">
      <w:pPr>
        <w:pStyle w:val="PL"/>
      </w:pPr>
      <w:r>
        <w:lastRenderedPageBreak/>
        <w:t xml:space="preserve">                  properties:</w:t>
      </w:r>
    </w:p>
    <w:p w14:paraId="70BC25E2" w14:textId="77777777" w:rsidR="00DD4886" w:rsidRDefault="00DD4886" w:rsidP="00DD4886">
      <w:pPr>
        <w:pStyle w:val="PL"/>
      </w:pPr>
      <w:r>
        <w:t xml:space="preserve">                    localAddress:</w:t>
      </w:r>
    </w:p>
    <w:p w14:paraId="7D0647BC" w14:textId="77777777" w:rsidR="00DD4886" w:rsidRDefault="00DD4886" w:rsidP="00DD4886">
      <w:pPr>
        <w:pStyle w:val="PL"/>
      </w:pPr>
      <w:r>
        <w:t xml:space="preserve">                      $ref: 'TS28541_NrNrm.yaml#/components/schemas/LocalAddress'</w:t>
      </w:r>
    </w:p>
    <w:p w14:paraId="74FAE237" w14:textId="77777777" w:rsidR="00DD4886" w:rsidRDefault="00DD4886" w:rsidP="00DD4886">
      <w:pPr>
        <w:pStyle w:val="PL"/>
      </w:pPr>
      <w:r>
        <w:t xml:space="preserve">                    remoteAddress:</w:t>
      </w:r>
    </w:p>
    <w:p w14:paraId="57C55FF9" w14:textId="77777777" w:rsidR="00DD4886" w:rsidRDefault="00DD4886" w:rsidP="00DD4886">
      <w:pPr>
        <w:pStyle w:val="PL"/>
      </w:pPr>
      <w:r>
        <w:t xml:space="preserve">                      $ref: 'TS28541_NrNrm.yaml#/components/schemas/RemoteAddress'</w:t>
      </w:r>
    </w:p>
    <w:p w14:paraId="49FFC75F" w14:textId="77777777" w:rsidR="00DD4886" w:rsidRDefault="00DD4886" w:rsidP="00DD4886">
      <w:pPr>
        <w:pStyle w:val="PL"/>
      </w:pPr>
      <w:r>
        <w:t xml:space="preserve">    EP_S5U-Single:</w:t>
      </w:r>
    </w:p>
    <w:p w14:paraId="74906146" w14:textId="77777777" w:rsidR="00DD4886" w:rsidRDefault="00DD4886" w:rsidP="00DD4886">
      <w:pPr>
        <w:pStyle w:val="PL"/>
      </w:pPr>
      <w:r>
        <w:t xml:space="preserve">      allOf:</w:t>
      </w:r>
    </w:p>
    <w:p w14:paraId="61F0AB7F" w14:textId="77777777" w:rsidR="00DD4886" w:rsidRDefault="00DD4886" w:rsidP="00DD4886">
      <w:pPr>
        <w:pStyle w:val="PL"/>
      </w:pPr>
      <w:r>
        <w:t xml:space="preserve">        - $ref: 'TS28623_GenericNrm.yaml#/components/schemas/Top'</w:t>
      </w:r>
    </w:p>
    <w:p w14:paraId="68F004B8" w14:textId="77777777" w:rsidR="00DD4886" w:rsidRDefault="00DD4886" w:rsidP="00DD4886">
      <w:pPr>
        <w:pStyle w:val="PL"/>
      </w:pPr>
      <w:r>
        <w:t xml:space="preserve">        - type: object</w:t>
      </w:r>
    </w:p>
    <w:p w14:paraId="5AF20206" w14:textId="77777777" w:rsidR="00DD4886" w:rsidRDefault="00DD4886" w:rsidP="00DD4886">
      <w:pPr>
        <w:pStyle w:val="PL"/>
      </w:pPr>
      <w:r>
        <w:t xml:space="preserve">          properties:</w:t>
      </w:r>
    </w:p>
    <w:p w14:paraId="114491B3" w14:textId="77777777" w:rsidR="00DD4886" w:rsidRDefault="00DD4886" w:rsidP="00DD4886">
      <w:pPr>
        <w:pStyle w:val="PL"/>
      </w:pPr>
      <w:r>
        <w:t xml:space="preserve">            attributes:</w:t>
      </w:r>
    </w:p>
    <w:p w14:paraId="0E963AA0" w14:textId="77777777" w:rsidR="00DD4886" w:rsidRDefault="00DD4886" w:rsidP="00DD4886">
      <w:pPr>
        <w:pStyle w:val="PL"/>
      </w:pPr>
      <w:r>
        <w:t xml:space="preserve">              allOf:</w:t>
      </w:r>
    </w:p>
    <w:p w14:paraId="3453C140" w14:textId="77777777" w:rsidR="00DD4886" w:rsidRDefault="00DD4886" w:rsidP="00DD4886">
      <w:pPr>
        <w:pStyle w:val="PL"/>
      </w:pPr>
      <w:r>
        <w:t xml:space="preserve">                - $ref: 'TS28623_GenericNrm.yaml#/components/schemas/EP_RP-Attr'</w:t>
      </w:r>
    </w:p>
    <w:p w14:paraId="0C2985C7" w14:textId="77777777" w:rsidR="00DD4886" w:rsidRDefault="00DD4886" w:rsidP="00DD4886">
      <w:pPr>
        <w:pStyle w:val="PL"/>
      </w:pPr>
      <w:r>
        <w:t xml:space="preserve">                - type: object</w:t>
      </w:r>
    </w:p>
    <w:p w14:paraId="2FFDC862" w14:textId="77777777" w:rsidR="00DD4886" w:rsidRDefault="00DD4886" w:rsidP="00DD4886">
      <w:pPr>
        <w:pStyle w:val="PL"/>
      </w:pPr>
      <w:r>
        <w:t xml:space="preserve">                  properties:</w:t>
      </w:r>
    </w:p>
    <w:p w14:paraId="35FD2E12" w14:textId="77777777" w:rsidR="00DD4886" w:rsidRDefault="00DD4886" w:rsidP="00DD4886">
      <w:pPr>
        <w:pStyle w:val="PL"/>
      </w:pPr>
      <w:r>
        <w:t xml:space="preserve">                    localAddress:</w:t>
      </w:r>
    </w:p>
    <w:p w14:paraId="4CDD338B" w14:textId="77777777" w:rsidR="00DD4886" w:rsidRDefault="00DD4886" w:rsidP="00DD4886">
      <w:pPr>
        <w:pStyle w:val="PL"/>
      </w:pPr>
      <w:r>
        <w:t xml:space="preserve">                      $ref: 'TS28541_NrNrm.yaml#/components/schemas/LocalAddress'</w:t>
      </w:r>
    </w:p>
    <w:p w14:paraId="5D0F2E84" w14:textId="77777777" w:rsidR="00DD4886" w:rsidRDefault="00DD4886" w:rsidP="00DD4886">
      <w:pPr>
        <w:pStyle w:val="PL"/>
      </w:pPr>
      <w:r>
        <w:t xml:space="preserve">                    remoteAddress:</w:t>
      </w:r>
    </w:p>
    <w:p w14:paraId="2A7861AF" w14:textId="77777777" w:rsidR="00DD4886" w:rsidRDefault="00DD4886" w:rsidP="00DD4886">
      <w:pPr>
        <w:pStyle w:val="PL"/>
      </w:pPr>
      <w:r>
        <w:t xml:space="preserve">                      $ref: 'TS28541_NrNrm.yaml#/components/schemas/RemoteAddress'</w:t>
      </w:r>
    </w:p>
    <w:p w14:paraId="67484758" w14:textId="77777777" w:rsidR="00DD4886" w:rsidRDefault="00DD4886" w:rsidP="00DD4886">
      <w:pPr>
        <w:pStyle w:val="PL"/>
      </w:pPr>
      <w:r>
        <w:t xml:space="preserve">    EP_Rx-Single:</w:t>
      </w:r>
    </w:p>
    <w:p w14:paraId="5AE5F3D4" w14:textId="77777777" w:rsidR="00DD4886" w:rsidRDefault="00DD4886" w:rsidP="00DD4886">
      <w:pPr>
        <w:pStyle w:val="PL"/>
      </w:pPr>
      <w:r>
        <w:t xml:space="preserve">      allOf:</w:t>
      </w:r>
    </w:p>
    <w:p w14:paraId="42C7E555" w14:textId="77777777" w:rsidR="00DD4886" w:rsidRDefault="00DD4886" w:rsidP="00DD4886">
      <w:pPr>
        <w:pStyle w:val="PL"/>
      </w:pPr>
      <w:r>
        <w:t xml:space="preserve">        - $ref: 'TS28623_GenericNrm.yaml#/components/schemas/Top'</w:t>
      </w:r>
    </w:p>
    <w:p w14:paraId="09B5B524" w14:textId="77777777" w:rsidR="00DD4886" w:rsidRDefault="00DD4886" w:rsidP="00DD4886">
      <w:pPr>
        <w:pStyle w:val="PL"/>
      </w:pPr>
      <w:r>
        <w:t xml:space="preserve">        - type: object</w:t>
      </w:r>
    </w:p>
    <w:p w14:paraId="1AF2CF97" w14:textId="77777777" w:rsidR="00DD4886" w:rsidRDefault="00DD4886" w:rsidP="00DD4886">
      <w:pPr>
        <w:pStyle w:val="PL"/>
      </w:pPr>
      <w:r>
        <w:t xml:space="preserve">          properties:</w:t>
      </w:r>
    </w:p>
    <w:p w14:paraId="70129F75" w14:textId="77777777" w:rsidR="00DD4886" w:rsidRDefault="00DD4886" w:rsidP="00DD4886">
      <w:pPr>
        <w:pStyle w:val="PL"/>
      </w:pPr>
      <w:r>
        <w:t xml:space="preserve">            attributes:</w:t>
      </w:r>
    </w:p>
    <w:p w14:paraId="157C2FE9" w14:textId="77777777" w:rsidR="00DD4886" w:rsidRDefault="00DD4886" w:rsidP="00DD4886">
      <w:pPr>
        <w:pStyle w:val="PL"/>
      </w:pPr>
      <w:r>
        <w:t xml:space="preserve">              allOf:</w:t>
      </w:r>
    </w:p>
    <w:p w14:paraId="5846C068" w14:textId="77777777" w:rsidR="00DD4886" w:rsidRDefault="00DD4886" w:rsidP="00DD4886">
      <w:pPr>
        <w:pStyle w:val="PL"/>
      </w:pPr>
      <w:r>
        <w:t xml:space="preserve">                - $ref: 'TS28623_GenericNrm.yaml#/components/schemas/EP_RP-Attr'</w:t>
      </w:r>
    </w:p>
    <w:p w14:paraId="2D50298D" w14:textId="77777777" w:rsidR="00DD4886" w:rsidRDefault="00DD4886" w:rsidP="00DD4886">
      <w:pPr>
        <w:pStyle w:val="PL"/>
      </w:pPr>
      <w:r>
        <w:t xml:space="preserve">                - type: object</w:t>
      </w:r>
    </w:p>
    <w:p w14:paraId="7756E2E8" w14:textId="77777777" w:rsidR="00DD4886" w:rsidRDefault="00DD4886" w:rsidP="00DD4886">
      <w:pPr>
        <w:pStyle w:val="PL"/>
      </w:pPr>
      <w:r>
        <w:t xml:space="preserve">                  properties:</w:t>
      </w:r>
    </w:p>
    <w:p w14:paraId="5B4BD292" w14:textId="77777777" w:rsidR="00DD4886" w:rsidRDefault="00DD4886" w:rsidP="00DD4886">
      <w:pPr>
        <w:pStyle w:val="PL"/>
      </w:pPr>
      <w:r>
        <w:t xml:space="preserve">                    localAddress:</w:t>
      </w:r>
    </w:p>
    <w:p w14:paraId="06DA0149" w14:textId="77777777" w:rsidR="00DD4886" w:rsidRDefault="00DD4886" w:rsidP="00DD4886">
      <w:pPr>
        <w:pStyle w:val="PL"/>
      </w:pPr>
      <w:r>
        <w:t xml:space="preserve">                      $ref: 'TS28541_NrNrm.yaml#/components/schemas/LocalAddress'</w:t>
      </w:r>
    </w:p>
    <w:p w14:paraId="7470039D" w14:textId="77777777" w:rsidR="00DD4886" w:rsidRDefault="00DD4886" w:rsidP="00DD4886">
      <w:pPr>
        <w:pStyle w:val="PL"/>
      </w:pPr>
      <w:r>
        <w:t xml:space="preserve">                    remoteAddress:</w:t>
      </w:r>
    </w:p>
    <w:p w14:paraId="0847A3C9" w14:textId="77777777" w:rsidR="00DD4886" w:rsidRDefault="00DD4886" w:rsidP="00DD4886">
      <w:pPr>
        <w:pStyle w:val="PL"/>
      </w:pPr>
      <w:r>
        <w:t xml:space="preserve">                      $ref: 'TS28541_NrNrm.yaml#/components/schemas/RemoteAddress'</w:t>
      </w:r>
    </w:p>
    <w:p w14:paraId="3F631256" w14:textId="77777777" w:rsidR="00DD4886" w:rsidRDefault="00DD4886" w:rsidP="00DD4886">
      <w:pPr>
        <w:pStyle w:val="PL"/>
      </w:pPr>
      <w:r>
        <w:t xml:space="preserve">    EP_MAP_SMSC-Single:</w:t>
      </w:r>
    </w:p>
    <w:p w14:paraId="56C34F8C" w14:textId="77777777" w:rsidR="00DD4886" w:rsidRDefault="00DD4886" w:rsidP="00DD4886">
      <w:pPr>
        <w:pStyle w:val="PL"/>
      </w:pPr>
      <w:r>
        <w:t xml:space="preserve">      allOf:</w:t>
      </w:r>
    </w:p>
    <w:p w14:paraId="1DCF93B0" w14:textId="77777777" w:rsidR="00DD4886" w:rsidRDefault="00DD4886" w:rsidP="00DD4886">
      <w:pPr>
        <w:pStyle w:val="PL"/>
      </w:pPr>
      <w:r>
        <w:t xml:space="preserve">        - $ref: 'TS28623_GenericNrm.yaml#/components/schemas/Top'</w:t>
      </w:r>
    </w:p>
    <w:p w14:paraId="3F619B02" w14:textId="77777777" w:rsidR="00DD4886" w:rsidRDefault="00DD4886" w:rsidP="00DD4886">
      <w:pPr>
        <w:pStyle w:val="PL"/>
      </w:pPr>
      <w:r>
        <w:t xml:space="preserve">        - type: object</w:t>
      </w:r>
    </w:p>
    <w:p w14:paraId="1E846DED" w14:textId="77777777" w:rsidR="00DD4886" w:rsidRDefault="00DD4886" w:rsidP="00DD4886">
      <w:pPr>
        <w:pStyle w:val="PL"/>
      </w:pPr>
      <w:r>
        <w:t xml:space="preserve">          properties:</w:t>
      </w:r>
    </w:p>
    <w:p w14:paraId="5979DA8A" w14:textId="77777777" w:rsidR="00DD4886" w:rsidRDefault="00DD4886" w:rsidP="00DD4886">
      <w:pPr>
        <w:pStyle w:val="PL"/>
      </w:pPr>
      <w:r>
        <w:t xml:space="preserve">            attributes:</w:t>
      </w:r>
    </w:p>
    <w:p w14:paraId="32C1B7E0" w14:textId="77777777" w:rsidR="00DD4886" w:rsidRDefault="00DD4886" w:rsidP="00DD4886">
      <w:pPr>
        <w:pStyle w:val="PL"/>
      </w:pPr>
      <w:r>
        <w:t xml:space="preserve">              allOf:</w:t>
      </w:r>
    </w:p>
    <w:p w14:paraId="4CB7DAC0" w14:textId="77777777" w:rsidR="00DD4886" w:rsidRDefault="00DD4886" w:rsidP="00DD4886">
      <w:pPr>
        <w:pStyle w:val="PL"/>
      </w:pPr>
      <w:r>
        <w:t xml:space="preserve">                - $ref: 'TS28623_GenericNrm.yaml#/components/schemas/EP_RP-Attr'</w:t>
      </w:r>
    </w:p>
    <w:p w14:paraId="444FD170" w14:textId="77777777" w:rsidR="00DD4886" w:rsidRDefault="00DD4886" w:rsidP="00DD4886">
      <w:pPr>
        <w:pStyle w:val="PL"/>
      </w:pPr>
      <w:r>
        <w:t xml:space="preserve">                - type: object</w:t>
      </w:r>
    </w:p>
    <w:p w14:paraId="45229FC9" w14:textId="77777777" w:rsidR="00DD4886" w:rsidRDefault="00DD4886" w:rsidP="00DD4886">
      <w:pPr>
        <w:pStyle w:val="PL"/>
      </w:pPr>
      <w:r>
        <w:t xml:space="preserve">                  properties:</w:t>
      </w:r>
    </w:p>
    <w:p w14:paraId="5C58C3A6" w14:textId="77777777" w:rsidR="00DD4886" w:rsidRDefault="00DD4886" w:rsidP="00DD4886">
      <w:pPr>
        <w:pStyle w:val="PL"/>
      </w:pPr>
      <w:r>
        <w:t xml:space="preserve">                    localAddress:</w:t>
      </w:r>
    </w:p>
    <w:p w14:paraId="5456AB25" w14:textId="77777777" w:rsidR="00DD4886" w:rsidRDefault="00DD4886" w:rsidP="00DD4886">
      <w:pPr>
        <w:pStyle w:val="PL"/>
      </w:pPr>
      <w:r>
        <w:t xml:space="preserve">                      $ref: 'TS28541_NrNrm.yaml#/components/schemas/LocalAddress'</w:t>
      </w:r>
    </w:p>
    <w:p w14:paraId="1BF07D3D" w14:textId="77777777" w:rsidR="00DD4886" w:rsidRDefault="00DD4886" w:rsidP="00DD4886">
      <w:pPr>
        <w:pStyle w:val="PL"/>
      </w:pPr>
      <w:r>
        <w:t xml:space="preserve">                    remoteAddress:</w:t>
      </w:r>
    </w:p>
    <w:p w14:paraId="74015BFB" w14:textId="77777777" w:rsidR="00DD4886" w:rsidRDefault="00DD4886" w:rsidP="00DD4886">
      <w:pPr>
        <w:pStyle w:val="PL"/>
      </w:pPr>
      <w:r>
        <w:t xml:space="preserve">                      $ref: 'TS28541_NrNrm.yaml#/components/schemas/RemoteAddress'</w:t>
      </w:r>
    </w:p>
    <w:p w14:paraId="7332AFAE" w14:textId="77777777" w:rsidR="00DD4886" w:rsidRDefault="00DD4886" w:rsidP="00DD4886">
      <w:pPr>
        <w:pStyle w:val="PL"/>
      </w:pPr>
      <w:r>
        <w:t xml:space="preserve">    EP_NLS-Single:</w:t>
      </w:r>
    </w:p>
    <w:p w14:paraId="7A8A9E05" w14:textId="77777777" w:rsidR="00DD4886" w:rsidRDefault="00DD4886" w:rsidP="00DD4886">
      <w:pPr>
        <w:pStyle w:val="PL"/>
      </w:pPr>
      <w:r>
        <w:t xml:space="preserve">      allOf:</w:t>
      </w:r>
    </w:p>
    <w:p w14:paraId="32DD10BD" w14:textId="77777777" w:rsidR="00DD4886" w:rsidRDefault="00DD4886" w:rsidP="00DD4886">
      <w:pPr>
        <w:pStyle w:val="PL"/>
      </w:pPr>
      <w:r>
        <w:t xml:space="preserve">        - $ref: 'TS28623_GenericNrm.yaml#/components/schemas/Top'</w:t>
      </w:r>
    </w:p>
    <w:p w14:paraId="65D8044A" w14:textId="77777777" w:rsidR="00DD4886" w:rsidRDefault="00DD4886" w:rsidP="00DD4886">
      <w:pPr>
        <w:pStyle w:val="PL"/>
      </w:pPr>
      <w:r>
        <w:t xml:space="preserve">        - type: object</w:t>
      </w:r>
    </w:p>
    <w:p w14:paraId="2B297EB9" w14:textId="77777777" w:rsidR="00DD4886" w:rsidRDefault="00DD4886" w:rsidP="00DD4886">
      <w:pPr>
        <w:pStyle w:val="PL"/>
      </w:pPr>
      <w:r>
        <w:t xml:space="preserve">          properties:</w:t>
      </w:r>
    </w:p>
    <w:p w14:paraId="71EF5200" w14:textId="77777777" w:rsidR="00DD4886" w:rsidRDefault="00DD4886" w:rsidP="00DD4886">
      <w:pPr>
        <w:pStyle w:val="PL"/>
      </w:pPr>
      <w:r>
        <w:t xml:space="preserve">            attributes:</w:t>
      </w:r>
    </w:p>
    <w:p w14:paraId="0529BF31" w14:textId="77777777" w:rsidR="00DD4886" w:rsidRDefault="00DD4886" w:rsidP="00DD4886">
      <w:pPr>
        <w:pStyle w:val="PL"/>
      </w:pPr>
      <w:r>
        <w:t xml:space="preserve">              allOf:</w:t>
      </w:r>
    </w:p>
    <w:p w14:paraId="2D987193" w14:textId="77777777" w:rsidR="00DD4886" w:rsidRDefault="00DD4886" w:rsidP="00DD4886">
      <w:pPr>
        <w:pStyle w:val="PL"/>
      </w:pPr>
      <w:r>
        <w:t xml:space="preserve">                - $ref: 'TS28623_GenericNrm.yaml#/components/schemas/EP_RP-Attr'</w:t>
      </w:r>
    </w:p>
    <w:p w14:paraId="4C49E5C6" w14:textId="77777777" w:rsidR="00DD4886" w:rsidRDefault="00DD4886" w:rsidP="00DD4886">
      <w:pPr>
        <w:pStyle w:val="PL"/>
      </w:pPr>
      <w:r>
        <w:t xml:space="preserve">                - type: object</w:t>
      </w:r>
    </w:p>
    <w:p w14:paraId="4A00C0CF" w14:textId="77777777" w:rsidR="00DD4886" w:rsidRDefault="00DD4886" w:rsidP="00DD4886">
      <w:pPr>
        <w:pStyle w:val="PL"/>
      </w:pPr>
      <w:r>
        <w:t xml:space="preserve">                  properties:</w:t>
      </w:r>
    </w:p>
    <w:p w14:paraId="19F1A3E9" w14:textId="77777777" w:rsidR="00DD4886" w:rsidRDefault="00DD4886" w:rsidP="00DD4886">
      <w:pPr>
        <w:pStyle w:val="PL"/>
      </w:pPr>
      <w:r>
        <w:t xml:space="preserve">                    localAddress:</w:t>
      </w:r>
    </w:p>
    <w:p w14:paraId="6629EBE5" w14:textId="77777777" w:rsidR="00DD4886" w:rsidRDefault="00DD4886" w:rsidP="00DD4886">
      <w:pPr>
        <w:pStyle w:val="PL"/>
      </w:pPr>
      <w:r>
        <w:t xml:space="preserve">                      $ref: 'TS28541_NrNrm.yaml#/components/schemas/LocalAddress'</w:t>
      </w:r>
    </w:p>
    <w:p w14:paraId="714BB09E" w14:textId="77777777" w:rsidR="00DD4886" w:rsidRDefault="00DD4886" w:rsidP="00DD4886">
      <w:pPr>
        <w:pStyle w:val="PL"/>
      </w:pPr>
      <w:r>
        <w:t xml:space="preserve">                    remoteAddress:</w:t>
      </w:r>
    </w:p>
    <w:p w14:paraId="7FC383F9" w14:textId="77777777" w:rsidR="00DD4886" w:rsidRDefault="00DD4886" w:rsidP="00DD4886">
      <w:pPr>
        <w:pStyle w:val="PL"/>
      </w:pPr>
      <w:r>
        <w:t xml:space="preserve">                      $ref: 'TS28541_NrNrm.yaml#/components/schemas/RemoteAddress'</w:t>
      </w:r>
    </w:p>
    <w:p w14:paraId="0AAADAED" w14:textId="77777777" w:rsidR="00DD4886" w:rsidRDefault="00DD4886" w:rsidP="00DD4886">
      <w:pPr>
        <w:pStyle w:val="PL"/>
      </w:pPr>
      <w:r>
        <w:t xml:space="preserve">    EP_NL2-Single:</w:t>
      </w:r>
    </w:p>
    <w:p w14:paraId="579D6620" w14:textId="77777777" w:rsidR="00DD4886" w:rsidRDefault="00DD4886" w:rsidP="00DD4886">
      <w:pPr>
        <w:pStyle w:val="PL"/>
      </w:pPr>
      <w:r>
        <w:t xml:space="preserve">      allOf:</w:t>
      </w:r>
    </w:p>
    <w:p w14:paraId="4C63C406" w14:textId="77777777" w:rsidR="00DD4886" w:rsidRDefault="00DD4886" w:rsidP="00DD4886">
      <w:pPr>
        <w:pStyle w:val="PL"/>
      </w:pPr>
      <w:r>
        <w:t xml:space="preserve">        - $ref: 'TS28623_GenericNrm.yaml#/components/schemas/Top'</w:t>
      </w:r>
    </w:p>
    <w:p w14:paraId="2A63F153" w14:textId="77777777" w:rsidR="00DD4886" w:rsidRDefault="00DD4886" w:rsidP="00DD4886">
      <w:pPr>
        <w:pStyle w:val="PL"/>
      </w:pPr>
      <w:r>
        <w:t xml:space="preserve">        - type: object</w:t>
      </w:r>
    </w:p>
    <w:p w14:paraId="572DBA25" w14:textId="77777777" w:rsidR="00DD4886" w:rsidRDefault="00DD4886" w:rsidP="00DD4886">
      <w:pPr>
        <w:pStyle w:val="PL"/>
      </w:pPr>
      <w:r>
        <w:t xml:space="preserve">          properties:</w:t>
      </w:r>
    </w:p>
    <w:p w14:paraId="104AF1BD" w14:textId="77777777" w:rsidR="00DD4886" w:rsidRDefault="00DD4886" w:rsidP="00DD4886">
      <w:pPr>
        <w:pStyle w:val="PL"/>
      </w:pPr>
      <w:r>
        <w:t xml:space="preserve">            attributes:</w:t>
      </w:r>
    </w:p>
    <w:p w14:paraId="2628A066" w14:textId="77777777" w:rsidR="00DD4886" w:rsidRDefault="00DD4886" w:rsidP="00DD4886">
      <w:pPr>
        <w:pStyle w:val="PL"/>
      </w:pPr>
      <w:r>
        <w:t xml:space="preserve">              allOf:</w:t>
      </w:r>
    </w:p>
    <w:p w14:paraId="7F9E407E" w14:textId="77777777" w:rsidR="00DD4886" w:rsidRDefault="00DD4886" w:rsidP="00DD4886">
      <w:pPr>
        <w:pStyle w:val="PL"/>
      </w:pPr>
      <w:r>
        <w:t xml:space="preserve">                - $ref: 'TS28623_GenericNrm.yaml#/components/schemas/EP_RP-Attr'</w:t>
      </w:r>
    </w:p>
    <w:p w14:paraId="751D2100" w14:textId="77777777" w:rsidR="00DD4886" w:rsidRDefault="00DD4886" w:rsidP="00DD4886">
      <w:pPr>
        <w:pStyle w:val="PL"/>
      </w:pPr>
      <w:r>
        <w:t xml:space="preserve">                - type: object</w:t>
      </w:r>
    </w:p>
    <w:p w14:paraId="7987E752" w14:textId="77777777" w:rsidR="00DD4886" w:rsidRDefault="00DD4886" w:rsidP="00DD4886">
      <w:pPr>
        <w:pStyle w:val="PL"/>
      </w:pPr>
      <w:r>
        <w:t xml:space="preserve">                  properties:</w:t>
      </w:r>
    </w:p>
    <w:p w14:paraId="6DC22B66" w14:textId="77777777" w:rsidR="00DD4886" w:rsidRDefault="00DD4886" w:rsidP="00DD4886">
      <w:pPr>
        <w:pStyle w:val="PL"/>
      </w:pPr>
      <w:r>
        <w:t xml:space="preserve">                    localAddress:</w:t>
      </w:r>
    </w:p>
    <w:p w14:paraId="4D07D693" w14:textId="77777777" w:rsidR="00DD4886" w:rsidRDefault="00DD4886" w:rsidP="00DD4886">
      <w:pPr>
        <w:pStyle w:val="PL"/>
      </w:pPr>
      <w:r>
        <w:t xml:space="preserve">                      $ref: 'TS28541_NrNrm.yaml#/components/schemas/LocalAddress'</w:t>
      </w:r>
    </w:p>
    <w:p w14:paraId="40BF9C3F" w14:textId="77777777" w:rsidR="00DD4886" w:rsidRDefault="00DD4886" w:rsidP="00DD4886">
      <w:pPr>
        <w:pStyle w:val="PL"/>
      </w:pPr>
      <w:r>
        <w:t xml:space="preserve">                    remoteAddress:</w:t>
      </w:r>
    </w:p>
    <w:p w14:paraId="11D9E45F" w14:textId="77777777" w:rsidR="00DD4886" w:rsidRDefault="00DD4886" w:rsidP="00DD4886">
      <w:pPr>
        <w:pStyle w:val="PL"/>
      </w:pPr>
      <w:r>
        <w:t xml:space="preserve">                      $ref: 'TS28541_NrNrm.yaml#/components/schemas/RemoteAddress'</w:t>
      </w:r>
    </w:p>
    <w:p w14:paraId="6F1ACEED" w14:textId="77777777" w:rsidR="00DD4886" w:rsidRDefault="00DD4886" w:rsidP="00DD4886">
      <w:pPr>
        <w:pStyle w:val="PL"/>
      </w:pPr>
      <w:r>
        <w:t xml:space="preserve">    EP_NL3-Single:</w:t>
      </w:r>
    </w:p>
    <w:p w14:paraId="72813FB3" w14:textId="77777777" w:rsidR="00DD4886" w:rsidRDefault="00DD4886" w:rsidP="00DD4886">
      <w:pPr>
        <w:pStyle w:val="PL"/>
      </w:pPr>
      <w:r>
        <w:t xml:space="preserve">      allOf:</w:t>
      </w:r>
    </w:p>
    <w:p w14:paraId="63759B8E" w14:textId="77777777" w:rsidR="00DD4886" w:rsidRDefault="00DD4886" w:rsidP="00DD4886">
      <w:pPr>
        <w:pStyle w:val="PL"/>
      </w:pPr>
      <w:r>
        <w:t xml:space="preserve">        - $ref: 'TS28623_GenericNrm.yaml#/components/schemas/Top'</w:t>
      </w:r>
    </w:p>
    <w:p w14:paraId="31DD7539" w14:textId="77777777" w:rsidR="00DD4886" w:rsidRDefault="00DD4886" w:rsidP="00DD4886">
      <w:pPr>
        <w:pStyle w:val="PL"/>
      </w:pPr>
      <w:r>
        <w:lastRenderedPageBreak/>
        <w:t xml:space="preserve">        - type: object</w:t>
      </w:r>
    </w:p>
    <w:p w14:paraId="17E6CEFF" w14:textId="77777777" w:rsidR="00DD4886" w:rsidRDefault="00DD4886" w:rsidP="00DD4886">
      <w:pPr>
        <w:pStyle w:val="PL"/>
      </w:pPr>
      <w:r>
        <w:t xml:space="preserve">          properties:</w:t>
      </w:r>
    </w:p>
    <w:p w14:paraId="0C9FC476" w14:textId="77777777" w:rsidR="00DD4886" w:rsidRDefault="00DD4886" w:rsidP="00DD4886">
      <w:pPr>
        <w:pStyle w:val="PL"/>
      </w:pPr>
      <w:r>
        <w:t xml:space="preserve">            attributes:</w:t>
      </w:r>
    </w:p>
    <w:p w14:paraId="6840A2B4" w14:textId="77777777" w:rsidR="00DD4886" w:rsidRDefault="00DD4886" w:rsidP="00DD4886">
      <w:pPr>
        <w:pStyle w:val="PL"/>
      </w:pPr>
      <w:r>
        <w:t xml:space="preserve">              allOf:</w:t>
      </w:r>
    </w:p>
    <w:p w14:paraId="12AECA4E" w14:textId="77777777" w:rsidR="00DD4886" w:rsidRDefault="00DD4886" w:rsidP="00DD4886">
      <w:pPr>
        <w:pStyle w:val="PL"/>
      </w:pPr>
      <w:r>
        <w:t xml:space="preserve">                - $ref: 'TS28623_GenericNrm.yaml#/components/schemas/EP_RP-Attr'</w:t>
      </w:r>
    </w:p>
    <w:p w14:paraId="5693CFED" w14:textId="77777777" w:rsidR="00DD4886" w:rsidRDefault="00DD4886" w:rsidP="00DD4886">
      <w:pPr>
        <w:pStyle w:val="PL"/>
      </w:pPr>
      <w:r>
        <w:t xml:space="preserve">                - type: object</w:t>
      </w:r>
    </w:p>
    <w:p w14:paraId="7F9C9CC6" w14:textId="77777777" w:rsidR="00DD4886" w:rsidRDefault="00DD4886" w:rsidP="00DD4886">
      <w:pPr>
        <w:pStyle w:val="PL"/>
      </w:pPr>
      <w:r>
        <w:t xml:space="preserve">                  properties:</w:t>
      </w:r>
    </w:p>
    <w:p w14:paraId="3637446D" w14:textId="77777777" w:rsidR="00DD4886" w:rsidRDefault="00DD4886" w:rsidP="00DD4886">
      <w:pPr>
        <w:pStyle w:val="PL"/>
      </w:pPr>
      <w:r>
        <w:t xml:space="preserve">                    localAddress:</w:t>
      </w:r>
    </w:p>
    <w:p w14:paraId="0148E40A" w14:textId="77777777" w:rsidR="00DD4886" w:rsidRDefault="00DD4886" w:rsidP="00DD4886">
      <w:pPr>
        <w:pStyle w:val="PL"/>
      </w:pPr>
      <w:r>
        <w:t xml:space="preserve">                      $ref: 'TS28541_NrNrm.yaml#/components/schemas/LocalAddress'</w:t>
      </w:r>
    </w:p>
    <w:p w14:paraId="64611053" w14:textId="77777777" w:rsidR="00DD4886" w:rsidRDefault="00DD4886" w:rsidP="00DD4886">
      <w:pPr>
        <w:pStyle w:val="PL"/>
      </w:pPr>
      <w:r>
        <w:t xml:space="preserve">                    remoteAddress:</w:t>
      </w:r>
    </w:p>
    <w:p w14:paraId="7ABC1EEF" w14:textId="77777777" w:rsidR="00DD4886" w:rsidRDefault="00DD4886" w:rsidP="00DD4886">
      <w:pPr>
        <w:pStyle w:val="PL"/>
      </w:pPr>
      <w:r>
        <w:t xml:space="preserve">                      $ref: 'TS28541_NrNrm.yaml#/components/schemas/RemoteAddress'</w:t>
      </w:r>
    </w:p>
    <w:p w14:paraId="1DFBB9E0" w14:textId="77777777" w:rsidR="00DD4886" w:rsidRDefault="00DD4886" w:rsidP="00DD4886">
      <w:pPr>
        <w:pStyle w:val="PL"/>
      </w:pPr>
      <w:r>
        <w:t xml:space="preserve">    EP_NL5-Single:</w:t>
      </w:r>
    </w:p>
    <w:p w14:paraId="5D169460" w14:textId="77777777" w:rsidR="00DD4886" w:rsidRDefault="00DD4886" w:rsidP="00DD4886">
      <w:pPr>
        <w:pStyle w:val="PL"/>
      </w:pPr>
      <w:r>
        <w:t xml:space="preserve">      allOf:</w:t>
      </w:r>
    </w:p>
    <w:p w14:paraId="46470416" w14:textId="77777777" w:rsidR="00DD4886" w:rsidRDefault="00DD4886" w:rsidP="00DD4886">
      <w:pPr>
        <w:pStyle w:val="PL"/>
      </w:pPr>
      <w:r>
        <w:t xml:space="preserve">        - $ref: 'TS28623_GenericNrm.yaml#/components/schemas/Top'</w:t>
      </w:r>
    </w:p>
    <w:p w14:paraId="2D749856" w14:textId="77777777" w:rsidR="00DD4886" w:rsidRDefault="00DD4886" w:rsidP="00DD4886">
      <w:pPr>
        <w:pStyle w:val="PL"/>
      </w:pPr>
      <w:r>
        <w:t xml:space="preserve">        - type: object</w:t>
      </w:r>
    </w:p>
    <w:p w14:paraId="6D04D4A3" w14:textId="77777777" w:rsidR="00DD4886" w:rsidRDefault="00DD4886" w:rsidP="00DD4886">
      <w:pPr>
        <w:pStyle w:val="PL"/>
      </w:pPr>
      <w:r>
        <w:t xml:space="preserve">          properties:</w:t>
      </w:r>
    </w:p>
    <w:p w14:paraId="6D5E504C" w14:textId="77777777" w:rsidR="00DD4886" w:rsidRDefault="00DD4886" w:rsidP="00DD4886">
      <w:pPr>
        <w:pStyle w:val="PL"/>
      </w:pPr>
      <w:r>
        <w:t xml:space="preserve">            attributes:</w:t>
      </w:r>
    </w:p>
    <w:p w14:paraId="563B60C7" w14:textId="77777777" w:rsidR="00DD4886" w:rsidRDefault="00DD4886" w:rsidP="00DD4886">
      <w:pPr>
        <w:pStyle w:val="PL"/>
      </w:pPr>
      <w:r>
        <w:t xml:space="preserve">              allOf:</w:t>
      </w:r>
    </w:p>
    <w:p w14:paraId="3EFCA529" w14:textId="77777777" w:rsidR="00DD4886" w:rsidRDefault="00DD4886" w:rsidP="00DD4886">
      <w:pPr>
        <w:pStyle w:val="PL"/>
      </w:pPr>
      <w:r>
        <w:t xml:space="preserve">                - $ref: 'TS28623_GenericNrm.yaml#/components/schemas/EP_RP-Attr'</w:t>
      </w:r>
    </w:p>
    <w:p w14:paraId="7D58DAD3" w14:textId="77777777" w:rsidR="00DD4886" w:rsidRDefault="00DD4886" w:rsidP="00DD4886">
      <w:pPr>
        <w:pStyle w:val="PL"/>
      </w:pPr>
      <w:r>
        <w:t xml:space="preserve">                - type: object</w:t>
      </w:r>
    </w:p>
    <w:p w14:paraId="54CFD50D" w14:textId="77777777" w:rsidR="00DD4886" w:rsidRDefault="00DD4886" w:rsidP="00DD4886">
      <w:pPr>
        <w:pStyle w:val="PL"/>
      </w:pPr>
      <w:r>
        <w:t xml:space="preserve">                  properties:</w:t>
      </w:r>
    </w:p>
    <w:p w14:paraId="442D2C10" w14:textId="77777777" w:rsidR="00DD4886" w:rsidRDefault="00DD4886" w:rsidP="00DD4886">
      <w:pPr>
        <w:pStyle w:val="PL"/>
      </w:pPr>
      <w:r>
        <w:t xml:space="preserve">                    localAddress:</w:t>
      </w:r>
    </w:p>
    <w:p w14:paraId="14004193" w14:textId="77777777" w:rsidR="00DD4886" w:rsidRDefault="00DD4886" w:rsidP="00DD4886">
      <w:pPr>
        <w:pStyle w:val="PL"/>
      </w:pPr>
      <w:r>
        <w:t xml:space="preserve">                      $ref: 'TS28541_NrNrm.yaml#/components/schemas/LocalAddress'</w:t>
      </w:r>
    </w:p>
    <w:p w14:paraId="68E05D1F" w14:textId="77777777" w:rsidR="00DD4886" w:rsidRDefault="00DD4886" w:rsidP="00DD4886">
      <w:pPr>
        <w:pStyle w:val="PL"/>
      </w:pPr>
      <w:r>
        <w:t xml:space="preserve">                    remoteAddress:</w:t>
      </w:r>
    </w:p>
    <w:p w14:paraId="02615B5D" w14:textId="77777777" w:rsidR="00DD4886" w:rsidRDefault="00DD4886" w:rsidP="00DD4886">
      <w:pPr>
        <w:pStyle w:val="PL"/>
      </w:pPr>
      <w:r>
        <w:t xml:space="preserve">                      $ref: 'TS28541_NrNrm.yaml#/components/schemas/RemoteAddress'</w:t>
      </w:r>
    </w:p>
    <w:p w14:paraId="6BFA9DE1" w14:textId="77777777" w:rsidR="00DD4886" w:rsidRDefault="00DD4886" w:rsidP="00DD4886">
      <w:pPr>
        <w:pStyle w:val="PL"/>
      </w:pPr>
      <w:r>
        <w:t xml:space="preserve">    EP_NL6-Single:</w:t>
      </w:r>
    </w:p>
    <w:p w14:paraId="0887A932" w14:textId="77777777" w:rsidR="00DD4886" w:rsidRDefault="00DD4886" w:rsidP="00DD4886">
      <w:pPr>
        <w:pStyle w:val="PL"/>
      </w:pPr>
      <w:r>
        <w:t xml:space="preserve">      allOf:</w:t>
      </w:r>
    </w:p>
    <w:p w14:paraId="57728F4C" w14:textId="77777777" w:rsidR="00DD4886" w:rsidRDefault="00DD4886" w:rsidP="00DD4886">
      <w:pPr>
        <w:pStyle w:val="PL"/>
      </w:pPr>
      <w:r>
        <w:t xml:space="preserve">        - $ref: 'TS28623_GenericNrm.yaml#/components/schemas/Top'</w:t>
      </w:r>
    </w:p>
    <w:p w14:paraId="60F02FEC" w14:textId="77777777" w:rsidR="00DD4886" w:rsidRDefault="00DD4886" w:rsidP="00DD4886">
      <w:pPr>
        <w:pStyle w:val="PL"/>
      </w:pPr>
      <w:r>
        <w:t xml:space="preserve">        - type: object</w:t>
      </w:r>
    </w:p>
    <w:p w14:paraId="796B5E5A" w14:textId="77777777" w:rsidR="00DD4886" w:rsidRDefault="00DD4886" w:rsidP="00DD4886">
      <w:pPr>
        <w:pStyle w:val="PL"/>
      </w:pPr>
      <w:r>
        <w:t xml:space="preserve">          properties:</w:t>
      </w:r>
    </w:p>
    <w:p w14:paraId="270F98EF" w14:textId="77777777" w:rsidR="00DD4886" w:rsidRDefault="00DD4886" w:rsidP="00DD4886">
      <w:pPr>
        <w:pStyle w:val="PL"/>
      </w:pPr>
      <w:r>
        <w:t xml:space="preserve">            attributes:</w:t>
      </w:r>
    </w:p>
    <w:p w14:paraId="1C6AD494" w14:textId="77777777" w:rsidR="00DD4886" w:rsidRDefault="00DD4886" w:rsidP="00DD4886">
      <w:pPr>
        <w:pStyle w:val="PL"/>
      </w:pPr>
      <w:r>
        <w:t xml:space="preserve">              allOf:</w:t>
      </w:r>
    </w:p>
    <w:p w14:paraId="4969FDBE" w14:textId="77777777" w:rsidR="00DD4886" w:rsidRDefault="00DD4886" w:rsidP="00DD4886">
      <w:pPr>
        <w:pStyle w:val="PL"/>
      </w:pPr>
      <w:r>
        <w:t xml:space="preserve">                - $ref: 'TS28623_GenericNrm.yaml#/components/schemas/EP_RP-Attr'</w:t>
      </w:r>
    </w:p>
    <w:p w14:paraId="023842E9" w14:textId="77777777" w:rsidR="00DD4886" w:rsidRDefault="00DD4886" w:rsidP="00DD4886">
      <w:pPr>
        <w:pStyle w:val="PL"/>
      </w:pPr>
      <w:r>
        <w:t xml:space="preserve">                - type: object</w:t>
      </w:r>
    </w:p>
    <w:p w14:paraId="436B92CD" w14:textId="77777777" w:rsidR="00DD4886" w:rsidRDefault="00DD4886" w:rsidP="00DD4886">
      <w:pPr>
        <w:pStyle w:val="PL"/>
      </w:pPr>
      <w:r>
        <w:t xml:space="preserve">                  properties:</w:t>
      </w:r>
    </w:p>
    <w:p w14:paraId="10EB981F" w14:textId="77777777" w:rsidR="00DD4886" w:rsidRDefault="00DD4886" w:rsidP="00DD4886">
      <w:pPr>
        <w:pStyle w:val="PL"/>
      </w:pPr>
      <w:r>
        <w:t xml:space="preserve">                    localAddress:</w:t>
      </w:r>
    </w:p>
    <w:p w14:paraId="393798FB" w14:textId="77777777" w:rsidR="00DD4886" w:rsidRDefault="00DD4886" w:rsidP="00DD4886">
      <w:pPr>
        <w:pStyle w:val="PL"/>
      </w:pPr>
      <w:r>
        <w:t xml:space="preserve">                      $ref: 'TS28541_NrNrm.yaml#/components/schemas/LocalAddress'</w:t>
      </w:r>
    </w:p>
    <w:p w14:paraId="24F4A61C" w14:textId="77777777" w:rsidR="00DD4886" w:rsidRDefault="00DD4886" w:rsidP="00DD4886">
      <w:pPr>
        <w:pStyle w:val="PL"/>
      </w:pPr>
      <w:r>
        <w:t xml:space="preserve">                    remoteAddress:</w:t>
      </w:r>
    </w:p>
    <w:p w14:paraId="58953A3D" w14:textId="77777777" w:rsidR="00DD4886" w:rsidRDefault="00DD4886" w:rsidP="00DD4886">
      <w:pPr>
        <w:pStyle w:val="PL"/>
      </w:pPr>
      <w:r>
        <w:t xml:space="preserve">                      $ref: 'TS28541_NrNrm.yaml#/components/schemas/RemoteAddress'</w:t>
      </w:r>
    </w:p>
    <w:p w14:paraId="6FE82D98" w14:textId="77777777" w:rsidR="00DD4886" w:rsidRDefault="00DD4886" w:rsidP="00DD4886">
      <w:pPr>
        <w:pStyle w:val="PL"/>
      </w:pPr>
      <w:r>
        <w:t xml:space="preserve">    EP_NL9-Single:</w:t>
      </w:r>
    </w:p>
    <w:p w14:paraId="392A0E97" w14:textId="77777777" w:rsidR="00DD4886" w:rsidRDefault="00DD4886" w:rsidP="00DD4886">
      <w:pPr>
        <w:pStyle w:val="PL"/>
      </w:pPr>
      <w:r>
        <w:t xml:space="preserve">      allOf:</w:t>
      </w:r>
    </w:p>
    <w:p w14:paraId="1D7E7FC3" w14:textId="77777777" w:rsidR="00DD4886" w:rsidRDefault="00DD4886" w:rsidP="00DD4886">
      <w:pPr>
        <w:pStyle w:val="PL"/>
      </w:pPr>
      <w:r>
        <w:t xml:space="preserve">        - $ref: 'TS28623_GenericNrm.yaml#/components/schemas/Top'</w:t>
      </w:r>
    </w:p>
    <w:p w14:paraId="18F82B91" w14:textId="77777777" w:rsidR="00DD4886" w:rsidRDefault="00DD4886" w:rsidP="00DD4886">
      <w:pPr>
        <w:pStyle w:val="PL"/>
      </w:pPr>
      <w:r>
        <w:t xml:space="preserve">        - type: object</w:t>
      </w:r>
    </w:p>
    <w:p w14:paraId="03AC1759" w14:textId="77777777" w:rsidR="00DD4886" w:rsidRDefault="00DD4886" w:rsidP="00DD4886">
      <w:pPr>
        <w:pStyle w:val="PL"/>
      </w:pPr>
      <w:r>
        <w:t xml:space="preserve">          properties:</w:t>
      </w:r>
    </w:p>
    <w:p w14:paraId="7C085140" w14:textId="77777777" w:rsidR="00DD4886" w:rsidRDefault="00DD4886" w:rsidP="00DD4886">
      <w:pPr>
        <w:pStyle w:val="PL"/>
      </w:pPr>
      <w:r>
        <w:t xml:space="preserve">            attributes:</w:t>
      </w:r>
    </w:p>
    <w:p w14:paraId="6621ECA0" w14:textId="77777777" w:rsidR="00DD4886" w:rsidRDefault="00DD4886" w:rsidP="00DD4886">
      <w:pPr>
        <w:pStyle w:val="PL"/>
      </w:pPr>
      <w:r>
        <w:t xml:space="preserve">              allOf:</w:t>
      </w:r>
    </w:p>
    <w:p w14:paraId="3E7F9103" w14:textId="77777777" w:rsidR="00DD4886" w:rsidRDefault="00DD4886" w:rsidP="00DD4886">
      <w:pPr>
        <w:pStyle w:val="PL"/>
      </w:pPr>
      <w:r>
        <w:t xml:space="preserve">                - $ref: 'TS28623_GenericNrm.yaml#/components/schemas/EP_RP-Attr'</w:t>
      </w:r>
    </w:p>
    <w:p w14:paraId="3EEB0698" w14:textId="77777777" w:rsidR="00DD4886" w:rsidRDefault="00DD4886" w:rsidP="00DD4886">
      <w:pPr>
        <w:pStyle w:val="PL"/>
      </w:pPr>
      <w:r>
        <w:t xml:space="preserve">                - type: object</w:t>
      </w:r>
    </w:p>
    <w:p w14:paraId="5968BB47" w14:textId="77777777" w:rsidR="00DD4886" w:rsidRDefault="00DD4886" w:rsidP="00DD4886">
      <w:pPr>
        <w:pStyle w:val="PL"/>
      </w:pPr>
      <w:r>
        <w:t xml:space="preserve">                  properties:</w:t>
      </w:r>
    </w:p>
    <w:p w14:paraId="21E56644" w14:textId="77777777" w:rsidR="00DD4886" w:rsidRDefault="00DD4886" w:rsidP="00DD4886">
      <w:pPr>
        <w:pStyle w:val="PL"/>
      </w:pPr>
      <w:r>
        <w:t xml:space="preserve">                    localAddress:</w:t>
      </w:r>
    </w:p>
    <w:p w14:paraId="7890FF83" w14:textId="77777777" w:rsidR="00DD4886" w:rsidRDefault="00DD4886" w:rsidP="00DD4886">
      <w:pPr>
        <w:pStyle w:val="PL"/>
      </w:pPr>
      <w:r>
        <w:t xml:space="preserve">                      $ref: 'TS28541_NrNrm.yaml#/components/schemas/LocalAddress'</w:t>
      </w:r>
    </w:p>
    <w:p w14:paraId="6DA7495C" w14:textId="77777777" w:rsidR="00DD4886" w:rsidRDefault="00DD4886" w:rsidP="00DD4886">
      <w:pPr>
        <w:pStyle w:val="PL"/>
      </w:pPr>
      <w:r>
        <w:t xml:space="preserve">                    remoteAddress:</w:t>
      </w:r>
    </w:p>
    <w:p w14:paraId="45B64987" w14:textId="77777777" w:rsidR="00DD4886" w:rsidRDefault="00DD4886" w:rsidP="00DD4886">
      <w:pPr>
        <w:pStyle w:val="PL"/>
      </w:pPr>
      <w:r>
        <w:t xml:space="preserve">                      $ref: 'TS28541_NrNrm.yaml#/components/schemas/RemoteAddress'</w:t>
      </w:r>
    </w:p>
    <w:p w14:paraId="7D2FAAAA" w14:textId="77777777" w:rsidR="00DD4886" w:rsidRDefault="00DD4886" w:rsidP="00DD4886">
      <w:pPr>
        <w:pStyle w:val="PL"/>
      </w:pPr>
    </w:p>
    <w:p w14:paraId="28B327CE" w14:textId="77777777" w:rsidR="00DD4886" w:rsidRDefault="00DD4886" w:rsidP="00DD4886">
      <w:pPr>
        <w:pStyle w:val="PL"/>
      </w:pPr>
      <w:r>
        <w:t xml:space="preserve">    EP_N60-Single:</w:t>
      </w:r>
    </w:p>
    <w:p w14:paraId="7C0AE0F9" w14:textId="77777777" w:rsidR="00DD4886" w:rsidRDefault="00DD4886" w:rsidP="00DD4886">
      <w:pPr>
        <w:pStyle w:val="PL"/>
      </w:pPr>
      <w:r>
        <w:t xml:space="preserve">      allOf:</w:t>
      </w:r>
    </w:p>
    <w:p w14:paraId="4865BA2D" w14:textId="77777777" w:rsidR="00DD4886" w:rsidRDefault="00DD4886" w:rsidP="00DD4886">
      <w:pPr>
        <w:pStyle w:val="PL"/>
      </w:pPr>
      <w:r>
        <w:t xml:space="preserve">        - $ref: 'TS28623_GenericNrm.yaml#/components/schemas/Top'</w:t>
      </w:r>
    </w:p>
    <w:p w14:paraId="01A424CC" w14:textId="77777777" w:rsidR="00DD4886" w:rsidRDefault="00DD4886" w:rsidP="00DD4886">
      <w:pPr>
        <w:pStyle w:val="PL"/>
      </w:pPr>
      <w:r>
        <w:t xml:space="preserve">        - type: object</w:t>
      </w:r>
    </w:p>
    <w:p w14:paraId="11244E6D" w14:textId="77777777" w:rsidR="00DD4886" w:rsidRDefault="00DD4886" w:rsidP="00DD4886">
      <w:pPr>
        <w:pStyle w:val="PL"/>
      </w:pPr>
      <w:r>
        <w:t xml:space="preserve">          properties:</w:t>
      </w:r>
    </w:p>
    <w:p w14:paraId="38E1546F" w14:textId="77777777" w:rsidR="00DD4886" w:rsidRDefault="00DD4886" w:rsidP="00DD4886">
      <w:pPr>
        <w:pStyle w:val="PL"/>
      </w:pPr>
      <w:r>
        <w:t xml:space="preserve">            attributes:</w:t>
      </w:r>
    </w:p>
    <w:p w14:paraId="37710B71" w14:textId="77777777" w:rsidR="00DD4886" w:rsidRDefault="00DD4886" w:rsidP="00DD4886">
      <w:pPr>
        <w:pStyle w:val="PL"/>
      </w:pPr>
      <w:r>
        <w:t xml:space="preserve">              allOf:</w:t>
      </w:r>
    </w:p>
    <w:p w14:paraId="06D0B96F" w14:textId="77777777" w:rsidR="00DD4886" w:rsidRDefault="00DD4886" w:rsidP="00DD4886">
      <w:pPr>
        <w:pStyle w:val="PL"/>
      </w:pPr>
      <w:r>
        <w:t xml:space="preserve">                - $ref: 'TS28623_GenericNrm.yaml#/components/schemas/EP_RP-Attr'</w:t>
      </w:r>
    </w:p>
    <w:p w14:paraId="10668077" w14:textId="77777777" w:rsidR="00DD4886" w:rsidRDefault="00DD4886" w:rsidP="00DD4886">
      <w:pPr>
        <w:pStyle w:val="PL"/>
      </w:pPr>
      <w:r>
        <w:t xml:space="preserve">                - type: object</w:t>
      </w:r>
    </w:p>
    <w:p w14:paraId="475AFDFE" w14:textId="77777777" w:rsidR="00DD4886" w:rsidRDefault="00DD4886" w:rsidP="00DD4886">
      <w:pPr>
        <w:pStyle w:val="PL"/>
      </w:pPr>
      <w:r>
        <w:t xml:space="preserve">                  properties:</w:t>
      </w:r>
    </w:p>
    <w:p w14:paraId="08CECBEC" w14:textId="77777777" w:rsidR="00DD4886" w:rsidRDefault="00DD4886" w:rsidP="00DD4886">
      <w:pPr>
        <w:pStyle w:val="PL"/>
      </w:pPr>
      <w:r>
        <w:t xml:space="preserve">                    localAddress:</w:t>
      </w:r>
    </w:p>
    <w:p w14:paraId="0071DDA0" w14:textId="77777777" w:rsidR="00DD4886" w:rsidRDefault="00DD4886" w:rsidP="00DD4886">
      <w:pPr>
        <w:pStyle w:val="PL"/>
      </w:pPr>
      <w:r>
        <w:t xml:space="preserve">                      $ref: 'TS28541_NrNrm.yaml#/components/schemas/LocalAddress'</w:t>
      </w:r>
    </w:p>
    <w:p w14:paraId="2B500224" w14:textId="77777777" w:rsidR="00DD4886" w:rsidRDefault="00DD4886" w:rsidP="00DD4886">
      <w:pPr>
        <w:pStyle w:val="PL"/>
      </w:pPr>
      <w:r>
        <w:t xml:space="preserve">                    remoteAddress:</w:t>
      </w:r>
    </w:p>
    <w:p w14:paraId="376EEFB4" w14:textId="77777777" w:rsidR="00DD4886" w:rsidRDefault="00DD4886" w:rsidP="00DD4886">
      <w:pPr>
        <w:pStyle w:val="PL"/>
      </w:pPr>
      <w:r>
        <w:t xml:space="preserve">                      $ref: 'TS28541_NrNrm.yaml#/components/schemas/RemoteAddress'</w:t>
      </w:r>
    </w:p>
    <w:p w14:paraId="35EE9C74" w14:textId="77777777" w:rsidR="00DD4886" w:rsidRDefault="00DD4886" w:rsidP="00DD4886">
      <w:pPr>
        <w:pStyle w:val="PL"/>
      </w:pPr>
      <w:r>
        <w:t xml:space="preserve">    EP_Npc4-Single:</w:t>
      </w:r>
    </w:p>
    <w:p w14:paraId="1DF4D806" w14:textId="77777777" w:rsidR="00DD4886" w:rsidRDefault="00DD4886" w:rsidP="00DD4886">
      <w:pPr>
        <w:pStyle w:val="PL"/>
      </w:pPr>
      <w:r>
        <w:t xml:space="preserve">      allOf:</w:t>
      </w:r>
    </w:p>
    <w:p w14:paraId="55101567" w14:textId="77777777" w:rsidR="00DD4886" w:rsidRDefault="00DD4886" w:rsidP="00DD4886">
      <w:pPr>
        <w:pStyle w:val="PL"/>
      </w:pPr>
      <w:r>
        <w:t xml:space="preserve">        - $ref: 'TS28623_GenericNrm.yaml#/components/schemas/Top'</w:t>
      </w:r>
    </w:p>
    <w:p w14:paraId="6511E53C" w14:textId="77777777" w:rsidR="00DD4886" w:rsidRDefault="00DD4886" w:rsidP="00DD4886">
      <w:pPr>
        <w:pStyle w:val="PL"/>
      </w:pPr>
      <w:r>
        <w:t xml:space="preserve">        - type: object</w:t>
      </w:r>
    </w:p>
    <w:p w14:paraId="7A94204F" w14:textId="77777777" w:rsidR="00DD4886" w:rsidRDefault="00DD4886" w:rsidP="00DD4886">
      <w:pPr>
        <w:pStyle w:val="PL"/>
      </w:pPr>
      <w:r>
        <w:t xml:space="preserve">          properties:</w:t>
      </w:r>
    </w:p>
    <w:p w14:paraId="1FA87E06" w14:textId="77777777" w:rsidR="00DD4886" w:rsidRDefault="00DD4886" w:rsidP="00DD4886">
      <w:pPr>
        <w:pStyle w:val="PL"/>
      </w:pPr>
      <w:r>
        <w:t xml:space="preserve">            attributes:</w:t>
      </w:r>
    </w:p>
    <w:p w14:paraId="1DF76175" w14:textId="77777777" w:rsidR="00DD4886" w:rsidRDefault="00DD4886" w:rsidP="00DD4886">
      <w:pPr>
        <w:pStyle w:val="PL"/>
      </w:pPr>
      <w:r>
        <w:t xml:space="preserve">              allOf:</w:t>
      </w:r>
    </w:p>
    <w:p w14:paraId="36627E9A" w14:textId="77777777" w:rsidR="00DD4886" w:rsidRDefault="00DD4886" w:rsidP="00DD4886">
      <w:pPr>
        <w:pStyle w:val="PL"/>
      </w:pPr>
      <w:r>
        <w:t xml:space="preserve">                - $ref: 'TS28623_GenericNrm.yaml#/components/schemas/EP_RP-Attr'</w:t>
      </w:r>
    </w:p>
    <w:p w14:paraId="7B9F9D27" w14:textId="77777777" w:rsidR="00DD4886" w:rsidRDefault="00DD4886" w:rsidP="00DD4886">
      <w:pPr>
        <w:pStyle w:val="PL"/>
      </w:pPr>
      <w:r>
        <w:t xml:space="preserve">                - type: object</w:t>
      </w:r>
    </w:p>
    <w:p w14:paraId="355CDEC0" w14:textId="77777777" w:rsidR="00DD4886" w:rsidRDefault="00DD4886" w:rsidP="00DD4886">
      <w:pPr>
        <w:pStyle w:val="PL"/>
      </w:pPr>
      <w:r>
        <w:t xml:space="preserve">                  properties:</w:t>
      </w:r>
    </w:p>
    <w:p w14:paraId="46DA2FB6" w14:textId="77777777" w:rsidR="00DD4886" w:rsidRDefault="00DD4886" w:rsidP="00DD4886">
      <w:pPr>
        <w:pStyle w:val="PL"/>
      </w:pPr>
      <w:r>
        <w:lastRenderedPageBreak/>
        <w:t xml:space="preserve">                    localAddress:</w:t>
      </w:r>
    </w:p>
    <w:p w14:paraId="3B65294B" w14:textId="77777777" w:rsidR="00DD4886" w:rsidRDefault="00DD4886" w:rsidP="00DD4886">
      <w:pPr>
        <w:pStyle w:val="PL"/>
      </w:pPr>
      <w:r>
        <w:t xml:space="preserve">                      $ref: 'TS28541_NrNrm.yaml#/components/schemas/LocalAddress'</w:t>
      </w:r>
    </w:p>
    <w:p w14:paraId="32EDE35C" w14:textId="77777777" w:rsidR="00DD4886" w:rsidRDefault="00DD4886" w:rsidP="00DD4886">
      <w:pPr>
        <w:pStyle w:val="PL"/>
      </w:pPr>
      <w:r>
        <w:t xml:space="preserve">                    remoteAddress:</w:t>
      </w:r>
    </w:p>
    <w:p w14:paraId="6B381457" w14:textId="77777777" w:rsidR="00DD4886" w:rsidRDefault="00DD4886" w:rsidP="00DD4886">
      <w:pPr>
        <w:pStyle w:val="PL"/>
      </w:pPr>
      <w:r>
        <w:t xml:space="preserve">                      $ref: 'TS28541_NrNrm.yaml#/components/schemas/RemoteAddress'</w:t>
      </w:r>
    </w:p>
    <w:p w14:paraId="6171383A" w14:textId="77777777" w:rsidR="00DD4886" w:rsidRDefault="00DD4886" w:rsidP="00DD4886">
      <w:pPr>
        <w:pStyle w:val="PL"/>
      </w:pPr>
      <w:r>
        <w:t xml:space="preserve">    EP_Npc6-Single:</w:t>
      </w:r>
    </w:p>
    <w:p w14:paraId="4F86F531" w14:textId="77777777" w:rsidR="00DD4886" w:rsidRDefault="00DD4886" w:rsidP="00DD4886">
      <w:pPr>
        <w:pStyle w:val="PL"/>
      </w:pPr>
      <w:r>
        <w:t xml:space="preserve">      allOf:</w:t>
      </w:r>
    </w:p>
    <w:p w14:paraId="077936C4" w14:textId="77777777" w:rsidR="00DD4886" w:rsidRDefault="00DD4886" w:rsidP="00DD4886">
      <w:pPr>
        <w:pStyle w:val="PL"/>
      </w:pPr>
      <w:r>
        <w:t xml:space="preserve">        - $ref: 'TS28623_GenericNrm.yaml#/components/schemas/Top'</w:t>
      </w:r>
    </w:p>
    <w:p w14:paraId="5036A823" w14:textId="77777777" w:rsidR="00DD4886" w:rsidRDefault="00DD4886" w:rsidP="00DD4886">
      <w:pPr>
        <w:pStyle w:val="PL"/>
      </w:pPr>
      <w:r>
        <w:t xml:space="preserve">        - type: object</w:t>
      </w:r>
    </w:p>
    <w:p w14:paraId="5BDD23A0" w14:textId="77777777" w:rsidR="00DD4886" w:rsidRDefault="00DD4886" w:rsidP="00DD4886">
      <w:pPr>
        <w:pStyle w:val="PL"/>
      </w:pPr>
      <w:r>
        <w:t xml:space="preserve">          properties:</w:t>
      </w:r>
    </w:p>
    <w:p w14:paraId="4DAC93F4" w14:textId="77777777" w:rsidR="00DD4886" w:rsidRDefault="00DD4886" w:rsidP="00DD4886">
      <w:pPr>
        <w:pStyle w:val="PL"/>
      </w:pPr>
      <w:r>
        <w:t xml:space="preserve">            attributes:</w:t>
      </w:r>
    </w:p>
    <w:p w14:paraId="70B4E7E1" w14:textId="77777777" w:rsidR="00DD4886" w:rsidRDefault="00DD4886" w:rsidP="00DD4886">
      <w:pPr>
        <w:pStyle w:val="PL"/>
      </w:pPr>
      <w:r>
        <w:t xml:space="preserve">              allOf:</w:t>
      </w:r>
    </w:p>
    <w:p w14:paraId="6730A6AF" w14:textId="77777777" w:rsidR="00DD4886" w:rsidRDefault="00DD4886" w:rsidP="00DD4886">
      <w:pPr>
        <w:pStyle w:val="PL"/>
      </w:pPr>
      <w:r>
        <w:t xml:space="preserve">                - $ref: 'TS28623_GenericNrm.yaml#/components/schemas/EP_RP-Attr'</w:t>
      </w:r>
    </w:p>
    <w:p w14:paraId="507782D5" w14:textId="77777777" w:rsidR="00DD4886" w:rsidRDefault="00DD4886" w:rsidP="00DD4886">
      <w:pPr>
        <w:pStyle w:val="PL"/>
      </w:pPr>
      <w:r>
        <w:t xml:space="preserve">                - type: object</w:t>
      </w:r>
    </w:p>
    <w:p w14:paraId="13E2F781" w14:textId="77777777" w:rsidR="00DD4886" w:rsidRDefault="00DD4886" w:rsidP="00DD4886">
      <w:pPr>
        <w:pStyle w:val="PL"/>
      </w:pPr>
      <w:r>
        <w:t xml:space="preserve">                  properties:</w:t>
      </w:r>
    </w:p>
    <w:p w14:paraId="053DC657" w14:textId="77777777" w:rsidR="00DD4886" w:rsidRDefault="00DD4886" w:rsidP="00DD4886">
      <w:pPr>
        <w:pStyle w:val="PL"/>
      </w:pPr>
      <w:r>
        <w:t xml:space="preserve">                    localAddress:</w:t>
      </w:r>
    </w:p>
    <w:p w14:paraId="2DEEAD1B" w14:textId="77777777" w:rsidR="00DD4886" w:rsidRDefault="00DD4886" w:rsidP="00DD4886">
      <w:pPr>
        <w:pStyle w:val="PL"/>
      </w:pPr>
      <w:r>
        <w:t xml:space="preserve">                      $ref: 'TS28541_NrNrm.yaml#/components/schemas/LocalAddress'</w:t>
      </w:r>
    </w:p>
    <w:p w14:paraId="3873B2CF" w14:textId="77777777" w:rsidR="00DD4886" w:rsidRDefault="00DD4886" w:rsidP="00DD4886">
      <w:pPr>
        <w:pStyle w:val="PL"/>
      </w:pPr>
      <w:r>
        <w:t xml:space="preserve">                    remoteAddress:</w:t>
      </w:r>
    </w:p>
    <w:p w14:paraId="499F8C69" w14:textId="77777777" w:rsidR="00DD4886" w:rsidRDefault="00DD4886" w:rsidP="00DD4886">
      <w:pPr>
        <w:pStyle w:val="PL"/>
      </w:pPr>
      <w:r>
        <w:t xml:space="preserve">                      $ref: 'TS28541_NrNrm.yaml#/components/schemas/RemoteAddress' </w:t>
      </w:r>
    </w:p>
    <w:p w14:paraId="08DA707D" w14:textId="77777777" w:rsidR="00DD4886" w:rsidRDefault="00DD4886" w:rsidP="00DD4886">
      <w:pPr>
        <w:pStyle w:val="PL"/>
      </w:pPr>
      <w:r>
        <w:t xml:space="preserve">    EP_Npc7-Single:</w:t>
      </w:r>
    </w:p>
    <w:p w14:paraId="3F1A24CE" w14:textId="77777777" w:rsidR="00DD4886" w:rsidRDefault="00DD4886" w:rsidP="00DD4886">
      <w:pPr>
        <w:pStyle w:val="PL"/>
      </w:pPr>
      <w:r>
        <w:t xml:space="preserve">      allOf:</w:t>
      </w:r>
    </w:p>
    <w:p w14:paraId="6902D1EB" w14:textId="77777777" w:rsidR="00DD4886" w:rsidRDefault="00DD4886" w:rsidP="00DD4886">
      <w:pPr>
        <w:pStyle w:val="PL"/>
      </w:pPr>
      <w:r>
        <w:t xml:space="preserve">        - $ref: 'TS28623_GenericNrm.yaml#/components/schemas/Top'</w:t>
      </w:r>
    </w:p>
    <w:p w14:paraId="2C3C1178" w14:textId="77777777" w:rsidR="00DD4886" w:rsidRDefault="00DD4886" w:rsidP="00DD4886">
      <w:pPr>
        <w:pStyle w:val="PL"/>
      </w:pPr>
      <w:r>
        <w:t xml:space="preserve">        - type: object</w:t>
      </w:r>
    </w:p>
    <w:p w14:paraId="1776EE0E" w14:textId="77777777" w:rsidR="00DD4886" w:rsidRDefault="00DD4886" w:rsidP="00DD4886">
      <w:pPr>
        <w:pStyle w:val="PL"/>
      </w:pPr>
      <w:r>
        <w:t xml:space="preserve">          properties:</w:t>
      </w:r>
    </w:p>
    <w:p w14:paraId="4897512C" w14:textId="77777777" w:rsidR="00DD4886" w:rsidRDefault="00DD4886" w:rsidP="00DD4886">
      <w:pPr>
        <w:pStyle w:val="PL"/>
      </w:pPr>
      <w:r>
        <w:t xml:space="preserve">            attributes:</w:t>
      </w:r>
    </w:p>
    <w:p w14:paraId="7011E6C3" w14:textId="77777777" w:rsidR="00DD4886" w:rsidRDefault="00DD4886" w:rsidP="00DD4886">
      <w:pPr>
        <w:pStyle w:val="PL"/>
      </w:pPr>
      <w:r>
        <w:t xml:space="preserve">              allOf:</w:t>
      </w:r>
    </w:p>
    <w:p w14:paraId="79CEC89D" w14:textId="77777777" w:rsidR="00DD4886" w:rsidRDefault="00DD4886" w:rsidP="00DD4886">
      <w:pPr>
        <w:pStyle w:val="PL"/>
      </w:pPr>
      <w:r>
        <w:t xml:space="preserve">                - $ref: 'TS28623_GenericNrm.yaml#/components/schemas/EP_RP-Attr'</w:t>
      </w:r>
    </w:p>
    <w:p w14:paraId="0CF31FF5" w14:textId="77777777" w:rsidR="00DD4886" w:rsidRDefault="00DD4886" w:rsidP="00DD4886">
      <w:pPr>
        <w:pStyle w:val="PL"/>
      </w:pPr>
      <w:r>
        <w:t xml:space="preserve">                - type: object</w:t>
      </w:r>
    </w:p>
    <w:p w14:paraId="661DA34A" w14:textId="77777777" w:rsidR="00DD4886" w:rsidRDefault="00DD4886" w:rsidP="00DD4886">
      <w:pPr>
        <w:pStyle w:val="PL"/>
      </w:pPr>
      <w:r>
        <w:t xml:space="preserve">                  properties:</w:t>
      </w:r>
    </w:p>
    <w:p w14:paraId="1A0E2AF2" w14:textId="77777777" w:rsidR="00DD4886" w:rsidRDefault="00DD4886" w:rsidP="00DD4886">
      <w:pPr>
        <w:pStyle w:val="PL"/>
      </w:pPr>
      <w:r>
        <w:t xml:space="preserve">                    localAddress:</w:t>
      </w:r>
    </w:p>
    <w:p w14:paraId="2C925052" w14:textId="77777777" w:rsidR="00DD4886" w:rsidRDefault="00DD4886" w:rsidP="00DD4886">
      <w:pPr>
        <w:pStyle w:val="PL"/>
      </w:pPr>
      <w:r>
        <w:t xml:space="preserve">                      $ref: 'TS28541_NrNrm.yaml#/components/schemas/LocalAddress'</w:t>
      </w:r>
    </w:p>
    <w:p w14:paraId="04201B6E" w14:textId="77777777" w:rsidR="00DD4886" w:rsidRDefault="00DD4886" w:rsidP="00DD4886">
      <w:pPr>
        <w:pStyle w:val="PL"/>
      </w:pPr>
      <w:r>
        <w:t xml:space="preserve">                    remoteAddress:</w:t>
      </w:r>
    </w:p>
    <w:p w14:paraId="5EC902EE" w14:textId="77777777" w:rsidR="00DD4886" w:rsidRDefault="00DD4886" w:rsidP="00DD4886">
      <w:pPr>
        <w:pStyle w:val="PL"/>
      </w:pPr>
      <w:r>
        <w:t xml:space="preserve">                      $ref: 'TS28541_NrNrm.yaml#/components/schemas/RemoteAddress'</w:t>
      </w:r>
    </w:p>
    <w:p w14:paraId="60825899" w14:textId="77777777" w:rsidR="00DD4886" w:rsidRDefault="00DD4886" w:rsidP="00DD4886">
      <w:pPr>
        <w:pStyle w:val="PL"/>
      </w:pPr>
      <w:r>
        <w:t xml:space="preserve">    EP_Npc8-Single:</w:t>
      </w:r>
    </w:p>
    <w:p w14:paraId="038DD441" w14:textId="77777777" w:rsidR="00DD4886" w:rsidRDefault="00DD4886" w:rsidP="00DD4886">
      <w:pPr>
        <w:pStyle w:val="PL"/>
      </w:pPr>
      <w:r>
        <w:t xml:space="preserve">      allOf:</w:t>
      </w:r>
    </w:p>
    <w:p w14:paraId="73147FF3" w14:textId="77777777" w:rsidR="00DD4886" w:rsidRDefault="00DD4886" w:rsidP="00DD4886">
      <w:pPr>
        <w:pStyle w:val="PL"/>
      </w:pPr>
      <w:r>
        <w:t xml:space="preserve">        - $ref: 'TS28623_GenericNrm.yaml#/components/schemas/Top'</w:t>
      </w:r>
    </w:p>
    <w:p w14:paraId="747D9246" w14:textId="77777777" w:rsidR="00DD4886" w:rsidRDefault="00DD4886" w:rsidP="00DD4886">
      <w:pPr>
        <w:pStyle w:val="PL"/>
      </w:pPr>
      <w:r>
        <w:t xml:space="preserve">        - type: object</w:t>
      </w:r>
    </w:p>
    <w:p w14:paraId="10617128" w14:textId="77777777" w:rsidR="00DD4886" w:rsidRDefault="00DD4886" w:rsidP="00DD4886">
      <w:pPr>
        <w:pStyle w:val="PL"/>
      </w:pPr>
      <w:r>
        <w:t xml:space="preserve">          properties:</w:t>
      </w:r>
    </w:p>
    <w:p w14:paraId="053ECA66" w14:textId="77777777" w:rsidR="00DD4886" w:rsidRDefault="00DD4886" w:rsidP="00DD4886">
      <w:pPr>
        <w:pStyle w:val="PL"/>
      </w:pPr>
      <w:r>
        <w:t xml:space="preserve">            attributes:</w:t>
      </w:r>
    </w:p>
    <w:p w14:paraId="54E76DBD" w14:textId="77777777" w:rsidR="00DD4886" w:rsidRDefault="00DD4886" w:rsidP="00DD4886">
      <w:pPr>
        <w:pStyle w:val="PL"/>
      </w:pPr>
      <w:r>
        <w:t xml:space="preserve">              allOf:</w:t>
      </w:r>
    </w:p>
    <w:p w14:paraId="4D69DED3" w14:textId="77777777" w:rsidR="00DD4886" w:rsidRDefault="00DD4886" w:rsidP="00DD4886">
      <w:pPr>
        <w:pStyle w:val="PL"/>
      </w:pPr>
      <w:r>
        <w:t xml:space="preserve">                - $ref: 'TS28623_GenericNrm.yaml#/components/schemas/EP_RP-Attr'</w:t>
      </w:r>
    </w:p>
    <w:p w14:paraId="71962575" w14:textId="77777777" w:rsidR="00DD4886" w:rsidRDefault="00DD4886" w:rsidP="00DD4886">
      <w:pPr>
        <w:pStyle w:val="PL"/>
      </w:pPr>
      <w:r>
        <w:t xml:space="preserve">                - type: object</w:t>
      </w:r>
    </w:p>
    <w:p w14:paraId="2827ED6B" w14:textId="77777777" w:rsidR="00DD4886" w:rsidRDefault="00DD4886" w:rsidP="00DD4886">
      <w:pPr>
        <w:pStyle w:val="PL"/>
      </w:pPr>
      <w:r>
        <w:t xml:space="preserve">                  properties:</w:t>
      </w:r>
    </w:p>
    <w:p w14:paraId="1ECBFBB6" w14:textId="77777777" w:rsidR="00DD4886" w:rsidRDefault="00DD4886" w:rsidP="00DD4886">
      <w:pPr>
        <w:pStyle w:val="PL"/>
      </w:pPr>
      <w:r>
        <w:t xml:space="preserve">                    localAddress:</w:t>
      </w:r>
    </w:p>
    <w:p w14:paraId="128446CB" w14:textId="77777777" w:rsidR="00DD4886" w:rsidRDefault="00DD4886" w:rsidP="00DD4886">
      <w:pPr>
        <w:pStyle w:val="PL"/>
      </w:pPr>
      <w:r>
        <w:t xml:space="preserve">                      $ref: 'TS28541_NrNrm.yaml#/components/schemas/LocalAddress'</w:t>
      </w:r>
    </w:p>
    <w:p w14:paraId="779C8CC5" w14:textId="77777777" w:rsidR="00DD4886" w:rsidRDefault="00DD4886" w:rsidP="00DD4886">
      <w:pPr>
        <w:pStyle w:val="PL"/>
      </w:pPr>
      <w:r>
        <w:t xml:space="preserve">                    remoteAddress:</w:t>
      </w:r>
    </w:p>
    <w:p w14:paraId="4BD15628" w14:textId="77777777" w:rsidR="00DD4886" w:rsidRDefault="00DD4886" w:rsidP="00DD4886">
      <w:pPr>
        <w:pStyle w:val="PL"/>
      </w:pPr>
      <w:r>
        <w:t xml:space="preserve">                      $ref: 'TS28541_NrNrm.yaml#/components/schemas/RemoteAddress'</w:t>
      </w:r>
    </w:p>
    <w:p w14:paraId="38E30849" w14:textId="77777777" w:rsidR="00DD4886" w:rsidRDefault="00DD4886" w:rsidP="00DD4886">
      <w:pPr>
        <w:pStyle w:val="PL"/>
      </w:pPr>
      <w:r>
        <w:t xml:space="preserve">                      </w:t>
      </w:r>
    </w:p>
    <w:p w14:paraId="78C1A47E" w14:textId="77777777" w:rsidR="00DD4886" w:rsidRDefault="00DD4886" w:rsidP="00DD4886">
      <w:pPr>
        <w:pStyle w:val="PL"/>
      </w:pPr>
      <w:r>
        <w:t xml:space="preserve">    EP_N88-Single:</w:t>
      </w:r>
    </w:p>
    <w:p w14:paraId="37D07D05" w14:textId="77777777" w:rsidR="00DD4886" w:rsidRDefault="00DD4886" w:rsidP="00DD4886">
      <w:pPr>
        <w:pStyle w:val="PL"/>
      </w:pPr>
      <w:r>
        <w:t xml:space="preserve">      allOf:</w:t>
      </w:r>
    </w:p>
    <w:p w14:paraId="5458FD69" w14:textId="77777777" w:rsidR="00DD4886" w:rsidRDefault="00DD4886" w:rsidP="00DD4886">
      <w:pPr>
        <w:pStyle w:val="PL"/>
      </w:pPr>
      <w:r>
        <w:t xml:space="preserve">        - $ref: 'TS28623_GenericNrm.yaml#/components/schemas/Top'</w:t>
      </w:r>
    </w:p>
    <w:p w14:paraId="74FE81C1" w14:textId="77777777" w:rsidR="00DD4886" w:rsidRDefault="00DD4886" w:rsidP="00DD4886">
      <w:pPr>
        <w:pStyle w:val="PL"/>
      </w:pPr>
      <w:r>
        <w:t xml:space="preserve">        - type: object</w:t>
      </w:r>
    </w:p>
    <w:p w14:paraId="62C4B66F" w14:textId="77777777" w:rsidR="00DD4886" w:rsidRDefault="00DD4886" w:rsidP="00DD4886">
      <w:pPr>
        <w:pStyle w:val="PL"/>
      </w:pPr>
      <w:r>
        <w:t xml:space="preserve">          properties:</w:t>
      </w:r>
    </w:p>
    <w:p w14:paraId="2F979AC4" w14:textId="77777777" w:rsidR="00DD4886" w:rsidRDefault="00DD4886" w:rsidP="00DD4886">
      <w:pPr>
        <w:pStyle w:val="PL"/>
      </w:pPr>
      <w:r>
        <w:t xml:space="preserve">            attributes:</w:t>
      </w:r>
    </w:p>
    <w:p w14:paraId="66190DE5" w14:textId="77777777" w:rsidR="00DD4886" w:rsidRDefault="00DD4886" w:rsidP="00DD4886">
      <w:pPr>
        <w:pStyle w:val="PL"/>
      </w:pPr>
      <w:r>
        <w:t xml:space="preserve">              allOf:</w:t>
      </w:r>
    </w:p>
    <w:p w14:paraId="6A36E8F9" w14:textId="77777777" w:rsidR="00DD4886" w:rsidRDefault="00DD4886" w:rsidP="00DD4886">
      <w:pPr>
        <w:pStyle w:val="PL"/>
      </w:pPr>
      <w:r>
        <w:t xml:space="preserve">                - $ref: 'TS28623_GenericNrm.yaml#/components/schemas/EP_RP-Attr'</w:t>
      </w:r>
    </w:p>
    <w:p w14:paraId="5794900B" w14:textId="77777777" w:rsidR="00DD4886" w:rsidRDefault="00DD4886" w:rsidP="00DD4886">
      <w:pPr>
        <w:pStyle w:val="PL"/>
      </w:pPr>
      <w:r>
        <w:t xml:space="preserve">                - type: object</w:t>
      </w:r>
    </w:p>
    <w:p w14:paraId="7966CBF0" w14:textId="77777777" w:rsidR="00DD4886" w:rsidRDefault="00DD4886" w:rsidP="00DD4886">
      <w:pPr>
        <w:pStyle w:val="PL"/>
      </w:pPr>
      <w:r>
        <w:t xml:space="preserve">                  properties:</w:t>
      </w:r>
    </w:p>
    <w:p w14:paraId="77AA9D23" w14:textId="77777777" w:rsidR="00DD4886" w:rsidRDefault="00DD4886" w:rsidP="00DD4886">
      <w:pPr>
        <w:pStyle w:val="PL"/>
      </w:pPr>
      <w:r>
        <w:t xml:space="preserve">                    localAddress:</w:t>
      </w:r>
    </w:p>
    <w:p w14:paraId="675B37BB" w14:textId="77777777" w:rsidR="00DD4886" w:rsidRDefault="00DD4886" w:rsidP="00DD4886">
      <w:pPr>
        <w:pStyle w:val="PL"/>
      </w:pPr>
      <w:r>
        <w:t xml:space="preserve">                      $ref: 'TS28541_NrNrm.yaml#/components/schemas/LocalAddress'</w:t>
      </w:r>
    </w:p>
    <w:p w14:paraId="3175F00E" w14:textId="77777777" w:rsidR="00DD4886" w:rsidRDefault="00DD4886" w:rsidP="00DD4886">
      <w:pPr>
        <w:pStyle w:val="PL"/>
      </w:pPr>
      <w:r>
        <w:t xml:space="preserve">                    remoteAddress:</w:t>
      </w:r>
    </w:p>
    <w:p w14:paraId="14870AE0" w14:textId="77777777" w:rsidR="00DD4886" w:rsidRDefault="00DD4886" w:rsidP="00DD4886">
      <w:pPr>
        <w:pStyle w:val="PL"/>
      </w:pPr>
      <w:r>
        <w:t xml:space="preserve">                      $ref: 'TS28541_NrNrm.yaml#/components/schemas/RemoteAddress'</w:t>
      </w:r>
    </w:p>
    <w:p w14:paraId="1BB8F949" w14:textId="77777777" w:rsidR="00DD4886" w:rsidRDefault="00DD4886" w:rsidP="00DD4886">
      <w:pPr>
        <w:pStyle w:val="PL"/>
      </w:pPr>
      <w:r>
        <w:t xml:space="preserve">                      </w:t>
      </w:r>
    </w:p>
    <w:p w14:paraId="22402B0E" w14:textId="77777777" w:rsidR="00DD4886" w:rsidRDefault="00DD4886" w:rsidP="00DD4886">
      <w:pPr>
        <w:pStyle w:val="PL"/>
      </w:pPr>
      <w:r>
        <w:t xml:space="preserve">    FiveQiDscpMappingSet-Single:</w:t>
      </w:r>
    </w:p>
    <w:p w14:paraId="12C08125" w14:textId="77777777" w:rsidR="00DD4886" w:rsidRDefault="00DD4886" w:rsidP="00DD4886">
      <w:pPr>
        <w:pStyle w:val="PL"/>
      </w:pPr>
      <w:r>
        <w:t xml:space="preserve">      allOf:</w:t>
      </w:r>
    </w:p>
    <w:p w14:paraId="7E271FBC" w14:textId="77777777" w:rsidR="00DD4886" w:rsidRDefault="00DD4886" w:rsidP="00DD4886">
      <w:pPr>
        <w:pStyle w:val="PL"/>
      </w:pPr>
      <w:r>
        <w:t xml:space="preserve">        - $ref: 'TS28623_GenericNrm.yaml#/components/schemas/Top'</w:t>
      </w:r>
    </w:p>
    <w:p w14:paraId="3DF97173" w14:textId="77777777" w:rsidR="00DD4886" w:rsidRDefault="00DD4886" w:rsidP="00DD4886">
      <w:pPr>
        <w:pStyle w:val="PL"/>
      </w:pPr>
      <w:r>
        <w:t xml:space="preserve">        - type: object</w:t>
      </w:r>
    </w:p>
    <w:p w14:paraId="25820FE3" w14:textId="77777777" w:rsidR="00DD4886" w:rsidRDefault="00DD4886" w:rsidP="00DD4886">
      <w:pPr>
        <w:pStyle w:val="PL"/>
      </w:pPr>
      <w:r>
        <w:t xml:space="preserve">          properties:</w:t>
      </w:r>
    </w:p>
    <w:p w14:paraId="09A83968" w14:textId="77777777" w:rsidR="00DD4886" w:rsidRDefault="00DD4886" w:rsidP="00DD4886">
      <w:pPr>
        <w:pStyle w:val="PL"/>
      </w:pPr>
      <w:r>
        <w:t xml:space="preserve">            attributes:</w:t>
      </w:r>
    </w:p>
    <w:p w14:paraId="15AEF844" w14:textId="77777777" w:rsidR="00DD4886" w:rsidRDefault="00DD4886" w:rsidP="00DD4886">
      <w:pPr>
        <w:pStyle w:val="PL"/>
      </w:pPr>
      <w:r>
        <w:t xml:space="preserve">              allOf:</w:t>
      </w:r>
    </w:p>
    <w:p w14:paraId="747705FE" w14:textId="77777777" w:rsidR="00DD4886" w:rsidRDefault="00DD4886" w:rsidP="00DD4886">
      <w:pPr>
        <w:pStyle w:val="PL"/>
      </w:pPr>
      <w:r>
        <w:t xml:space="preserve">                - type: object</w:t>
      </w:r>
    </w:p>
    <w:p w14:paraId="152DD172" w14:textId="77777777" w:rsidR="00DD4886" w:rsidRDefault="00DD4886" w:rsidP="00DD4886">
      <w:pPr>
        <w:pStyle w:val="PL"/>
      </w:pPr>
      <w:r>
        <w:t xml:space="preserve">                  properties:</w:t>
      </w:r>
    </w:p>
    <w:p w14:paraId="19C8B2BF" w14:textId="77777777" w:rsidR="00DD4886" w:rsidRDefault="00DD4886" w:rsidP="00DD4886">
      <w:pPr>
        <w:pStyle w:val="PL"/>
      </w:pPr>
      <w:r>
        <w:t xml:space="preserve">                    FiveQiDscpMappingList:</w:t>
      </w:r>
    </w:p>
    <w:p w14:paraId="437E02EF" w14:textId="77777777" w:rsidR="00DD4886" w:rsidRDefault="00DD4886" w:rsidP="00DD4886">
      <w:pPr>
        <w:pStyle w:val="PL"/>
      </w:pPr>
      <w:r>
        <w:t xml:space="preserve">                      type: array</w:t>
      </w:r>
    </w:p>
    <w:p w14:paraId="5443517B" w14:textId="77777777" w:rsidR="00DD4886" w:rsidRDefault="00DD4886" w:rsidP="00DD4886">
      <w:pPr>
        <w:pStyle w:val="PL"/>
      </w:pPr>
      <w:r>
        <w:t xml:space="preserve">                      items:</w:t>
      </w:r>
    </w:p>
    <w:p w14:paraId="3599C08A" w14:textId="77777777" w:rsidR="00DD4886" w:rsidRDefault="00DD4886" w:rsidP="00DD4886">
      <w:pPr>
        <w:pStyle w:val="PL"/>
      </w:pPr>
      <w:r>
        <w:t xml:space="preserve">                        $ref: '#/components/schemas/FiveQiDscpMapping'</w:t>
      </w:r>
    </w:p>
    <w:p w14:paraId="667C3457" w14:textId="77777777" w:rsidR="00DD4886" w:rsidRDefault="00DD4886" w:rsidP="00DD4886">
      <w:pPr>
        <w:pStyle w:val="PL"/>
      </w:pPr>
    </w:p>
    <w:p w14:paraId="45F0CF03" w14:textId="77777777" w:rsidR="00DD4886" w:rsidRDefault="00DD4886" w:rsidP="00DD4886">
      <w:pPr>
        <w:pStyle w:val="PL"/>
      </w:pPr>
      <w:r>
        <w:t xml:space="preserve">    FiveQICharacteristics-Single:</w:t>
      </w:r>
    </w:p>
    <w:p w14:paraId="42428506" w14:textId="77777777" w:rsidR="00DD4886" w:rsidRDefault="00DD4886" w:rsidP="00DD4886">
      <w:pPr>
        <w:pStyle w:val="PL"/>
      </w:pPr>
      <w:r>
        <w:t xml:space="preserve">      allOf:</w:t>
      </w:r>
    </w:p>
    <w:p w14:paraId="0CF61658" w14:textId="77777777" w:rsidR="00DD4886" w:rsidRDefault="00DD4886" w:rsidP="00DD4886">
      <w:pPr>
        <w:pStyle w:val="PL"/>
      </w:pPr>
      <w:r>
        <w:lastRenderedPageBreak/>
        <w:t xml:space="preserve">        - $ref: 'TS28623_GenericNrm.yaml#/components/schemas/Top'</w:t>
      </w:r>
    </w:p>
    <w:p w14:paraId="57C3D54E" w14:textId="77777777" w:rsidR="00DD4886" w:rsidRDefault="00DD4886" w:rsidP="00DD4886">
      <w:pPr>
        <w:pStyle w:val="PL"/>
      </w:pPr>
      <w:r>
        <w:t xml:space="preserve">        - type: object</w:t>
      </w:r>
    </w:p>
    <w:p w14:paraId="0EDAF90A" w14:textId="77777777" w:rsidR="00DD4886" w:rsidRDefault="00DD4886" w:rsidP="00DD4886">
      <w:pPr>
        <w:pStyle w:val="PL"/>
      </w:pPr>
      <w:r>
        <w:t xml:space="preserve">          properties:</w:t>
      </w:r>
    </w:p>
    <w:p w14:paraId="0190B719" w14:textId="77777777" w:rsidR="00DD4886" w:rsidRDefault="00DD4886" w:rsidP="00DD4886">
      <w:pPr>
        <w:pStyle w:val="PL"/>
      </w:pPr>
      <w:r>
        <w:t xml:space="preserve">            fiveQIValue:</w:t>
      </w:r>
    </w:p>
    <w:p w14:paraId="27CCF1FB" w14:textId="77777777" w:rsidR="00DD4886" w:rsidRDefault="00DD4886" w:rsidP="00DD4886">
      <w:pPr>
        <w:pStyle w:val="PL"/>
      </w:pPr>
      <w:r>
        <w:t xml:space="preserve">              type: integer</w:t>
      </w:r>
    </w:p>
    <w:p w14:paraId="7C6BF0FD" w14:textId="77777777" w:rsidR="00DD4886" w:rsidRDefault="00DD4886" w:rsidP="00DD4886">
      <w:pPr>
        <w:pStyle w:val="PL"/>
      </w:pPr>
      <w:r>
        <w:t xml:space="preserve">            resourceType:</w:t>
      </w:r>
    </w:p>
    <w:p w14:paraId="54091833" w14:textId="77777777" w:rsidR="00DD4886" w:rsidRDefault="00DD4886" w:rsidP="00DD4886">
      <w:pPr>
        <w:pStyle w:val="PL"/>
      </w:pPr>
      <w:r>
        <w:t xml:space="preserve">              type: string</w:t>
      </w:r>
    </w:p>
    <w:p w14:paraId="7BF24F8A" w14:textId="77777777" w:rsidR="00DD4886" w:rsidRDefault="00DD4886" w:rsidP="00DD4886">
      <w:pPr>
        <w:pStyle w:val="PL"/>
      </w:pPr>
      <w:r>
        <w:t xml:space="preserve">              enum:</w:t>
      </w:r>
    </w:p>
    <w:p w14:paraId="19E25A5F" w14:textId="77777777" w:rsidR="00DD4886" w:rsidRDefault="00DD4886" w:rsidP="00DD4886">
      <w:pPr>
        <w:pStyle w:val="PL"/>
      </w:pPr>
      <w:r>
        <w:t xml:space="preserve">                - GBR</w:t>
      </w:r>
    </w:p>
    <w:p w14:paraId="1BB19E18" w14:textId="77777777" w:rsidR="00DD4886" w:rsidRDefault="00DD4886" w:rsidP="00DD4886">
      <w:pPr>
        <w:pStyle w:val="PL"/>
      </w:pPr>
      <w:r>
        <w:t xml:space="preserve">                - NonGBR</w:t>
      </w:r>
    </w:p>
    <w:p w14:paraId="080ABF50" w14:textId="77777777" w:rsidR="00DD4886" w:rsidRDefault="00DD4886" w:rsidP="00DD4886">
      <w:pPr>
        <w:pStyle w:val="PL"/>
      </w:pPr>
      <w:r>
        <w:t xml:space="preserve">            priorityLevel:</w:t>
      </w:r>
    </w:p>
    <w:p w14:paraId="1F5A0335" w14:textId="77777777" w:rsidR="00DD4886" w:rsidRDefault="00DD4886" w:rsidP="00DD4886">
      <w:pPr>
        <w:pStyle w:val="PL"/>
      </w:pPr>
      <w:r>
        <w:t xml:space="preserve">              type: integer</w:t>
      </w:r>
    </w:p>
    <w:p w14:paraId="5B39C2FF" w14:textId="77777777" w:rsidR="00DD4886" w:rsidRDefault="00DD4886" w:rsidP="00DD4886">
      <w:pPr>
        <w:pStyle w:val="PL"/>
      </w:pPr>
      <w:r>
        <w:t xml:space="preserve">            packetDelayBudget:</w:t>
      </w:r>
    </w:p>
    <w:p w14:paraId="51FA9A0F" w14:textId="77777777" w:rsidR="00DD4886" w:rsidRDefault="00DD4886" w:rsidP="00DD4886">
      <w:pPr>
        <w:pStyle w:val="PL"/>
      </w:pPr>
      <w:r>
        <w:t xml:space="preserve">              type: integer</w:t>
      </w:r>
    </w:p>
    <w:p w14:paraId="15F52118" w14:textId="77777777" w:rsidR="00DD4886" w:rsidRDefault="00DD4886" w:rsidP="00DD4886">
      <w:pPr>
        <w:pStyle w:val="PL"/>
      </w:pPr>
      <w:r>
        <w:t xml:space="preserve">            packetErrorRate:</w:t>
      </w:r>
    </w:p>
    <w:p w14:paraId="780361EB" w14:textId="77777777" w:rsidR="00DD4886" w:rsidRDefault="00DD4886" w:rsidP="00DD4886">
      <w:pPr>
        <w:pStyle w:val="PL"/>
      </w:pPr>
      <w:r>
        <w:t xml:space="preserve">              $ref: '#/components/schemas/PacketErrorRate'</w:t>
      </w:r>
    </w:p>
    <w:p w14:paraId="34D06A29" w14:textId="77777777" w:rsidR="00DD4886" w:rsidRDefault="00DD4886" w:rsidP="00DD4886">
      <w:pPr>
        <w:pStyle w:val="PL"/>
      </w:pPr>
      <w:r>
        <w:t xml:space="preserve">            averagingWindow:</w:t>
      </w:r>
    </w:p>
    <w:p w14:paraId="3A856F0D" w14:textId="77777777" w:rsidR="00DD4886" w:rsidRDefault="00DD4886" w:rsidP="00DD4886">
      <w:pPr>
        <w:pStyle w:val="PL"/>
      </w:pPr>
      <w:r>
        <w:t xml:space="preserve">              type: integer</w:t>
      </w:r>
    </w:p>
    <w:p w14:paraId="2C021C7E" w14:textId="77777777" w:rsidR="00DD4886" w:rsidRDefault="00DD4886" w:rsidP="00DD4886">
      <w:pPr>
        <w:pStyle w:val="PL"/>
      </w:pPr>
      <w:r>
        <w:t xml:space="preserve">            maximumDataBurstVolume:</w:t>
      </w:r>
    </w:p>
    <w:p w14:paraId="680BCE49" w14:textId="77777777" w:rsidR="00DD4886" w:rsidRDefault="00DD4886" w:rsidP="00DD4886">
      <w:pPr>
        <w:pStyle w:val="PL"/>
      </w:pPr>
      <w:r>
        <w:t xml:space="preserve">              type: integer</w:t>
      </w:r>
    </w:p>
    <w:p w14:paraId="27F5AF6C" w14:textId="77777777" w:rsidR="00DD4886" w:rsidRDefault="00DD4886" w:rsidP="00DD4886">
      <w:pPr>
        <w:pStyle w:val="PL"/>
      </w:pPr>
      <w:r>
        <w:t xml:space="preserve">    FiveQICharacteristics-Multiple:</w:t>
      </w:r>
    </w:p>
    <w:p w14:paraId="1757811A" w14:textId="77777777" w:rsidR="00DD4886" w:rsidRDefault="00DD4886" w:rsidP="00DD4886">
      <w:pPr>
        <w:pStyle w:val="PL"/>
      </w:pPr>
      <w:r>
        <w:t xml:space="preserve">      type: array</w:t>
      </w:r>
    </w:p>
    <w:p w14:paraId="13008522" w14:textId="77777777" w:rsidR="00DD4886" w:rsidRDefault="00DD4886" w:rsidP="00DD4886">
      <w:pPr>
        <w:pStyle w:val="PL"/>
      </w:pPr>
      <w:r>
        <w:t xml:space="preserve">      items:</w:t>
      </w:r>
    </w:p>
    <w:p w14:paraId="16003628" w14:textId="77777777" w:rsidR="00DD4886" w:rsidRDefault="00DD4886" w:rsidP="00DD4886">
      <w:pPr>
        <w:pStyle w:val="PL"/>
      </w:pPr>
      <w:r>
        <w:t xml:space="preserve">        $ref: '#/components/schemas/FiveQICharacteristics-Single' </w:t>
      </w:r>
    </w:p>
    <w:p w14:paraId="212A56FA" w14:textId="77777777" w:rsidR="00DD4886" w:rsidRDefault="00DD4886" w:rsidP="00DD4886">
      <w:pPr>
        <w:pStyle w:val="PL"/>
      </w:pPr>
      <w:r>
        <w:t xml:space="preserve">    Configurable5QISet-Single:</w:t>
      </w:r>
    </w:p>
    <w:p w14:paraId="7057825E" w14:textId="77777777" w:rsidR="00DD4886" w:rsidRDefault="00DD4886" w:rsidP="00DD4886">
      <w:pPr>
        <w:pStyle w:val="PL"/>
      </w:pPr>
      <w:r>
        <w:t xml:space="preserve">      allOf:</w:t>
      </w:r>
    </w:p>
    <w:p w14:paraId="68315046" w14:textId="77777777" w:rsidR="00DD4886" w:rsidRDefault="00DD4886" w:rsidP="00DD4886">
      <w:pPr>
        <w:pStyle w:val="PL"/>
      </w:pPr>
      <w:r>
        <w:t xml:space="preserve">        - $ref: 'TS28623_GenericNrm.yaml#/components/schemas/Top'</w:t>
      </w:r>
    </w:p>
    <w:p w14:paraId="46E17EA5" w14:textId="77777777" w:rsidR="00DD4886" w:rsidRDefault="00DD4886" w:rsidP="00DD4886">
      <w:pPr>
        <w:pStyle w:val="PL"/>
      </w:pPr>
      <w:r>
        <w:t xml:space="preserve">        - type: object</w:t>
      </w:r>
    </w:p>
    <w:p w14:paraId="53C46B63" w14:textId="77777777" w:rsidR="00DD4886" w:rsidRDefault="00DD4886" w:rsidP="00DD4886">
      <w:pPr>
        <w:pStyle w:val="PL"/>
      </w:pPr>
      <w:r>
        <w:t xml:space="preserve">          properties:</w:t>
      </w:r>
    </w:p>
    <w:p w14:paraId="3158A0F0" w14:textId="77777777" w:rsidR="00DD4886" w:rsidRDefault="00DD4886" w:rsidP="00DD4886">
      <w:pPr>
        <w:pStyle w:val="PL"/>
      </w:pPr>
      <w:r>
        <w:t xml:space="preserve">            attributes:</w:t>
      </w:r>
    </w:p>
    <w:p w14:paraId="3022E736" w14:textId="77777777" w:rsidR="00DD4886" w:rsidRDefault="00DD4886" w:rsidP="00DD4886">
      <w:pPr>
        <w:pStyle w:val="PL"/>
      </w:pPr>
      <w:r>
        <w:t xml:space="preserve">              allOf:</w:t>
      </w:r>
    </w:p>
    <w:p w14:paraId="460CDC28" w14:textId="77777777" w:rsidR="00DD4886" w:rsidRDefault="00DD4886" w:rsidP="00DD4886">
      <w:pPr>
        <w:pStyle w:val="PL"/>
      </w:pPr>
      <w:r>
        <w:t xml:space="preserve">                - type: object</w:t>
      </w:r>
    </w:p>
    <w:p w14:paraId="7666C6B1" w14:textId="77777777" w:rsidR="00DD4886" w:rsidRDefault="00DD4886" w:rsidP="00DD4886">
      <w:pPr>
        <w:pStyle w:val="PL"/>
      </w:pPr>
      <w:r>
        <w:t xml:space="preserve">                  properties:</w:t>
      </w:r>
    </w:p>
    <w:p w14:paraId="5FE15E2C" w14:textId="77777777" w:rsidR="00DD4886" w:rsidRDefault="00DD4886" w:rsidP="00DD4886">
      <w:pPr>
        <w:pStyle w:val="PL"/>
      </w:pPr>
      <w:r>
        <w:t xml:space="preserve">                    configurable5QIs:</w:t>
      </w:r>
    </w:p>
    <w:p w14:paraId="63E6B126" w14:textId="77777777" w:rsidR="00DD4886" w:rsidRDefault="00DD4886" w:rsidP="00DD4886">
      <w:pPr>
        <w:pStyle w:val="PL"/>
      </w:pPr>
      <w:r>
        <w:t xml:space="preserve">                      $ref: '#/components/schemas/FiveQICharacteristics-Multiple'  </w:t>
      </w:r>
    </w:p>
    <w:p w14:paraId="2426DF9D" w14:textId="77777777" w:rsidR="00DD4886" w:rsidRDefault="00DD4886" w:rsidP="00DD4886">
      <w:pPr>
        <w:pStyle w:val="PL"/>
      </w:pPr>
      <w:r>
        <w:t xml:space="preserve">   </w:t>
      </w:r>
    </w:p>
    <w:p w14:paraId="025D5797" w14:textId="77777777" w:rsidR="00DD4886" w:rsidRDefault="00DD4886" w:rsidP="00DD4886">
      <w:pPr>
        <w:pStyle w:val="PL"/>
      </w:pPr>
      <w:r>
        <w:t xml:space="preserve">    Dynamic5QISet-Single:</w:t>
      </w:r>
    </w:p>
    <w:p w14:paraId="51F5EF41" w14:textId="77777777" w:rsidR="00DD4886" w:rsidRDefault="00DD4886" w:rsidP="00DD4886">
      <w:pPr>
        <w:pStyle w:val="PL"/>
      </w:pPr>
      <w:r>
        <w:t xml:space="preserve">      allOf:</w:t>
      </w:r>
    </w:p>
    <w:p w14:paraId="62E881AE" w14:textId="77777777" w:rsidR="00DD4886" w:rsidRDefault="00DD4886" w:rsidP="00DD4886">
      <w:pPr>
        <w:pStyle w:val="PL"/>
      </w:pPr>
      <w:r>
        <w:t xml:space="preserve">        - $ref: 'TS28623_GenericNrm.yaml#/components/schemas/Top'</w:t>
      </w:r>
    </w:p>
    <w:p w14:paraId="0CC3E4BA" w14:textId="77777777" w:rsidR="00DD4886" w:rsidRDefault="00DD4886" w:rsidP="00DD4886">
      <w:pPr>
        <w:pStyle w:val="PL"/>
      </w:pPr>
      <w:r>
        <w:t xml:space="preserve">        - type: object</w:t>
      </w:r>
    </w:p>
    <w:p w14:paraId="522A785B" w14:textId="77777777" w:rsidR="00DD4886" w:rsidRDefault="00DD4886" w:rsidP="00DD4886">
      <w:pPr>
        <w:pStyle w:val="PL"/>
      </w:pPr>
      <w:r>
        <w:t xml:space="preserve">          properties:</w:t>
      </w:r>
    </w:p>
    <w:p w14:paraId="42580B28" w14:textId="77777777" w:rsidR="00DD4886" w:rsidRDefault="00DD4886" w:rsidP="00DD4886">
      <w:pPr>
        <w:pStyle w:val="PL"/>
      </w:pPr>
      <w:r>
        <w:t xml:space="preserve">            attributes:</w:t>
      </w:r>
    </w:p>
    <w:p w14:paraId="46B0DE0A" w14:textId="77777777" w:rsidR="00DD4886" w:rsidRDefault="00DD4886" w:rsidP="00DD4886">
      <w:pPr>
        <w:pStyle w:val="PL"/>
      </w:pPr>
      <w:r>
        <w:t xml:space="preserve">              allOf:</w:t>
      </w:r>
    </w:p>
    <w:p w14:paraId="0A42FDAD" w14:textId="77777777" w:rsidR="00DD4886" w:rsidRDefault="00DD4886" w:rsidP="00DD4886">
      <w:pPr>
        <w:pStyle w:val="PL"/>
      </w:pPr>
      <w:r>
        <w:t xml:space="preserve">                - type: object</w:t>
      </w:r>
    </w:p>
    <w:p w14:paraId="470A99BC" w14:textId="77777777" w:rsidR="00DD4886" w:rsidRDefault="00DD4886" w:rsidP="00DD4886">
      <w:pPr>
        <w:pStyle w:val="PL"/>
      </w:pPr>
      <w:r>
        <w:t xml:space="preserve">                  properties:</w:t>
      </w:r>
    </w:p>
    <w:p w14:paraId="7CB88A80" w14:textId="77777777" w:rsidR="00DD4886" w:rsidRDefault="00DD4886" w:rsidP="00DD4886">
      <w:pPr>
        <w:pStyle w:val="PL"/>
      </w:pPr>
      <w:r>
        <w:t xml:space="preserve">                    dynamic5QIs:</w:t>
      </w:r>
    </w:p>
    <w:p w14:paraId="4EA63C19" w14:textId="77777777" w:rsidR="00DD4886" w:rsidRDefault="00DD4886" w:rsidP="00DD4886">
      <w:pPr>
        <w:pStyle w:val="PL"/>
      </w:pPr>
      <w:r>
        <w:t xml:space="preserve">                      $ref: '#/components/schemas/FiveQICharacteristics-Multiple'                           </w:t>
      </w:r>
    </w:p>
    <w:p w14:paraId="5A5C5EA0" w14:textId="77777777" w:rsidR="00DD4886" w:rsidRDefault="00DD4886" w:rsidP="00DD4886">
      <w:pPr>
        <w:pStyle w:val="PL"/>
      </w:pPr>
      <w:r>
        <w:t xml:space="preserve">                      </w:t>
      </w:r>
    </w:p>
    <w:p w14:paraId="24A70E46" w14:textId="77777777" w:rsidR="00DD4886" w:rsidRDefault="00DD4886" w:rsidP="00DD4886">
      <w:pPr>
        <w:pStyle w:val="PL"/>
      </w:pPr>
      <w:r>
        <w:t xml:space="preserve">    GtpUPathQoSMonitoringControl-Single:</w:t>
      </w:r>
    </w:p>
    <w:p w14:paraId="37DB475B" w14:textId="77777777" w:rsidR="00DD4886" w:rsidRDefault="00DD4886" w:rsidP="00DD4886">
      <w:pPr>
        <w:pStyle w:val="PL"/>
      </w:pPr>
      <w:r>
        <w:t xml:space="preserve">      allOf:</w:t>
      </w:r>
    </w:p>
    <w:p w14:paraId="724D432D" w14:textId="77777777" w:rsidR="00DD4886" w:rsidRDefault="00DD4886" w:rsidP="00DD4886">
      <w:pPr>
        <w:pStyle w:val="PL"/>
      </w:pPr>
      <w:r>
        <w:t xml:space="preserve">        - $ref: 'TS28623_GenericNrm.yaml#/components/schemas/Top'</w:t>
      </w:r>
    </w:p>
    <w:p w14:paraId="1916FC60" w14:textId="77777777" w:rsidR="00DD4886" w:rsidRDefault="00DD4886" w:rsidP="00DD4886">
      <w:pPr>
        <w:pStyle w:val="PL"/>
      </w:pPr>
      <w:r>
        <w:t xml:space="preserve">        - type: object</w:t>
      </w:r>
    </w:p>
    <w:p w14:paraId="21DCBF6D" w14:textId="77777777" w:rsidR="00DD4886" w:rsidRDefault="00DD4886" w:rsidP="00DD4886">
      <w:pPr>
        <w:pStyle w:val="PL"/>
      </w:pPr>
      <w:r>
        <w:t xml:space="preserve">          properties:</w:t>
      </w:r>
    </w:p>
    <w:p w14:paraId="2CA87631" w14:textId="77777777" w:rsidR="00DD4886" w:rsidRDefault="00DD4886" w:rsidP="00DD4886">
      <w:pPr>
        <w:pStyle w:val="PL"/>
      </w:pPr>
      <w:r>
        <w:t xml:space="preserve">            attributes:</w:t>
      </w:r>
    </w:p>
    <w:p w14:paraId="55CAF51D" w14:textId="77777777" w:rsidR="00DD4886" w:rsidRDefault="00DD4886" w:rsidP="00DD4886">
      <w:pPr>
        <w:pStyle w:val="PL"/>
      </w:pPr>
      <w:r>
        <w:t xml:space="preserve">              allOf:</w:t>
      </w:r>
    </w:p>
    <w:p w14:paraId="662A4608" w14:textId="77777777" w:rsidR="00DD4886" w:rsidRDefault="00DD4886" w:rsidP="00DD4886">
      <w:pPr>
        <w:pStyle w:val="PL"/>
      </w:pPr>
      <w:r>
        <w:t xml:space="preserve">                - type: object</w:t>
      </w:r>
    </w:p>
    <w:p w14:paraId="7ECD7B57" w14:textId="77777777" w:rsidR="00DD4886" w:rsidRDefault="00DD4886" w:rsidP="00DD4886">
      <w:pPr>
        <w:pStyle w:val="PL"/>
      </w:pPr>
      <w:r>
        <w:t xml:space="preserve">                  properties:</w:t>
      </w:r>
    </w:p>
    <w:p w14:paraId="2C01C207" w14:textId="77777777" w:rsidR="00DD4886" w:rsidRDefault="00DD4886" w:rsidP="00DD4886">
      <w:pPr>
        <w:pStyle w:val="PL"/>
      </w:pPr>
      <w:r>
        <w:t xml:space="preserve">                    gtpUPathQoSMonitoringState:</w:t>
      </w:r>
    </w:p>
    <w:p w14:paraId="5A7D3F1D" w14:textId="77777777" w:rsidR="00DD4886" w:rsidRDefault="00DD4886" w:rsidP="00DD4886">
      <w:pPr>
        <w:pStyle w:val="PL"/>
      </w:pPr>
      <w:r>
        <w:t xml:space="preserve">                      type: string</w:t>
      </w:r>
    </w:p>
    <w:p w14:paraId="11EB1AB2" w14:textId="77777777" w:rsidR="00DD4886" w:rsidRDefault="00DD4886" w:rsidP="00DD4886">
      <w:pPr>
        <w:pStyle w:val="PL"/>
      </w:pPr>
      <w:r>
        <w:t xml:space="preserve">                      enum:</w:t>
      </w:r>
    </w:p>
    <w:p w14:paraId="036BEC5E" w14:textId="77777777" w:rsidR="00DD4886" w:rsidRDefault="00DD4886" w:rsidP="00DD4886">
      <w:pPr>
        <w:pStyle w:val="PL"/>
      </w:pPr>
      <w:r>
        <w:t xml:space="preserve">                        - ENABLED</w:t>
      </w:r>
    </w:p>
    <w:p w14:paraId="5E57937C" w14:textId="77777777" w:rsidR="00DD4886" w:rsidRDefault="00DD4886" w:rsidP="00DD4886">
      <w:pPr>
        <w:pStyle w:val="PL"/>
      </w:pPr>
      <w:r>
        <w:t xml:space="preserve">                        - DISABLED</w:t>
      </w:r>
    </w:p>
    <w:p w14:paraId="60C1E4DF" w14:textId="77777777" w:rsidR="00DD4886" w:rsidRDefault="00DD4886" w:rsidP="00DD4886">
      <w:pPr>
        <w:pStyle w:val="PL"/>
      </w:pPr>
      <w:r>
        <w:t xml:space="preserve">                    gtpUPathMonitoredSNSSAIs:</w:t>
      </w:r>
    </w:p>
    <w:p w14:paraId="09761D46" w14:textId="77777777" w:rsidR="00DD4886" w:rsidRDefault="00DD4886" w:rsidP="00DD4886">
      <w:pPr>
        <w:pStyle w:val="PL"/>
      </w:pPr>
      <w:r>
        <w:t xml:space="preserve">                      type: array</w:t>
      </w:r>
    </w:p>
    <w:p w14:paraId="134DCD3D" w14:textId="77777777" w:rsidR="00DD4886" w:rsidRDefault="00DD4886" w:rsidP="00DD4886">
      <w:pPr>
        <w:pStyle w:val="PL"/>
      </w:pPr>
      <w:r>
        <w:t xml:space="preserve">                      items:</w:t>
      </w:r>
    </w:p>
    <w:p w14:paraId="2AC76997" w14:textId="77777777" w:rsidR="00DD4886" w:rsidRDefault="00DD4886" w:rsidP="00DD4886">
      <w:pPr>
        <w:pStyle w:val="PL"/>
      </w:pPr>
      <w:r>
        <w:t xml:space="preserve">                        $ref: 'TS28541_NrNrm.yaml#/components/schemas/Snssai'</w:t>
      </w:r>
    </w:p>
    <w:p w14:paraId="3F2A83D2" w14:textId="77777777" w:rsidR="00DD4886" w:rsidRDefault="00DD4886" w:rsidP="00DD4886">
      <w:pPr>
        <w:pStyle w:val="PL"/>
      </w:pPr>
      <w:r>
        <w:t xml:space="preserve">                    monitoredDSCPs:</w:t>
      </w:r>
    </w:p>
    <w:p w14:paraId="5D0FF172" w14:textId="77777777" w:rsidR="00DD4886" w:rsidRDefault="00DD4886" w:rsidP="00DD4886">
      <w:pPr>
        <w:pStyle w:val="PL"/>
      </w:pPr>
      <w:r>
        <w:t xml:space="preserve">                      type: array</w:t>
      </w:r>
    </w:p>
    <w:p w14:paraId="47AE7A4E" w14:textId="77777777" w:rsidR="00DD4886" w:rsidRDefault="00DD4886" w:rsidP="00DD4886">
      <w:pPr>
        <w:pStyle w:val="PL"/>
      </w:pPr>
      <w:r>
        <w:t xml:space="preserve">                      items:</w:t>
      </w:r>
    </w:p>
    <w:p w14:paraId="0B96DEA7" w14:textId="77777777" w:rsidR="00DD4886" w:rsidRDefault="00DD4886" w:rsidP="00DD4886">
      <w:pPr>
        <w:pStyle w:val="PL"/>
      </w:pPr>
      <w:r>
        <w:t xml:space="preserve">                        type: integer</w:t>
      </w:r>
    </w:p>
    <w:p w14:paraId="35E857C1" w14:textId="77777777" w:rsidR="00DD4886" w:rsidRDefault="00DD4886" w:rsidP="00DD4886">
      <w:pPr>
        <w:pStyle w:val="PL"/>
      </w:pPr>
      <w:r>
        <w:t xml:space="preserve">                        minimum: 0</w:t>
      </w:r>
    </w:p>
    <w:p w14:paraId="2D7B4B99" w14:textId="77777777" w:rsidR="00DD4886" w:rsidRDefault="00DD4886" w:rsidP="00DD4886">
      <w:pPr>
        <w:pStyle w:val="PL"/>
      </w:pPr>
      <w:r>
        <w:t xml:space="preserve">                        maximum: 255</w:t>
      </w:r>
    </w:p>
    <w:p w14:paraId="6E10072B" w14:textId="77777777" w:rsidR="00DD4886" w:rsidRDefault="00DD4886" w:rsidP="00DD4886">
      <w:pPr>
        <w:pStyle w:val="PL"/>
      </w:pPr>
      <w:r>
        <w:t xml:space="preserve">                    isEventTriggeredGtpUPathMonitoringSupported:</w:t>
      </w:r>
    </w:p>
    <w:p w14:paraId="77EFED9C" w14:textId="77777777" w:rsidR="00DD4886" w:rsidRDefault="00DD4886" w:rsidP="00DD4886">
      <w:pPr>
        <w:pStyle w:val="PL"/>
      </w:pPr>
      <w:r>
        <w:t xml:space="preserve">                      type: boolean</w:t>
      </w:r>
    </w:p>
    <w:p w14:paraId="4A7B7694" w14:textId="77777777" w:rsidR="00DD4886" w:rsidRDefault="00DD4886" w:rsidP="00DD4886">
      <w:pPr>
        <w:pStyle w:val="PL"/>
      </w:pPr>
      <w:r>
        <w:t xml:space="preserve">                    isPeriodicGtpUMonitoringSupported:</w:t>
      </w:r>
    </w:p>
    <w:p w14:paraId="7D80DDCF" w14:textId="77777777" w:rsidR="00DD4886" w:rsidRDefault="00DD4886" w:rsidP="00DD4886">
      <w:pPr>
        <w:pStyle w:val="PL"/>
      </w:pPr>
      <w:r>
        <w:t xml:space="preserve">                      type: boolean</w:t>
      </w:r>
    </w:p>
    <w:p w14:paraId="53CA4A6E" w14:textId="77777777" w:rsidR="00DD4886" w:rsidRDefault="00DD4886" w:rsidP="00DD4886">
      <w:pPr>
        <w:pStyle w:val="PL"/>
      </w:pPr>
      <w:r>
        <w:t xml:space="preserve">                    isImmediateGtpUMonitoringSupported:</w:t>
      </w:r>
    </w:p>
    <w:p w14:paraId="12963E19" w14:textId="77777777" w:rsidR="00DD4886" w:rsidRDefault="00DD4886" w:rsidP="00DD4886">
      <w:pPr>
        <w:pStyle w:val="PL"/>
      </w:pPr>
      <w:r>
        <w:t xml:space="preserve">                      type: boolean</w:t>
      </w:r>
    </w:p>
    <w:p w14:paraId="28D8FA48" w14:textId="77777777" w:rsidR="00DD4886" w:rsidRDefault="00DD4886" w:rsidP="00DD4886">
      <w:pPr>
        <w:pStyle w:val="PL"/>
      </w:pPr>
      <w:r>
        <w:lastRenderedPageBreak/>
        <w:t xml:space="preserve">                    gtpUPathDelayThresholds:</w:t>
      </w:r>
    </w:p>
    <w:p w14:paraId="270674A6" w14:textId="77777777" w:rsidR="00DD4886" w:rsidRDefault="00DD4886" w:rsidP="00DD4886">
      <w:pPr>
        <w:pStyle w:val="PL"/>
      </w:pPr>
      <w:r>
        <w:t xml:space="preserve">                      $ref: '#/components/schemas/GtpUPathDelayThresholdsType'</w:t>
      </w:r>
    </w:p>
    <w:p w14:paraId="3DB5CBA3" w14:textId="77777777" w:rsidR="00DD4886" w:rsidRDefault="00DD4886" w:rsidP="00DD4886">
      <w:pPr>
        <w:pStyle w:val="PL"/>
      </w:pPr>
      <w:r>
        <w:t xml:space="preserve">                    gtpUPathMinimumWaitTime:</w:t>
      </w:r>
    </w:p>
    <w:p w14:paraId="02520310" w14:textId="77777777" w:rsidR="00DD4886" w:rsidRDefault="00DD4886" w:rsidP="00DD4886">
      <w:pPr>
        <w:pStyle w:val="PL"/>
      </w:pPr>
      <w:r>
        <w:t xml:space="preserve">                      type: integer</w:t>
      </w:r>
    </w:p>
    <w:p w14:paraId="1F4C1DEF" w14:textId="77777777" w:rsidR="00DD4886" w:rsidRDefault="00DD4886" w:rsidP="00DD4886">
      <w:pPr>
        <w:pStyle w:val="PL"/>
      </w:pPr>
      <w:r>
        <w:t xml:space="preserve">                    gtpUPathMeasurementPeriod:</w:t>
      </w:r>
    </w:p>
    <w:p w14:paraId="4625183E" w14:textId="77777777" w:rsidR="00DD4886" w:rsidRDefault="00DD4886" w:rsidP="00DD4886">
      <w:pPr>
        <w:pStyle w:val="PL"/>
      </w:pPr>
      <w:r>
        <w:t xml:space="preserve">                      type: integer</w:t>
      </w:r>
    </w:p>
    <w:p w14:paraId="181FD8C5" w14:textId="77777777" w:rsidR="00DD4886" w:rsidRDefault="00DD4886" w:rsidP="00DD4886">
      <w:pPr>
        <w:pStyle w:val="PL"/>
      </w:pPr>
    </w:p>
    <w:p w14:paraId="18CBB3AB" w14:textId="77777777" w:rsidR="00DD4886" w:rsidRDefault="00DD4886" w:rsidP="00DD4886">
      <w:pPr>
        <w:pStyle w:val="PL"/>
      </w:pPr>
      <w:r>
        <w:t xml:space="preserve">    QFQoSMonitoringControl-Single:</w:t>
      </w:r>
    </w:p>
    <w:p w14:paraId="59B86024" w14:textId="77777777" w:rsidR="00DD4886" w:rsidRDefault="00DD4886" w:rsidP="00DD4886">
      <w:pPr>
        <w:pStyle w:val="PL"/>
      </w:pPr>
      <w:r>
        <w:t xml:space="preserve">      allOf:</w:t>
      </w:r>
    </w:p>
    <w:p w14:paraId="114D27B0" w14:textId="77777777" w:rsidR="00DD4886" w:rsidRDefault="00DD4886" w:rsidP="00DD4886">
      <w:pPr>
        <w:pStyle w:val="PL"/>
      </w:pPr>
      <w:r>
        <w:t xml:space="preserve">        - $ref: 'TS28623_GenericNrm.yaml#/components/schemas/Top'</w:t>
      </w:r>
    </w:p>
    <w:p w14:paraId="57F83FE9" w14:textId="77777777" w:rsidR="00DD4886" w:rsidRDefault="00DD4886" w:rsidP="00DD4886">
      <w:pPr>
        <w:pStyle w:val="PL"/>
      </w:pPr>
      <w:r>
        <w:t xml:space="preserve">        - type: object</w:t>
      </w:r>
    </w:p>
    <w:p w14:paraId="69B8B797" w14:textId="77777777" w:rsidR="00DD4886" w:rsidRDefault="00DD4886" w:rsidP="00DD4886">
      <w:pPr>
        <w:pStyle w:val="PL"/>
      </w:pPr>
      <w:r>
        <w:t xml:space="preserve">          properties:</w:t>
      </w:r>
    </w:p>
    <w:p w14:paraId="6E6815E9" w14:textId="77777777" w:rsidR="00DD4886" w:rsidRDefault="00DD4886" w:rsidP="00DD4886">
      <w:pPr>
        <w:pStyle w:val="PL"/>
      </w:pPr>
      <w:r>
        <w:t xml:space="preserve">            attributes:</w:t>
      </w:r>
    </w:p>
    <w:p w14:paraId="2A1D87BA" w14:textId="77777777" w:rsidR="00DD4886" w:rsidRDefault="00DD4886" w:rsidP="00DD4886">
      <w:pPr>
        <w:pStyle w:val="PL"/>
      </w:pPr>
      <w:r>
        <w:t xml:space="preserve">              allOf:</w:t>
      </w:r>
    </w:p>
    <w:p w14:paraId="49ECBC9E" w14:textId="77777777" w:rsidR="00DD4886" w:rsidRDefault="00DD4886" w:rsidP="00DD4886">
      <w:pPr>
        <w:pStyle w:val="PL"/>
      </w:pPr>
      <w:r>
        <w:t xml:space="preserve">                - type: object</w:t>
      </w:r>
    </w:p>
    <w:p w14:paraId="1A0CCF45" w14:textId="77777777" w:rsidR="00DD4886" w:rsidRDefault="00DD4886" w:rsidP="00DD4886">
      <w:pPr>
        <w:pStyle w:val="PL"/>
      </w:pPr>
      <w:r>
        <w:t xml:space="preserve">                  properties:</w:t>
      </w:r>
    </w:p>
    <w:p w14:paraId="787843AF" w14:textId="77777777" w:rsidR="00DD4886" w:rsidRDefault="00DD4886" w:rsidP="00DD4886">
      <w:pPr>
        <w:pStyle w:val="PL"/>
      </w:pPr>
      <w:r>
        <w:t xml:space="preserve">                    qFQoSMonitoringState:</w:t>
      </w:r>
    </w:p>
    <w:p w14:paraId="38C98490" w14:textId="77777777" w:rsidR="00DD4886" w:rsidRDefault="00DD4886" w:rsidP="00DD4886">
      <w:pPr>
        <w:pStyle w:val="PL"/>
      </w:pPr>
      <w:r>
        <w:t xml:space="preserve">                      type: string</w:t>
      </w:r>
    </w:p>
    <w:p w14:paraId="25EF690C" w14:textId="77777777" w:rsidR="00DD4886" w:rsidRDefault="00DD4886" w:rsidP="00DD4886">
      <w:pPr>
        <w:pStyle w:val="PL"/>
      </w:pPr>
      <w:r>
        <w:t xml:space="preserve">                      enum:</w:t>
      </w:r>
    </w:p>
    <w:p w14:paraId="6C9DB7F0" w14:textId="77777777" w:rsidR="00DD4886" w:rsidRDefault="00DD4886" w:rsidP="00DD4886">
      <w:pPr>
        <w:pStyle w:val="PL"/>
      </w:pPr>
      <w:r>
        <w:t xml:space="preserve">                        - ENABLED</w:t>
      </w:r>
    </w:p>
    <w:p w14:paraId="79A6766F" w14:textId="77777777" w:rsidR="00DD4886" w:rsidRDefault="00DD4886" w:rsidP="00DD4886">
      <w:pPr>
        <w:pStyle w:val="PL"/>
      </w:pPr>
      <w:r>
        <w:t xml:space="preserve">                        - DISABLED</w:t>
      </w:r>
    </w:p>
    <w:p w14:paraId="021A7118" w14:textId="77777777" w:rsidR="00DD4886" w:rsidRDefault="00DD4886" w:rsidP="00DD4886">
      <w:pPr>
        <w:pStyle w:val="PL"/>
      </w:pPr>
      <w:r>
        <w:t xml:space="preserve">                    qFMonitoredSNSSAIs:</w:t>
      </w:r>
    </w:p>
    <w:p w14:paraId="4B71676E" w14:textId="77777777" w:rsidR="00DD4886" w:rsidRDefault="00DD4886" w:rsidP="00DD4886">
      <w:pPr>
        <w:pStyle w:val="PL"/>
      </w:pPr>
      <w:r>
        <w:t xml:space="preserve">                      type: array</w:t>
      </w:r>
    </w:p>
    <w:p w14:paraId="5899CC44" w14:textId="77777777" w:rsidR="00DD4886" w:rsidRDefault="00DD4886" w:rsidP="00DD4886">
      <w:pPr>
        <w:pStyle w:val="PL"/>
      </w:pPr>
      <w:r>
        <w:t xml:space="preserve">                      items:</w:t>
      </w:r>
    </w:p>
    <w:p w14:paraId="1F3E2D5D" w14:textId="77777777" w:rsidR="00DD4886" w:rsidRDefault="00DD4886" w:rsidP="00DD4886">
      <w:pPr>
        <w:pStyle w:val="PL"/>
      </w:pPr>
      <w:r>
        <w:t xml:space="preserve">                        $ref: 'TS28541_NrNrm.yaml#/components/schemas/Snssai'</w:t>
      </w:r>
    </w:p>
    <w:p w14:paraId="2F5F0867" w14:textId="77777777" w:rsidR="00DD4886" w:rsidRDefault="00DD4886" w:rsidP="00DD4886">
      <w:pPr>
        <w:pStyle w:val="PL"/>
      </w:pPr>
      <w:r>
        <w:t xml:space="preserve">                    qFMonitored5QIs:</w:t>
      </w:r>
    </w:p>
    <w:p w14:paraId="6BD2130F" w14:textId="77777777" w:rsidR="00DD4886" w:rsidRDefault="00DD4886" w:rsidP="00DD4886">
      <w:pPr>
        <w:pStyle w:val="PL"/>
      </w:pPr>
      <w:r>
        <w:t xml:space="preserve">                      type: array</w:t>
      </w:r>
    </w:p>
    <w:p w14:paraId="753216C4" w14:textId="77777777" w:rsidR="00DD4886" w:rsidRDefault="00DD4886" w:rsidP="00DD4886">
      <w:pPr>
        <w:pStyle w:val="PL"/>
      </w:pPr>
      <w:r>
        <w:t xml:space="preserve">                      items:</w:t>
      </w:r>
    </w:p>
    <w:p w14:paraId="1DA041D6" w14:textId="77777777" w:rsidR="00DD4886" w:rsidRDefault="00DD4886" w:rsidP="00DD4886">
      <w:pPr>
        <w:pStyle w:val="PL"/>
      </w:pPr>
      <w:r>
        <w:t xml:space="preserve">                        type: integer</w:t>
      </w:r>
    </w:p>
    <w:p w14:paraId="280A601F" w14:textId="77777777" w:rsidR="00DD4886" w:rsidRDefault="00DD4886" w:rsidP="00DD4886">
      <w:pPr>
        <w:pStyle w:val="PL"/>
      </w:pPr>
      <w:r>
        <w:t xml:space="preserve">                        minimum: 0</w:t>
      </w:r>
    </w:p>
    <w:p w14:paraId="311653A3" w14:textId="77777777" w:rsidR="00DD4886" w:rsidRDefault="00DD4886" w:rsidP="00DD4886">
      <w:pPr>
        <w:pStyle w:val="PL"/>
      </w:pPr>
      <w:r>
        <w:t xml:space="preserve">                        maximum: 255</w:t>
      </w:r>
    </w:p>
    <w:p w14:paraId="40936DE8" w14:textId="77777777" w:rsidR="00DD4886" w:rsidRDefault="00DD4886" w:rsidP="00DD4886">
      <w:pPr>
        <w:pStyle w:val="PL"/>
      </w:pPr>
      <w:r>
        <w:t xml:space="preserve">                    isEventTriggeredQFMonitoringSupported:</w:t>
      </w:r>
    </w:p>
    <w:p w14:paraId="72EC2103" w14:textId="77777777" w:rsidR="00DD4886" w:rsidRDefault="00DD4886" w:rsidP="00DD4886">
      <w:pPr>
        <w:pStyle w:val="PL"/>
      </w:pPr>
      <w:r>
        <w:t xml:space="preserve">                      type: boolean</w:t>
      </w:r>
    </w:p>
    <w:p w14:paraId="67BB7815" w14:textId="77777777" w:rsidR="00DD4886" w:rsidRDefault="00DD4886" w:rsidP="00DD4886">
      <w:pPr>
        <w:pStyle w:val="PL"/>
      </w:pPr>
      <w:r>
        <w:t xml:space="preserve">                    isPeriodicQFMonitoringSupported:</w:t>
      </w:r>
    </w:p>
    <w:p w14:paraId="1DFAB18C" w14:textId="77777777" w:rsidR="00DD4886" w:rsidRDefault="00DD4886" w:rsidP="00DD4886">
      <w:pPr>
        <w:pStyle w:val="PL"/>
      </w:pPr>
      <w:r>
        <w:t xml:space="preserve">                      type: boolean</w:t>
      </w:r>
    </w:p>
    <w:p w14:paraId="3579FB43" w14:textId="77777777" w:rsidR="00DD4886" w:rsidRDefault="00DD4886" w:rsidP="00DD4886">
      <w:pPr>
        <w:pStyle w:val="PL"/>
      </w:pPr>
      <w:r>
        <w:t xml:space="preserve">                    isSessionReleasedQFMonitoringSupported:</w:t>
      </w:r>
    </w:p>
    <w:p w14:paraId="23A9040C" w14:textId="77777777" w:rsidR="00DD4886" w:rsidRDefault="00DD4886" w:rsidP="00DD4886">
      <w:pPr>
        <w:pStyle w:val="PL"/>
      </w:pPr>
      <w:r>
        <w:t xml:space="preserve">                      type: boolean</w:t>
      </w:r>
    </w:p>
    <w:p w14:paraId="260CF782" w14:textId="77777777" w:rsidR="00DD4886" w:rsidRDefault="00DD4886" w:rsidP="00DD4886">
      <w:pPr>
        <w:pStyle w:val="PL"/>
      </w:pPr>
      <w:r>
        <w:t xml:space="preserve">                    qFPacketDelayThresholds:</w:t>
      </w:r>
    </w:p>
    <w:p w14:paraId="5A800413" w14:textId="77777777" w:rsidR="00DD4886" w:rsidRDefault="00DD4886" w:rsidP="00DD4886">
      <w:pPr>
        <w:pStyle w:val="PL"/>
      </w:pPr>
      <w:r>
        <w:t xml:space="preserve">                      $ref: '#/components/schemas/QFPacketDelayThresholdsType'</w:t>
      </w:r>
    </w:p>
    <w:p w14:paraId="7C294289" w14:textId="77777777" w:rsidR="00DD4886" w:rsidRDefault="00DD4886" w:rsidP="00DD4886">
      <w:pPr>
        <w:pStyle w:val="PL"/>
      </w:pPr>
      <w:r>
        <w:t xml:space="preserve">                    qFMinimumWaitTime:</w:t>
      </w:r>
    </w:p>
    <w:p w14:paraId="55EA88B7" w14:textId="77777777" w:rsidR="00DD4886" w:rsidRDefault="00DD4886" w:rsidP="00DD4886">
      <w:pPr>
        <w:pStyle w:val="PL"/>
      </w:pPr>
      <w:r>
        <w:t xml:space="preserve">                      type: integer</w:t>
      </w:r>
    </w:p>
    <w:p w14:paraId="218BB391" w14:textId="77777777" w:rsidR="00DD4886" w:rsidRDefault="00DD4886" w:rsidP="00DD4886">
      <w:pPr>
        <w:pStyle w:val="PL"/>
      </w:pPr>
      <w:r>
        <w:t xml:space="preserve">                    qFMeasurementPeriod:</w:t>
      </w:r>
    </w:p>
    <w:p w14:paraId="07748869" w14:textId="77777777" w:rsidR="00DD4886" w:rsidRDefault="00DD4886" w:rsidP="00DD4886">
      <w:pPr>
        <w:pStyle w:val="PL"/>
      </w:pPr>
      <w:r>
        <w:t xml:space="preserve">                      type: integer</w:t>
      </w:r>
    </w:p>
    <w:p w14:paraId="1CA1E99B" w14:textId="77777777" w:rsidR="00DD4886" w:rsidRDefault="00DD4886" w:rsidP="00DD4886">
      <w:pPr>
        <w:pStyle w:val="PL"/>
      </w:pPr>
    </w:p>
    <w:p w14:paraId="0A8BA166" w14:textId="77777777" w:rsidR="00DD4886" w:rsidRDefault="00DD4886" w:rsidP="00DD4886">
      <w:pPr>
        <w:pStyle w:val="PL"/>
      </w:pPr>
      <w:r>
        <w:t xml:space="preserve">    PredefinedPccRuleSet-Single:</w:t>
      </w:r>
    </w:p>
    <w:p w14:paraId="29BB8179" w14:textId="77777777" w:rsidR="00DD4886" w:rsidRDefault="00DD4886" w:rsidP="00DD4886">
      <w:pPr>
        <w:pStyle w:val="PL"/>
      </w:pPr>
      <w:r>
        <w:t xml:space="preserve">      allOf:</w:t>
      </w:r>
    </w:p>
    <w:p w14:paraId="1962DA5F" w14:textId="77777777" w:rsidR="00DD4886" w:rsidRDefault="00DD4886" w:rsidP="00DD4886">
      <w:pPr>
        <w:pStyle w:val="PL"/>
      </w:pPr>
      <w:r>
        <w:t xml:space="preserve">        - $ref: 'TS28623_GenericNrm.yaml#/components/schemas/Top'</w:t>
      </w:r>
    </w:p>
    <w:p w14:paraId="00603912" w14:textId="77777777" w:rsidR="00DD4886" w:rsidRDefault="00DD4886" w:rsidP="00DD4886">
      <w:pPr>
        <w:pStyle w:val="PL"/>
      </w:pPr>
      <w:r>
        <w:t xml:space="preserve">        - type: object</w:t>
      </w:r>
    </w:p>
    <w:p w14:paraId="067A10C1" w14:textId="77777777" w:rsidR="00DD4886" w:rsidRDefault="00DD4886" w:rsidP="00DD4886">
      <w:pPr>
        <w:pStyle w:val="PL"/>
      </w:pPr>
      <w:r>
        <w:t xml:space="preserve">          properties:</w:t>
      </w:r>
    </w:p>
    <w:p w14:paraId="13E16BD9" w14:textId="77777777" w:rsidR="00DD4886" w:rsidRDefault="00DD4886" w:rsidP="00DD4886">
      <w:pPr>
        <w:pStyle w:val="PL"/>
      </w:pPr>
      <w:r>
        <w:t xml:space="preserve">            attributes:</w:t>
      </w:r>
    </w:p>
    <w:p w14:paraId="49F31A5E" w14:textId="77777777" w:rsidR="00DD4886" w:rsidRDefault="00DD4886" w:rsidP="00DD4886">
      <w:pPr>
        <w:pStyle w:val="PL"/>
      </w:pPr>
      <w:r>
        <w:t xml:space="preserve">              allOf:</w:t>
      </w:r>
    </w:p>
    <w:p w14:paraId="0E475417" w14:textId="77777777" w:rsidR="00DD4886" w:rsidRDefault="00DD4886" w:rsidP="00DD4886">
      <w:pPr>
        <w:pStyle w:val="PL"/>
      </w:pPr>
      <w:r>
        <w:t xml:space="preserve">                - type: object</w:t>
      </w:r>
    </w:p>
    <w:p w14:paraId="6171C088" w14:textId="77777777" w:rsidR="00DD4886" w:rsidRDefault="00DD4886" w:rsidP="00DD4886">
      <w:pPr>
        <w:pStyle w:val="PL"/>
      </w:pPr>
      <w:r>
        <w:t xml:space="preserve">                  properties:</w:t>
      </w:r>
    </w:p>
    <w:p w14:paraId="63F41ADD" w14:textId="77777777" w:rsidR="00DD4886" w:rsidRDefault="00DD4886" w:rsidP="00DD4886">
      <w:pPr>
        <w:pStyle w:val="PL"/>
      </w:pPr>
      <w:r>
        <w:t xml:space="preserve">                    predefinedPccRules:</w:t>
      </w:r>
    </w:p>
    <w:p w14:paraId="26B77AFC" w14:textId="77777777" w:rsidR="00DD4886" w:rsidRDefault="00DD4886" w:rsidP="00DD4886">
      <w:pPr>
        <w:pStyle w:val="PL"/>
      </w:pPr>
      <w:r>
        <w:t xml:space="preserve">                      type: array</w:t>
      </w:r>
    </w:p>
    <w:p w14:paraId="67F5E232" w14:textId="77777777" w:rsidR="00DD4886" w:rsidRDefault="00DD4886" w:rsidP="00DD4886">
      <w:pPr>
        <w:pStyle w:val="PL"/>
      </w:pPr>
      <w:r>
        <w:t xml:space="preserve">                      items:</w:t>
      </w:r>
    </w:p>
    <w:p w14:paraId="5EF39165" w14:textId="77777777" w:rsidR="00DD4886" w:rsidRDefault="00DD4886" w:rsidP="00DD4886">
      <w:pPr>
        <w:pStyle w:val="PL"/>
      </w:pPr>
      <w:r>
        <w:t xml:space="preserve">                        $ref: '#/components/schemas/PccRule'                           </w:t>
      </w:r>
    </w:p>
    <w:p w14:paraId="411DCBD9" w14:textId="77777777" w:rsidR="00DD4886" w:rsidRDefault="00DD4886" w:rsidP="00DD4886">
      <w:pPr>
        <w:pStyle w:val="PL"/>
      </w:pPr>
      <w:r>
        <w:t xml:space="preserve">                          </w:t>
      </w:r>
    </w:p>
    <w:p w14:paraId="2F221CD9" w14:textId="77777777" w:rsidR="00DD4886" w:rsidRDefault="00DD4886" w:rsidP="00DD4886">
      <w:pPr>
        <w:pStyle w:val="PL"/>
      </w:pPr>
      <w:r>
        <w:t xml:space="preserve">    AfFunction-Single:</w:t>
      </w:r>
    </w:p>
    <w:p w14:paraId="4AB98294" w14:textId="77777777" w:rsidR="00DD4886" w:rsidRDefault="00DD4886" w:rsidP="00DD4886">
      <w:pPr>
        <w:pStyle w:val="PL"/>
      </w:pPr>
      <w:r>
        <w:t xml:space="preserve">      allOf:</w:t>
      </w:r>
    </w:p>
    <w:p w14:paraId="49D34820" w14:textId="77777777" w:rsidR="00DD4886" w:rsidRDefault="00DD4886" w:rsidP="00DD4886">
      <w:pPr>
        <w:pStyle w:val="PL"/>
      </w:pPr>
      <w:r>
        <w:t xml:space="preserve">        - $ref: 'TS28623_GenericNrm.yaml#/components/schemas/Top'</w:t>
      </w:r>
    </w:p>
    <w:p w14:paraId="4982BDBB" w14:textId="77777777" w:rsidR="00DD4886" w:rsidRDefault="00DD4886" w:rsidP="00DD4886">
      <w:pPr>
        <w:pStyle w:val="PL"/>
      </w:pPr>
      <w:r>
        <w:t xml:space="preserve">        - type: object</w:t>
      </w:r>
    </w:p>
    <w:p w14:paraId="37B57B10" w14:textId="77777777" w:rsidR="00DD4886" w:rsidRDefault="00DD4886" w:rsidP="00DD4886">
      <w:pPr>
        <w:pStyle w:val="PL"/>
      </w:pPr>
      <w:r>
        <w:t xml:space="preserve">          properties:</w:t>
      </w:r>
    </w:p>
    <w:p w14:paraId="483EDD45" w14:textId="77777777" w:rsidR="00DD4886" w:rsidRDefault="00DD4886" w:rsidP="00DD4886">
      <w:pPr>
        <w:pStyle w:val="PL"/>
      </w:pPr>
      <w:r>
        <w:t xml:space="preserve">            attributes:</w:t>
      </w:r>
    </w:p>
    <w:p w14:paraId="2EBB6C58" w14:textId="77777777" w:rsidR="00DD4886" w:rsidRDefault="00DD4886" w:rsidP="00DD4886">
      <w:pPr>
        <w:pStyle w:val="PL"/>
      </w:pPr>
      <w:r>
        <w:t xml:space="preserve">              allOf:</w:t>
      </w:r>
    </w:p>
    <w:p w14:paraId="6738425C" w14:textId="77777777" w:rsidR="00DD4886" w:rsidRDefault="00DD4886" w:rsidP="00DD4886">
      <w:pPr>
        <w:pStyle w:val="PL"/>
      </w:pPr>
      <w:r>
        <w:t xml:space="preserve">                - $ref: 'TS28623_GenericNrm.yaml#/components/schemas/ManagedFunction-Attr'</w:t>
      </w:r>
    </w:p>
    <w:p w14:paraId="7456ADD1" w14:textId="77777777" w:rsidR="00DD4886" w:rsidRDefault="00DD4886" w:rsidP="00DD4886">
      <w:pPr>
        <w:pStyle w:val="PL"/>
      </w:pPr>
      <w:r>
        <w:t xml:space="preserve">                - type: object</w:t>
      </w:r>
    </w:p>
    <w:p w14:paraId="3C57286E" w14:textId="77777777" w:rsidR="00DD4886" w:rsidRDefault="00DD4886" w:rsidP="00DD4886">
      <w:pPr>
        <w:pStyle w:val="PL"/>
      </w:pPr>
      <w:r>
        <w:t xml:space="preserve">                  properties:</w:t>
      </w:r>
    </w:p>
    <w:p w14:paraId="76B6E763" w14:textId="77777777" w:rsidR="00DD4886" w:rsidRDefault="00DD4886" w:rsidP="00DD4886">
      <w:pPr>
        <w:pStyle w:val="PL"/>
      </w:pPr>
      <w:r>
        <w:t xml:space="preserve">                    plmnIdList:</w:t>
      </w:r>
    </w:p>
    <w:p w14:paraId="61D7C297" w14:textId="77777777" w:rsidR="00DD4886" w:rsidRDefault="00DD4886" w:rsidP="00DD4886">
      <w:pPr>
        <w:pStyle w:val="PL"/>
      </w:pPr>
      <w:r>
        <w:t xml:space="preserve">                      $ref: 'TS28541_NrNrm.yaml#/components/schemas/PlmnIdList'</w:t>
      </w:r>
    </w:p>
    <w:p w14:paraId="2D50FDFD" w14:textId="77777777" w:rsidR="00DD4886" w:rsidRDefault="00DD4886" w:rsidP="00DD4886">
      <w:pPr>
        <w:pStyle w:val="PL"/>
      </w:pPr>
      <w:r>
        <w:t xml:space="preserve">                    managedNFProfile:</w:t>
      </w:r>
    </w:p>
    <w:p w14:paraId="172C924D" w14:textId="77777777" w:rsidR="00DD4886" w:rsidRDefault="00DD4886" w:rsidP="00DD4886">
      <w:pPr>
        <w:pStyle w:val="PL"/>
      </w:pPr>
      <w:r>
        <w:t xml:space="preserve">                      $ref: '#/components/schemas/ManagedNFProfile'</w:t>
      </w:r>
    </w:p>
    <w:p w14:paraId="23F56113" w14:textId="77777777" w:rsidR="00DD4886" w:rsidRDefault="00DD4886" w:rsidP="00DD4886">
      <w:pPr>
        <w:pStyle w:val="PL"/>
      </w:pPr>
      <w:r>
        <w:t xml:space="preserve">                    commModelList:</w:t>
      </w:r>
    </w:p>
    <w:p w14:paraId="1799EC39" w14:textId="77777777" w:rsidR="00DD4886" w:rsidRDefault="00DD4886" w:rsidP="00DD4886">
      <w:pPr>
        <w:pStyle w:val="PL"/>
      </w:pPr>
      <w:r>
        <w:t xml:space="preserve">                      $ref: '#/components/schemas/CommModelList'</w:t>
      </w:r>
    </w:p>
    <w:p w14:paraId="070803C7" w14:textId="77777777" w:rsidR="00DD4886" w:rsidRDefault="00DD4886" w:rsidP="00DD4886">
      <w:pPr>
        <w:pStyle w:val="PL"/>
      </w:pPr>
      <w:r>
        <w:t xml:space="preserve">                    trustAfInfo:</w:t>
      </w:r>
    </w:p>
    <w:p w14:paraId="59859E31" w14:textId="77777777" w:rsidR="00DD4886" w:rsidRDefault="00DD4886" w:rsidP="00DD4886">
      <w:pPr>
        <w:pStyle w:val="PL"/>
      </w:pPr>
      <w:r>
        <w:t xml:space="preserve">                      $ref: '#/components/schemas/TrustAfInfo'</w:t>
      </w:r>
    </w:p>
    <w:p w14:paraId="7612A0C7" w14:textId="77777777" w:rsidR="00DD4886" w:rsidRDefault="00DD4886" w:rsidP="00DD4886">
      <w:pPr>
        <w:pStyle w:val="PL"/>
      </w:pPr>
      <w:r>
        <w:t xml:space="preserve">        - $ref: 'TS28623_GenericNrm.yaml#/components/schemas/ManagedFunction-ncO'</w:t>
      </w:r>
    </w:p>
    <w:p w14:paraId="43AEF079" w14:textId="77777777" w:rsidR="00DD4886" w:rsidRDefault="00DD4886" w:rsidP="00DD4886">
      <w:pPr>
        <w:pStyle w:val="PL"/>
      </w:pPr>
      <w:r>
        <w:t xml:space="preserve">        - type: object</w:t>
      </w:r>
    </w:p>
    <w:p w14:paraId="294C274D" w14:textId="77777777" w:rsidR="00DD4886" w:rsidRDefault="00DD4886" w:rsidP="00DD4886">
      <w:pPr>
        <w:pStyle w:val="PL"/>
      </w:pPr>
      <w:r>
        <w:lastRenderedPageBreak/>
        <w:t xml:space="preserve">          properties:</w:t>
      </w:r>
    </w:p>
    <w:p w14:paraId="698C8A8A" w14:textId="77777777" w:rsidR="00DD4886" w:rsidRDefault="00DD4886" w:rsidP="00DD4886">
      <w:pPr>
        <w:pStyle w:val="PL"/>
      </w:pPr>
      <w:r>
        <w:t xml:space="preserve">            EP_N5:</w:t>
      </w:r>
    </w:p>
    <w:p w14:paraId="4FABBA9B" w14:textId="77777777" w:rsidR="00DD4886" w:rsidRDefault="00DD4886" w:rsidP="00DD4886">
      <w:pPr>
        <w:pStyle w:val="PL"/>
      </w:pPr>
      <w:r>
        <w:t xml:space="preserve">              $ref: '#/components/schemas/EP_N5-Multiple'</w:t>
      </w:r>
    </w:p>
    <w:p w14:paraId="0A22AA6C" w14:textId="77777777" w:rsidR="00DD4886" w:rsidRDefault="00DD4886" w:rsidP="00DD4886">
      <w:pPr>
        <w:pStyle w:val="PL"/>
      </w:pPr>
      <w:r>
        <w:t xml:space="preserve">            EP_N86:</w:t>
      </w:r>
    </w:p>
    <w:p w14:paraId="6EF0AA1A" w14:textId="77777777" w:rsidR="00DD4886" w:rsidRDefault="00DD4886" w:rsidP="00DD4886">
      <w:pPr>
        <w:pStyle w:val="PL"/>
      </w:pPr>
      <w:r>
        <w:t xml:space="preserve">              $ref: '#/components/schemas/EP_N86-Multiple'</w:t>
      </w:r>
    </w:p>
    <w:p w14:paraId="21BAA27B" w14:textId="77777777" w:rsidR="00DD4886" w:rsidRDefault="00DD4886" w:rsidP="00DD4886">
      <w:pPr>
        <w:pStyle w:val="PL"/>
      </w:pPr>
      <w:r>
        <w:t xml:space="preserve">            EP_N63:</w:t>
      </w:r>
    </w:p>
    <w:p w14:paraId="0FF8060E" w14:textId="77777777" w:rsidR="00DD4886" w:rsidRDefault="00DD4886" w:rsidP="00DD4886">
      <w:pPr>
        <w:pStyle w:val="PL"/>
      </w:pPr>
      <w:r>
        <w:t xml:space="preserve">              $ref: '#/components/schemas/EP_N63-Multiple'</w:t>
      </w:r>
    </w:p>
    <w:p w14:paraId="390CF17F" w14:textId="77777777" w:rsidR="00DD4886" w:rsidRDefault="00DD4886" w:rsidP="00DD4886">
      <w:pPr>
        <w:pStyle w:val="PL"/>
      </w:pPr>
      <w:r>
        <w:t xml:space="preserve">            EP_N62:</w:t>
      </w:r>
    </w:p>
    <w:p w14:paraId="409967A2" w14:textId="77777777" w:rsidR="00DD4886" w:rsidRDefault="00DD4886" w:rsidP="00DD4886">
      <w:pPr>
        <w:pStyle w:val="PL"/>
      </w:pPr>
      <w:r>
        <w:t xml:space="preserve">              $ref: '#/components/schemas/EP_N62-Multiple'</w:t>
      </w:r>
    </w:p>
    <w:p w14:paraId="58298B2A" w14:textId="77777777" w:rsidR="00DD4886" w:rsidRDefault="00DD4886" w:rsidP="00DD4886">
      <w:pPr>
        <w:pStyle w:val="PL"/>
      </w:pPr>
    </w:p>
    <w:p w14:paraId="4CCCB7E1" w14:textId="77777777" w:rsidR="00DD4886" w:rsidRDefault="00DD4886" w:rsidP="00DD4886">
      <w:pPr>
        <w:pStyle w:val="PL"/>
      </w:pPr>
      <w:r>
        <w:t xml:space="preserve">    NssaafFunction-Single:</w:t>
      </w:r>
    </w:p>
    <w:p w14:paraId="64B7029C" w14:textId="77777777" w:rsidR="00DD4886" w:rsidRDefault="00DD4886" w:rsidP="00DD4886">
      <w:pPr>
        <w:pStyle w:val="PL"/>
      </w:pPr>
      <w:r>
        <w:t xml:space="preserve">      allOf:</w:t>
      </w:r>
    </w:p>
    <w:p w14:paraId="5BEC0CA3" w14:textId="77777777" w:rsidR="00DD4886" w:rsidRDefault="00DD4886" w:rsidP="00DD4886">
      <w:pPr>
        <w:pStyle w:val="PL"/>
      </w:pPr>
      <w:r>
        <w:t xml:space="preserve">        - $ref: 'TS28623_GenericNrm.yaml#/components/schemas/Top'</w:t>
      </w:r>
    </w:p>
    <w:p w14:paraId="09ADAD9F" w14:textId="77777777" w:rsidR="00DD4886" w:rsidRDefault="00DD4886" w:rsidP="00DD4886">
      <w:pPr>
        <w:pStyle w:val="PL"/>
      </w:pPr>
      <w:r>
        <w:t xml:space="preserve">        - type: object</w:t>
      </w:r>
    </w:p>
    <w:p w14:paraId="66EA6F85" w14:textId="77777777" w:rsidR="00DD4886" w:rsidRDefault="00DD4886" w:rsidP="00DD4886">
      <w:pPr>
        <w:pStyle w:val="PL"/>
      </w:pPr>
      <w:r>
        <w:t xml:space="preserve">          properties:</w:t>
      </w:r>
    </w:p>
    <w:p w14:paraId="4AC53B73" w14:textId="77777777" w:rsidR="00DD4886" w:rsidRDefault="00DD4886" w:rsidP="00DD4886">
      <w:pPr>
        <w:pStyle w:val="PL"/>
      </w:pPr>
      <w:r>
        <w:t xml:space="preserve">            attributes:</w:t>
      </w:r>
    </w:p>
    <w:p w14:paraId="0B868778" w14:textId="77777777" w:rsidR="00DD4886" w:rsidRDefault="00DD4886" w:rsidP="00DD4886">
      <w:pPr>
        <w:pStyle w:val="PL"/>
      </w:pPr>
      <w:r>
        <w:t xml:space="preserve">              allOf:</w:t>
      </w:r>
    </w:p>
    <w:p w14:paraId="4307AE28" w14:textId="77777777" w:rsidR="00DD4886" w:rsidRDefault="00DD4886" w:rsidP="00DD4886">
      <w:pPr>
        <w:pStyle w:val="PL"/>
      </w:pPr>
      <w:r>
        <w:t xml:space="preserve">                - $ref: 'TS28623_GenericNrm.yaml#/components/schemas/ManagedFunction-Attr'</w:t>
      </w:r>
    </w:p>
    <w:p w14:paraId="18B10AC7" w14:textId="77777777" w:rsidR="00DD4886" w:rsidRDefault="00DD4886" w:rsidP="00DD4886">
      <w:pPr>
        <w:pStyle w:val="PL"/>
      </w:pPr>
      <w:r>
        <w:t xml:space="preserve">                - type: object</w:t>
      </w:r>
    </w:p>
    <w:p w14:paraId="5AF72A64" w14:textId="77777777" w:rsidR="00DD4886" w:rsidRDefault="00DD4886" w:rsidP="00DD4886">
      <w:pPr>
        <w:pStyle w:val="PL"/>
      </w:pPr>
      <w:r>
        <w:t xml:space="preserve">                  properties:</w:t>
      </w:r>
    </w:p>
    <w:p w14:paraId="57221DB6" w14:textId="77777777" w:rsidR="00DD4886" w:rsidRDefault="00DD4886" w:rsidP="00DD4886">
      <w:pPr>
        <w:pStyle w:val="PL"/>
      </w:pPr>
      <w:r>
        <w:t xml:space="preserve">                    pLMNInfoList:</w:t>
      </w:r>
    </w:p>
    <w:p w14:paraId="52DAB1B9" w14:textId="77777777" w:rsidR="00DD4886" w:rsidRDefault="00DD4886" w:rsidP="00DD4886">
      <w:pPr>
        <w:pStyle w:val="PL"/>
      </w:pPr>
      <w:r>
        <w:t xml:space="preserve">                      $ref: 'TS28541_NrNrm.yaml#/components/schemas/PlmnInfoList'</w:t>
      </w:r>
    </w:p>
    <w:p w14:paraId="2AE0E18C" w14:textId="77777777" w:rsidR="00DD4886" w:rsidRDefault="00DD4886" w:rsidP="00DD4886">
      <w:pPr>
        <w:pStyle w:val="PL"/>
      </w:pPr>
      <w:r>
        <w:t xml:space="preserve">                    sBIFqdn:</w:t>
      </w:r>
    </w:p>
    <w:p w14:paraId="10397B73" w14:textId="77777777" w:rsidR="00DD4886" w:rsidRDefault="00DD4886" w:rsidP="00DD4886">
      <w:pPr>
        <w:pStyle w:val="PL"/>
      </w:pPr>
      <w:r>
        <w:t xml:space="preserve">                      type: string</w:t>
      </w:r>
    </w:p>
    <w:p w14:paraId="0841981D" w14:textId="77777777" w:rsidR="00DD4886" w:rsidRDefault="00DD4886" w:rsidP="00DD4886">
      <w:pPr>
        <w:pStyle w:val="PL"/>
      </w:pPr>
      <w:r>
        <w:t xml:space="preserve">                    cNSIIdList:</w:t>
      </w:r>
    </w:p>
    <w:p w14:paraId="57753FE4" w14:textId="77777777" w:rsidR="00DD4886" w:rsidRDefault="00DD4886" w:rsidP="00DD4886">
      <w:pPr>
        <w:pStyle w:val="PL"/>
      </w:pPr>
      <w:r>
        <w:t xml:space="preserve">                      $ref: '#/components/schemas/CNSIIdList'</w:t>
      </w:r>
    </w:p>
    <w:p w14:paraId="4820DFE0" w14:textId="77777777" w:rsidR="00DD4886" w:rsidRDefault="00DD4886" w:rsidP="00DD4886">
      <w:pPr>
        <w:pStyle w:val="PL"/>
      </w:pPr>
      <w:r>
        <w:t xml:space="preserve">                    nFProfileList:</w:t>
      </w:r>
    </w:p>
    <w:p w14:paraId="30396A3E" w14:textId="77777777" w:rsidR="00DD4886" w:rsidRDefault="00DD4886" w:rsidP="00DD4886">
      <w:pPr>
        <w:pStyle w:val="PL"/>
      </w:pPr>
      <w:r>
        <w:t xml:space="preserve">                      $ref: '#/components/schemas/NFProfileList'</w:t>
      </w:r>
    </w:p>
    <w:p w14:paraId="25ADAC82" w14:textId="77777777" w:rsidR="00DD4886" w:rsidRDefault="00DD4886" w:rsidP="00DD4886">
      <w:pPr>
        <w:pStyle w:val="PL"/>
      </w:pPr>
      <w:r>
        <w:t xml:space="preserve">                    commModelList:</w:t>
      </w:r>
    </w:p>
    <w:p w14:paraId="12BFC4DB" w14:textId="77777777" w:rsidR="00DD4886" w:rsidRDefault="00DD4886" w:rsidP="00DD4886">
      <w:pPr>
        <w:pStyle w:val="PL"/>
      </w:pPr>
      <w:r>
        <w:t xml:space="preserve">                      $ref: '#/components/schemas/CommModelList'</w:t>
      </w:r>
    </w:p>
    <w:p w14:paraId="61EFBFED" w14:textId="77777777" w:rsidR="00DD4886" w:rsidRDefault="00DD4886" w:rsidP="00DD4886">
      <w:pPr>
        <w:pStyle w:val="PL"/>
      </w:pPr>
      <w:r>
        <w:t xml:space="preserve">                    nssafInfo:</w:t>
      </w:r>
    </w:p>
    <w:p w14:paraId="45A2D40B" w14:textId="77777777" w:rsidR="00DD4886" w:rsidRDefault="00DD4886" w:rsidP="00DD4886">
      <w:pPr>
        <w:pStyle w:val="PL"/>
      </w:pPr>
      <w:r>
        <w:t xml:space="preserve">                      $ref: '#/components/schemas/NssaafInfo'</w:t>
      </w:r>
    </w:p>
    <w:p w14:paraId="12AD87E2" w14:textId="77777777" w:rsidR="00DD4886" w:rsidRDefault="00DD4886" w:rsidP="00DD4886">
      <w:pPr>
        <w:pStyle w:val="PL"/>
      </w:pPr>
      <w:r>
        <w:t xml:space="preserve">        - $ref: 'TS28623_GenericNrm.yaml#/components/schemas/ManagedFunction-ncO'</w:t>
      </w:r>
    </w:p>
    <w:p w14:paraId="2642B36F" w14:textId="77777777" w:rsidR="00DD4886" w:rsidRDefault="00DD4886" w:rsidP="00DD4886">
      <w:pPr>
        <w:pStyle w:val="PL"/>
      </w:pPr>
      <w:r>
        <w:t xml:space="preserve">    EP_N58-Single:</w:t>
      </w:r>
    </w:p>
    <w:p w14:paraId="67EA63FE" w14:textId="77777777" w:rsidR="00DD4886" w:rsidRDefault="00DD4886" w:rsidP="00DD4886">
      <w:pPr>
        <w:pStyle w:val="PL"/>
      </w:pPr>
      <w:r>
        <w:t xml:space="preserve">      allOf:</w:t>
      </w:r>
    </w:p>
    <w:p w14:paraId="260AE9BB" w14:textId="77777777" w:rsidR="00DD4886" w:rsidRDefault="00DD4886" w:rsidP="00DD4886">
      <w:pPr>
        <w:pStyle w:val="PL"/>
      </w:pPr>
      <w:r>
        <w:t xml:space="preserve">        - $ref: 'TS28623_GenericNrm.yaml#/components/schemas/Top'</w:t>
      </w:r>
    </w:p>
    <w:p w14:paraId="0BB57857" w14:textId="77777777" w:rsidR="00DD4886" w:rsidRDefault="00DD4886" w:rsidP="00DD4886">
      <w:pPr>
        <w:pStyle w:val="PL"/>
      </w:pPr>
      <w:r>
        <w:t xml:space="preserve">        - type: object</w:t>
      </w:r>
    </w:p>
    <w:p w14:paraId="4BD64712" w14:textId="77777777" w:rsidR="00DD4886" w:rsidRDefault="00DD4886" w:rsidP="00DD4886">
      <w:pPr>
        <w:pStyle w:val="PL"/>
      </w:pPr>
      <w:r>
        <w:t xml:space="preserve">          properties:</w:t>
      </w:r>
    </w:p>
    <w:p w14:paraId="7671507B" w14:textId="77777777" w:rsidR="00DD4886" w:rsidRDefault="00DD4886" w:rsidP="00DD4886">
      <w:pPr>
        <w:pStyle w:val="PL"/>
      </w:pPr>
      <w:r>
        <w:t xml:space="preserve">            attributes:</w:t>
      </w:r>
    </w:p>
    <w:p w14:paraId="742981CE" w14:textId="77777777" w:rsidR="00DD4886" w:rsidRDefault="00DD4886" w:rsidP="00DD4886">
      <w:pPr>
        <w:pStyle w:val="PL"/>
      </w:pPr>
      <w:r>
        <w:t xml:space="preserve">              allOf:</w:t>
      </w:r>
    </w:p>
    <w:p w14:paraId="7765B73D" w14:textId="77777777" w:rsidR="00DD4886" w:rsidRDefault="00DD4886" w:rsidP="00DD4886">
      <w:pPr>
        <w:pStyle w:val="PL"/>
      </w:pPr>
      <w:r>
        <w:t xml:space="preserve">                - $ref: 'TS28623_GenericNrm.yaml#/components/schemas/EP_RP-Attr'</w:t>
      </w:r>
    </w:p>
    <w:p w14:paraId="1433A5A9" w14:textId="77777777" w:rsidR="00DD4886" w:rsidRDefault="00DD4886" w:rsidP="00DD4886">
      <w:pPr>
        <w:pStyle w:val="PL"/>
      </w:pPr>
      <w:r>
        <w:t xml:space="preserve">                - type: object</w:t>
      </w:r>
    </w:p>
    <w:p w14:paraId="1C66F9AC" w14:textId="77777777" w:rsidR="00DD4886" w:rsidRDefault="00DD4886" w:rsidP="00DD4886">
      <w:pPr>
        <w:pStyle w:val="PL"/>
      </w:pPr>
      <w:r>
        <w:t xml:space="preserve">                  properties:</w:t>
      </w:r>
    </w:p>
    <w:p w14:paraId="3584F495" w14:textId="77777777" w:rsidR="00DD4886" w:rsidRDefault="00DD4886" w:rsidP="00DD4886">
      <w:pPr>
        <w:pStyle w:val="PL"/>
      </w:pPr>
      <w:r>
        <w:t xml:space="preserve">                    localAddress:</w:t>
      </w:r>
    </w:p>
    <w:p w14:paraId="48A7BB57" w14:textId="77777777" w:rsidR="00DD4886" w:rsidRDefault="00DD4886" w:rsidP="00DD4886">
      <w:pPr>
        <w:pStyle w:val="PL"/>
      </w:pPr>
      <w:r>
        <w:t xml:space="preserve">                      $ref: 'TS28541_NrNrm.yaml#/components/schemas/LocalAddress'</w:t>
      </w:r>
    </w:p>
    <w:p w14:paraId="65CACFD2" w14:textId="77777777" w:rsidR="00DD4886" w:rsidRDefault="00DD4886" w:rsidP="00DD4886">
      <w:pPr>
        <w:pStyle w:val="PL"/>
      </w:pPr>
      <w:r>
        <w:t xml:space="preserve">                    remoteAddress:</w:t>
      </w:r>
    </w:p>
    <w:p w14:paraId="3093959D" w14:textId="77777777" w:rsidR="00DD4886" w:rsidRDefault="00DD4886" w:rsidP="00DD4886">
      <w:pPr>
        <w:pStyle w:val="PL"/>
      </w:pPr>
      <w:r>
        <w:t xml:space="preserve">                      $ref: 'TS28541_NrNrm.yaml#/components/schemas/RemoteAddress'</w:t>
      </w:r>
    </w:p>
    <w:p w14:paraId="28DF7836" w14:textId="77777777" w:rsidR="00DD4886" w:rsidRDefault="00DD4886" w:rsidP="00DD4886">
      <w:pPr>
        <w:pStyle w:val="PL"/>
      </w:pPr>
    </w:p>
    <w:p w14:paraId="201370BB" w14:textId="77777777" w:rsidR="00DD4886" w:rsidRDefault="00DD4886" w:rsidP="00DD4886">
      <w:pPr>
        <w:pStyle w:val="PL"/>
      </w:pPr>
      <w:r>
        <w:t xml:space="preserve">    EP_N59-Single:</w:t>
      </w:r>
    </w:p>
    <w:p w14:paraId="24D889DB" w14:textId="77777777" w:rsidR="00DD4886" w:rsidRDefault="00DD4886" w:rsidP="00DD4886">
      <w:pPr>
        <w:pStyle w:val="PL"/>
      </w:pPr>
      <w:r>
        <w:t xml:space="preserve">      allOf:</w:t>
      </w:r>
    </w:p>
    <w:p w14:paraId="222D5AD2" w14:textId="77777777" w:rsidR="00DD4886" w:rsidRDefault="00DD4886" w:rsidP="00DD4886">
      <w:pPr>
        <w:pStyle w:val="PL"/>
      </w:pPr>
      <w:r>
        <w:t xml:space="preserve">        - $ref: 'TS28623_GenericNrm.yaml#/components/schemas/Top'</w:t>
      </w:r>
    </w:p>
    <w:p w14:paraId="4101EFF9" w14:textId="77777777" w:rsidR="00DD4886" w:rsidRDefault="00DD4886" w:rsidP="00DD4886">
      <w:pPr>
        <w:pStyle w:val="PL"/>
      </w:pPr>
      <w:r>
        <w:t xml:space="preserve">        - type: object</w:t>
      </w:r>
    </w:p>
    <w:p w14:paraId="025FFA74" w14:textId="77777777" w:rsidR="00DD4886" w:rsidRDefault="00DD4886" w:rsidP="00DD4886">
      <w:pPr>
        <w:pStyle w:val="PL"/>
      </w:pPr>
      <w:r>
        <w:t xml:space="preserve">          properties:</w:t>
      </w:r>
    </w:p>
    <w:p w14:paraId="3717E332" w14:textId="77777777" w:rsidR="00DD4886" w:rsidRDefault="00DD4886" w:rsidP="00DD4886">
      <w:pPr>
        <w:pStyle w:val="PL"/>
      </w:pPr>
      <w:r>
        <w:t xml:space="preserve">            attributes:</w:t>
      </w:r>
    </w:p>
    <w:p w14:paraId="2A73D1B4" w14:textId="77777777" w:rsidR="00DD4886" w:rsidRDefault="00DD4886" w:rsidP="00DD4886">
      <w:pPr>
        <w:pStyle w:val="PL"/>
      </w:pPr>
      <w:r>
        <w:t xml:space="preserve">              allOf:</w:t>
      </w:r>
    </w:p>
    <w:p w14:paraId="3840BD62" w14:textId="77777777" w:rsidR="00DD4886" w:rsidRDefault="00DD4886" w:rsidP="00DD4886">
      <w:pPr>
        <w:pStyle w:val="PL"/>
      </w:pPr>
      <w:r>
        <w:t xml:space="preserve">                - $ref: 'TS28623_GenericNrm.yaml#/components/schemas/EP_RP-Attr'</w:t>
      </w:r>
    </w:p>
    <w:p w14:paraId="26AE2E06" w14:textId="77777777" w:rsidR="00DD4886" w:rsidRDefault="00DD4886" w:rsidP="00DD4886">
      <w:pPr>
        <w:pStyle w:val="PL"/>
      </w:pPr>
      <w:r>
        <w:t xml:space="preserve">                - type: object</w:t>
      </w:r>
    </w:p>
    <w:p w14:paraId="0328525B" w14:textId="77777777" w:rsidR="00DD4886" w:rsidRDefault="00DD4886" w:rsidP="00DD4886">
      <w:pPr>
        <w:pStyle w:val="PL"/>
      </w:pPr>
      <w:r>
        <w:t xml:space="preserve">                  properties:</w:t>
      </w:r>
    </w:p>
    <w:p w14:paraId="3CEC2D0C" w14:textId="77777777" w:rsidR="00DD4886" w:rsidRDefault="00DD4886" w:rsidP="00DD4886">
      <w:pPr>
        <w:pStyle w:val="PL"/>
      </w:pPr>
      <w:r>
        <w:t xml:space="preserve">                    localAddress:</w:t>
      </w:r>
    </w:p>
    <w:p w14:paraId="4B8903D9" w14:textId="77777777" w:rsidR="00DD4886" w:rsidRDefault="00DD4886" w:rsidP="00DD4886">
      <w:pPr>
        <w:pStyle w:val="PL"/>
      </w:pPr>
      <w:r>
        <w:t xml:space="preserve">                      $ref: 'TS28541_NrNrm.yaml#/components/schemas/LocalAddress'</w:t>
      </w:r>
    </w:p>
    <w:p w14:paraId="6265682F" w14:textId="77777777" w:rsidR="00DD4886" w:rsidRDefault="00DD4886" w:rsidP="00DD4886">
      <w:pPr>
        <w:pStyle w:val="PL"/>
      </w:pPr>
      <w:r>
        <w:t xml:space="preserve">                    remoteAddress:</w:t>
      </w:r>
    </w:p>
    <w:p w14:paraId="675AB06F" w14:textId="77777777" w:rsidR="00DD4886" w:rsidRDefault="00DD4886" w:rsidP="00DD4886">
      <w:pPr>
        <w:pStyle w:val="PL"/>
      </w:pPr>
      <w:r>
        <w:t xml:space="preserve">                      $ref: 'TS28541_NrNrm.yaml#/components/schemas/RemoteAddress'</w:t>
      </w:r>
    </w:p>
    <w:p w14:paraId="1D2F789B" w14:textId="77777777" w:rsidR="00DD4886" w:rsidRDefault="00DD4886" w:rsidP="00DD4886">
      <w:pPr>
        <w:pStyle w:val="PL"/>
      </w:pPr>
    </w:p>
    <w:p w14:paraId="41328376" w14:textId="77777777" w:rsidR="00DD4886" w:rsidRDefault="00DD4886" w:rsidP="00DD4886">
      <w:pPr>
        <w:pStyle w:val="PL"/>
      </w:pPr>
      <w:r>
        <w:t xml:space="preserve">    DccfFunction-Single:</w:t>
      </w:r>
    </w:p>
    <w:p w14:paraId="49EA25B3" w14:textId="77777777" w:rsidR="00DD4886" w:rsidRDefault="00DD4886" w:rsidP="00DD4886">
      <w:pPr>
        <w:pStyle w:val="PL"/>
      </w:pPr>
      <w:r>
        <w:t xml:space="preserve">      allOf:</w:t>
      </w:r>
    </w:p>
    <w:p w14:paraId="36B52A15" w14:textId="77777777" w:rsidR="00DD4886" w:rsidRDefault="00DD4886" w:rsidP="00DD4886">
      <w:pPr>
        <w:pStyle w:val="PL"/>
      </w:pPr>
      <w:r>
        <w:t xml:space="preserve">        - $ref: 'TS28623_GenericNrm.yaml#/components/schemas/Top'</w:t>
      </w:r>
    </w:p>
    <w:p w14:paraId="5F1C2A3D" w14:textId="77777777" w:rsidR="00DD4886" w:rsidRDefault="00DD4886" w:rsidP="00DD4886">
      <w:pPr>
        <w:pStyle w:val="PL"/>
      </w:pPr>
      <w:r>
        <w:t xml:space="preserve">        - type: object</w:t>
      </w:r>
    </w:p>
    <w:p w14:paraId="568D525B" w14:textId="77777777" w:rsidR="00DD4886" w:rsidRDefault="00DD4886" w:rsidP="00DD4886">
      <w:pPr>
        <w:pStyle w:val="PL"/>
      </w:pPr>
      <w:r>
        <w:t xml:space="preserve">          properties:</w:t>
      </w:r>
    </w:p>
    <w:p w14:paraId="069D51FE" w14:textId="77777777" w:rsidR="00DD4886" w:rsidRDefault="00DD4886" w:rsidP="00DD4886">
      <w:pPr>
        <w:pStyle w:val="PL"/>
      </w:pPr>
      <w:r>
        <w:t xml:space="preserve">            attributes:</w:t>
      </w:r>
    </w:p>
    <w:p w14:paraId="5C5F2416" w14:textId="77777777" w:rsidR="00DD4886" w:rsidRDefault="00DD4886" w:rsidP="00DD4886">
      <w:pPr>
        <w:pStyle w:val="PL"/>
      </w:pPr>
      <w:r>
        <w:t xml:space="preserve">              allOf:</w:t>
      </w:r>
    </w:p>
    <w:p w14:paraId="48F83D47" w14:textId="77777777" w:rsidR="00DD4886" w:rsidRDefault="00DD4886" w:rsidP="00DD4886">
      <w:pPr>
        <w:pStyle w:val="PL"/>
      </w:pPr>
      <w:r>
        <w:t xml:space="preserve">                - $ref: 'TS28623_GenericNrm.yaml#/components/schemas/ManagedFunction-Attr'</w:t>
      </w:r>
    </w:p>
    <w:p w14:paraId="7653AC19" w14:textId="77777777" w:rsidR="00DD4886" w:rsidRDefault="00DD4886" w:rsidP="00DD4886">
      <w:pPr>
        <w:pStyle w:val="PL"/>
      </w:pPr>
      <w:r>
        <w:t xml:space="preserve">                - type: object</w:t>
      </w:r>
    </w:p>
    <w:p w14:paraId="02FE3D16" w14:textId="77777777" w:rsidR="00DD4886" w:rsidRDefault="00DD4886" w:rsidP="00DD4886">
      <w:pPr>
        <w:pStyle w:val="PL"/>
      </w:pPr>
      <w:r>
        <w:t xml:space="preserve">                  properties:</w:t>
      </w:r>
    </w:p>
    <w:p w14:paraId="6E7A2E29" w14:textId="77777777" w:rsidR="00DD4886" w:rsidRDefault="00DD4886" w:rsidP="00DD4886">
      <w:pPr>
        <w:pStyle w:val="PL"/>
      </w:pPr>
      <w:r>
        <w:t xml:space="preserve">                    pLMNInfoList:</w:t>
      </w:r>
    </w:p>
    <w:p w14:paraId="6049CB70" w14:textId="77777777" w:rsidR="00DD4886" w:rsidRDefault="00DD4886" w:rsidP="00DD4886">
      <w:pPr>
        <w:pStyle w:val="PL"/>
      </w:pPr>
      <w:r>
        <w:t xml:space="preserve">                      $ref: 'TS28541_NrNrm.yaml#/components/schemas/PlmnInfoList'</w:t>
      </w:r>
    </w:p>
    <w:p w14:paraId="0A0E71DD" w14:textId="77777777" w:rsidR="00DD4886" w:rsidRDefault="00DD4886" w:rsidP="00DD4886">
      <w:pPr>
        <w:pStyle w:val="PL"/>
      </w:pPr>
      <w:r>
        <w:t xml:space="preserve">                    sBIFqdn:</w:t>
      </w:r>
    </w:p>
    <w:p w14:paraId="6732ED85" w14:textId="77777777" w:rsidR="00DD4886" w:rsidRDefault="00DD4886" w:rsidP="00DD4886">
      <w:pPr>
        <w:pStyle w:val="PL"/>
      </w:pPr>
      <w:r>
        <w:t xml:space="preserve">                      type: string</w:t>
      </w:r>
    </w:p>
    <w:p w14:paraId="27CEF709" w14:textId="77777777" w:rsidR="00DD4886" w:rsidRDefault="00DD4886" w:rsidP="00DD4886">
      <w:pPr>
        <w:pStyle w:val="PL"/>
      </w:pPr>
      <w:r>
        <w:t xml:space="preserve">                    managedNFProfile:</w:t>
      </w:r>
    </w:p>
    <w:p w14:paraId="49E7E771" w14:textId="77777777" w:rsidR="00DD4886" w:rsidRDefault="00DD4886" w:rsidP="00DD4886">
      <w:pPr>
        <w:pStyle w:val="PL"/>
      </w:pPr>
      <w:r>
        <w:lastRenderedPageBreak/>
        <w:t xml:space="preserve">                      $ref: '#/components/schemas/ManagedNFProfile'</w:t>
      </w:r>
    </w:p>
    <w:p w14:paraId="60A6A55A" w14:textId="77777777" w:rsidR="00DD4886" w:rsidRDefault="00DD4886" w:rsidP="00DD4886">
      <w:pPr>
        <w:pStyle w:val="PL"/>
      </w:pPr>
      <w:r>
        <w:t xml:space="preserve">                    commModelList:</w:t>
      </w:r>
    </w:p>
    <w:p w14:paraId="74225C96" w14:textId="77777777" w:rsidR="00DD4886" w:rsidRDefault="00DD4886" w:rsidP="00DD4886">
      <w:pPr>
        <w:pStyle w:val="PL"/>
      </w:pPr>
      <w:r>
        <w:t xml:space="preserve">                      $ref: '#/components/schemas/CommModelList'</w:t>
      </w:r>
    </w:p>
    <w:p w14:paraId="6546E019" w14:textId="77777777" w:rsidR="00DD4886" w:rsidRDefault="00DD4886" w:rsidP="00DD4886">
      <w:pPr>
        <w:pStyle w:val="PL"/>
      </w:pPr>
      <w:r>
        <w:t xml:space="preserve">                    dccfInfo:</w:t>
      </w:r>
    </w:p>
    <w:p w14:paraId="6B1017CA" w14:textId="77777777" w:rsidR="00DD4886" w:rsidRDefault="00DD4886" w:rsidP="00DD4886">
      <w:pPr>
        <w:pStyle w:val="PL"/>
      </w:pPr>
      <w:r>
        <w:t xml:space="preserve">                      $ref: '#/components/schemas/DccfInfo'</w:t>
      </w:r>
    </w:p>
    <w:p w14:paraId="636D921F" w14:textId="77777777" w:rsidR="00DD4886" w:rsidRDefault="00DD4886" w:rsidP="00DD4886">
      <w:pPr>
        <w:pStyle w:val="PL"/>
      </w:pPr>
      <w:r>
        <w:t xml:space="preserve">        - $ref: 'TS28623_GenericNrm.yaml#/components/schemas/ManagedFunction-ncO'</w:t>
      </w:r>
    </w:p>
    <w:p w14:paraId="7D8BA545" w14:textId="77777777" w:rsidR="00DD4886" w:rsidRDefault="00DD4886" w:rsidP="00DD4886">
      <w:pPr>
        <w:pStyle w:val="PL"/>
      </w:pPr>
    </w:p>
    <w:p w14:paraId="71504B7D" w14:textId="77777777" w:rsidR="00DD4886" w:rsidRDefault="00DD4886" w:rsidP="00DD4886">
      <w:pPr>
        <w:pStyle w:val="PL"/>
      </w:pPr>
      <w:r>
        <w:t xml:space="preserve">    MfafFunction-Single:</w:t>
      </w:r>
    </w:p>
    <w:p w14:paraId="306CEB54" w14:textId="77777777" w:rsidR="00DD4886" w:rsidRDefault="00DD4886" w:rsidP="00DD4886">
      <w:pPr>
        <w:pStyle w:val="PL"/>
      </w:pPr>
      <w:r>
        <w:t xml:space="preserve">      allOf:</w:t>
      </w:r>
    </w:p>
    <w:p w14:paraId="5D8CC52A" w14:textId="77777777" w:rsidR="00DD4886" w:rsidRDefault="00DD4886" w:rsidP="00DD4886">
      <w:pPr>
        <w:pStyle w:val="PL"/>
      </w:pPr>
      <w:r>
        <w:t xml:space="preserve">        - $ref: 'TS28623_GenericNrm.yaml#/components/schemas/Top'</w:t>
      </w:r>
    </w:p>
    <w:p w14:paraId="7C74B951" w14:textId="77777777" w:rsidR="00DD4886" w:rsidRDefault="00DD4886" w:rsidP="00DD4886">
      <w:pPr>
        <w:pStyle w:val="PL"/>
      </w:pPr>
      <w:r>
        <w:t xml:space="preserve">        - type: object</w:t>
      </w:r>
    </w:p>
    <w:p w14:paraId="24F64932" w14:textId="77777777" w:rsidR="00DD4886" w:rsidRDefault="00DD4886" w:rsidP="00DD4886">
      <w:pPr>
        <w:pStyle w:val="PL"/>
      </w:pPr>
      <w:r>
        <w:t xml:space="preserve">          properties:</w:t>
      </w:r>
    </w:p>
    <w:p w14:paraId="1762C4E1" w14:textId="77777777" w:rsidR="00DD4886" w:rsidRDefault="00DD4886" w:rsidP="00DD4886">
      <w:pPr>
        <w:pStyle w:val="PL"/>
      </w:pPr>
      <w:r>
        <w:t xml:space="preserve">            attributes:</w:t>
      </w:r>
    </w:p>
    <w:p w14:paraId="4327AAAE" w14:textId="77777777" w:rsidR="00DD4886" w:rsidRDefault="00DD4886" w:rsidP="00DD4886">
      <w:pPr>
        <w:pStyle w:val="PL"/>
      </w:pPr>
      <w:r>
        <w:t xml:space="preserve">              allOf:</w:t>
      </w:r>
    </w:p>
    <w:p w14:paraId="63CB9EDD" w14:textId="77777777" w:rsidR="00DD4886" w:rsidRDefault="00DD4886" w:rsidP="00DD4886">
      <w:pPr>
        <w:pStyle w:val="PL"/>
      </w:pPr>
      <w:r>
        <w:t xml:space="preserve">                - $ref: 'TS28623_GenericNrm.yaml#/components/schemas/ManagedFunction-Attr'</w:t>
      </w:r>
    </w:p>
    <w:p w14:paraId="159A7355" w14:textId="77777777" w:rsidR="00DD4886" w:rsidRDefault="00DD4886" w:rsidP="00DD4886">
      <w:pPr>
        <w:pStyle w:val="PL"/>
      </w:pPr>
      <w:r>
        <w:t xml:space="preserve">                - type: object</w:t>
      </w:r>
    </w:p>
    <w:p w14:paraId="61473EB2" w14:textId="77777777" w:rsidR="00DD4886" w:rsidRDefault="00DD4886" w:rsidP="00DD4886">
      <w:pPr>
        <w:pStyle w:val="PL"/>
      </w:pPr>
      <w:r>
        <w:t xml:space="preserve">                  properties:</w:t>
      </w:r>
    </w:p>
    <w:p w14:paraId="053D230F" w14:textId="77777777" w:rsidR="00DD4886" w:rsidRDefault="00DD4886" w:rsidP="00DD4886">
      <w:pPr>
        <w:pStyle w:val="PL"/>
      </w:pPr>
      <w:r>
        <w:t xml:space="preserve">                    pLMNInfoList:</w:t>
      </w:r>
    </w:p>
    <w:p w14:paraId="1576BB9C" w14:textId="77777777" w:rsidR="00DD4886" w:rsidRDefault="00DD4886" w:rsidP="00DD4886">
      <w:pPr>
        <w:pStyle w:val="PL"/>
      </w:pPr>
      <w:r>
        <w:t xml:space="preserve">                      $ref: 'TS28541_NrNrm.yaml#/components/schemas/PlmnInfoList'</w:t>
      </w:r>
    </w:p>
    <w:p w14:paraId="07081C41" w14:textId="77777777" w:rsidR="00DD4886" w:rsidRDefault="00DD4886" w:rsidP="00DD4886">
      <w:pPr>
        <w:pStyle w:val="PL"/>
      </w:pPr>
      <w:r>
        <w:t xml:space="preserve">                    sBIFqdn:</w:t>
      </w:r>
    </w:p>
    <w:p w14:paraId="5D308F27" w14:textId="77777777" w:rsidR="00DD4886" w:rsidRDefault="00DD4886" w:rsidP="00DD4886">
      <w:pPr>
        <w:pStyle w:val="PL"/>
      </w:pPr>
      <w:r>
        <w:t xml:space="preserve">                      type: string</w:t>
      </w:r>
    </w:p>
    <w:p w14:paraId="2AF0A515" w14:textId="77777777" w:rsidR="00DD4886" w:rsidRDefault="00DD4886" w:rsidP="00DD4886">
      <w:pPr>
        <w:pStyle w:val="PL"/>
      </w:pPr>
      <w:r>
        <w:t xml:space="preserve">                    managedNFProfile:</w:t>
      </w:r>
    </w:p>
    <w:p w14:paraId="6CF9EF44" w14:textId="77777777" w:rsidR="00DD4886" w:rsidRDefault="00DD4886" w:rsidP="00DD4886">
      <w:pPr>
        <w:pStyle w:val="PL"/>
      </w:pPr>
      <w:r>
        <w:t xml:space="preserve">                      $ref: '#/components/schemas/ManagedNFProfile'</w:t>
      </w:r>
    </w:p>
    <w:p w14:paraId="4B5CFF56" w14:textId="77777777" w:rsidR="00DD4886" w:rsidRDefault="00DD4886" w:rsidP="00DD4886">
      <w:pPr>
        <w:pStyle w:val="PL"/>
      </w:pPr>
      <w:r>
        <w:t xml:space="preserve">                    commModelList:</w:t>
      </w:r>
    </w:p>
    <w:p w14:paraId="49BC54FE" w14:textId="77777777" w:rsidR="00DD4886" w:rsidRDefault="00DD4886" w:rsidP="00DD4886">
      <w:pPr>
        <w:pStyle w:val="PL"/>
      </w:pPr>
      <w:r>
        <w:t xml:space="preserve">                      $ref: '#/components/schemas/CommModelList'</w:t>
      </w:r>
    </w:p>
    <w:p w14:paraId="59156A71" w14:textId="77777777" w:rsidR="00DD4886" w:rsidRDefault="00DD4886" w:rsidP="00DD4886">
      <w:pPr>
        <w:pStyle w:val="PL"/>
      </w:pPr>
      <w:r>
        <w:t xml:space="preserve">                    mfafInfo:</w:t>
      </w:r>
    </w:p>
    <w:p w14:paraId="25A1468C" w14:textId="77777777" w:rsidR="00DD4886" w:rsidRDefault="00DD4886" w:rsidP="00DD4886">
      <w:pPr>
        <w:pStyle w:val="PL"/>
      </w:pPr>
      <w:r>
        <w:t xml:space="preserve">                      $ref: '#/components/schemas/MfafInfo'</w:t>
      </w:r>
    </w:p>
    <w:p w14:paraId="371C2600" w14:textId="77777777" w:rsidR="00DD4886" w:rsidRDefault="00DD4886" w:rsidP="00DD4886">
      <w:pPr>
        <w:pStyle w:val="PL"/>
      </w:pPr>
      <w:r>
        <w:t xml:space="preserve">        - $ref: 'TS28623_GenericNrm.yaml#/components/schemas/ManagedFunction-ncO'</w:t>
      </w:r>
    </w:p>
    <w:p w14:paraId="4DEAB03B" w14:textId="77777777" w:rsidR="00DD4886" w:rsidRDefault="00DD4886" w:rsidP="00DD4886">
      <w:pPr>
        <w:pStyle w:val="PL"/>
      </w:pPr>
    </w:p>
    <w:p w14:paraId="3F77A64B" w14:textId="77777777" w:rsidR="00DD4886" w:rsidRDefault="00DD4886" w:rsidP="00DD4886">
      <w:pPr>
        <w:pStyle w:val="PL"/>
      </w:pPr>
      <w:r>
        <w:t xml:space="preserve">    ChfFunction-Single:</w:t>
      </w:r>
    </w:p>
    <w:p w14:paraId="6C33636F" w14:textId="77777777" w:rsidR="00DD4886" w:rsidRDefault="00DD4886" w:rsidP="00DD4886">
      <w:pPr>
        <w:pStyle w:val="PL"/>
      </w:pPr>
      <w:r>
        <w:t xml:space="preserve">      allOf:</w:t>
      </w:r>
    </w:p>
    <w:p w14:paraId="0A7A9183" w14:textId="77777777" w:rsidR="00DD4886" w:rsidRDefault="00DD4886" w:rsidP="00DD4886">
      <w:pPr>
        <w:pStyle w:val="PL"/>
      </w:pPr>
      <w:r>
        <w:t xml:space="preserve">        - $ref: 'TS28623_GenericNrm.yaml#/components/schemas/Top'</w:t>
      </w:r>
    </w:p>
    <w:p w14:paraId="1B2D0F8E" w14:textId="77777777" w:rsidR="00DD4886" w:rsidRDefault="00DD4886" w:rsidP="00DD4886">
      <w:pPr>
        <w:pStyle w:val="PL"/>
      </w:pPr>
      <w:r>
        <w:t xml:space="preserve">        - type: object</w:t>
      </w:r>
    </w:p>
    <w:p w14:paraId="2ABA8092" w14:textId="77777777" w:rsidR="00DD4886" w:rsidRDefault="00DD4886" w:rsidP="00DD4886">
      <w:pPr>
        <w:pStyle w:val="PL"/>
      </w:pPr>
      <w:r>
        <w:t xml:space="preserve">          properties:</w:t>
      </w:r>
    </w:p>
    <w:p w14:paraId="4FE32D8A" w14:textId="77777777" w:rsidR="00DD4886" w:rsidRDefault="00DD4886" w:rsidP="00DD4886">
      <w:pPr>
        <w:pStyle w:val="PL"/>
      </w:pPr>
      <w:r>
        <w:t xml:space="preserve">            attributes:</w:t>
      </w:r>
    </w:p>
    <w:p w14:paraId="5956F26E" w14:textId="77777777" w:rsidR="00DD4886" w:rsidRDefault="00DD4886" w:rsidP="00DD4886">
      <w:pPr>
        <w:pStyle w:val="PL"/>
      </w:pPr>
      <w:r>
        <w:t xml:space="preserve">              allOf:</w:t>
      </w:r>
    </w:p>
    <w:p w14:paraId="779F43FE" w14:textId="77777777" w:rsidR="00DD4886" w:rsidRDefault="00DD4886" w:rsidP="00DD4886">
      <w:pPr>
        <w:pStyle w:val="PL"/>
      </w:pPr>
      <w:r>
        <w:t xml:space="preserve">                - $ref: 'TS28623_GenericNrm.yaml#/components/schemas/ManagedFunction-Attr'</w:t>
      </w:r>
    </w:p>
    <w:p w14:paraId="340065E7" w14:textId="77777777" w:rsidR="00DD4886" w:rsidRDefault="00DD4886" w:rsidP="00DD4886">
      <w:pPr>
        <w:pStyle w:val="PL"/>
      </w:pPr>
      <w:r>
        <w:t xml:space="preserve">                - type: object</w:t>
      </w:r>
    </w:p>
    <w:p w14:paraId="0E5227DC" w14:textId="77777777" w:rsidR="00DD4886" w:rsidRDefault="00DD4886" w:rsidP="00DD4886">
      <w:pPr>
        <w:pStyle w:val="PL"/>
      </w:pPr>
      <w:r>
        <w:t xml:space="preserve">                  properties:</w:t>
      </w:r>
    </w:p>
    <w:p w14:paraId="00CFEDB4" w14:textId="77777777" w:rsidR="00DD4886" w:rsidRDefault="00DD4886" w:rsidP="00DD4886">
      <w:pPr>
        <w:pStyle w:val="PL"/>
      </w:pPr>
      <w:r>
        <w:t xml:space="preserve">                    pLMNInfoList:</w:t>
      </w:r>
    </w:p>
    <w:p w14:paraId="43DED082" w14:textId="77777777" w:rsidR="00DD4886" w:rsidRDefault="00DD4886" w:rsidP="00DD4886">
      <w:pPr>
        <w:pStyle w:val="PL"/>
      </w:pPr>
      <w:r>
        <w:t xml:space="preserve">                      $ref: 'TS28541_NrNrm.yaml#/components/schemas/PlmnInfoList'</w:t>
      </w:r>
    </w:p>
    <w:p w14:paraId="55F1D4F5" w14:textId="77777777" w:rsidR="00DD4886" w:rsidRDefault="00DD4886" w:rsidP="00DD4886">
      <w:pPr>
        <w:pStyle w:val="PL"/>
      </w:pPr>
      <w:r>
        <w:t xml:space="preserve">                    sBIFqdn:</w:t>
      </w:r>
    </w:p>
    <w:p w14:paraId="3983961E" w14:textId="77777777" w:rsidR="00DD4886" w:rsidRDefault="00DD4886" w:rsidP="00DD4886">
      <w:pPr>
        <w:pStyle w:val="PL"/>
      </w:pPr>
      <w:r>
        <w:t xml:space="preserve">                      type: string</w:t>
      </w:r>
    </w:p>
    <w:p w14:paraId="0822D1F2" w14:textId="77777777" w:rsidR="00DD4886" w:rsidRDefault="00DD4886" w:rsidP="00DD4886">
      <w:pPr>
        <w:pStyle w:val="PL"/>
      </w:pPr>
      <w:r>
        <w:t xml:space="preserve">                    managedNFProfile:</w:t>
      </w:r>
    </w:p>
    <w:p w14:paraId="3ADCEA9C" w14:textId="77777777" w:rsidR="00DD4886" w:rsidRDefault="00DD4886" w:rsidP="00DD4886">
      <w:pPr>
        <w:pStyle w:val="PL"/>
      </w:pPr>
      <w:r>
        <w:t xml:space="preserve">                      $ref: '#/components/schemas/ManagedNFProfile'</w:t>
      </w:r>
    </w:p>
    <w:p w14:paraId="48213744" w14:textId="77777777" w:rsidR="00DD4886" w:rsidRDefault="00DD4886" w:rsidP="00DD4886">
      <w:pPr>
        <w:pStyle w:val="PL"/>
      </w:pPr>
      <w:r>
        <w:t xml:space="preserve">                    commModelList:</w:t>
      </w:r>
    </w:p>
    <w:p w14:paraId="3D520851" w14:textId="77777777" w:rsidR="00DD4886" w:rsidRDefault="00DD4886" w:rsidP="00DD4886">
      <w:pPr>
        <w:pStyle w:val="PL"/>
      </w:pPr>
      <w:r>
        <w:t xml:space="preserve">                      $ref: '#/components/schemas/CommModelList'</w:t>
      </w:r>
    </w:p>
    <w:p w14:paraId="0F15D263" w14:textId="77777777" w:rsidR="00DD4886" w:rsidRDefault="00DD4886" w:rsidP="00DD4886">
      <w:pPr>
        <w:pStyle w:val="PL"/>
      </w:pPr>
      <w:r>
        <w:t xml:space="preserve">                    chfInfo:</w:t>
      </w:r>
    </w:p>
    <w:p w14:paraId="5334D3F7" w14:textId="77777777" w:rsidR="00DD4886" w:rsidRDefault="00DD4886" w:rsidP="00DD4886">
      <w:pPr>
        <w:pStyle w:val="PL"/>
      </w:pPr>
      <w:r>
        <w:t xml:space="preserve">                      $ref: '#/components/schemas/ChfInfo'</w:t>
      </w:r>
    </w:p>
    <w:p w14:paraId="2CB486D2" w14:textId="77777777" w:rsidR="00DD4886" w:rsidRDefault="00DD4886" w:rsidP="00DD4886">
      <w:pPr>
        <w:pStyle w:val="PL"/>
      </w:pPr>
      <w:r>
        <w:t xml:space="preserve">        - $ref: 'TS28623_GenericNrm.yaml#/components/schemas/ManagedFunction-ncO'</w:t>
      </w:r>
    </w:p>
    <w:p w14:paraId="24A4E2D5" w14:textId="77777777" w:rsidR="00DD4886" w:rsidRDefault="00DD4886" w:rsidP="00DD4886">
      <w:pPr>
        <w:pStyle w:val="PL"/>
      </w:pPr>
      <w:r>
        <w:t xml:space="preserve">        - type: object</w:t>
      </w:r>
    </w:p>
    <w:p w14:paraId="649ED63A" w14:textId="77777777" w:rsidR="00DD4886" w:rsidRDefault="00DD4886" w:rsidP="00DD4886">
      <w:pPr>
        <w:pStyle w:val="PL"/>
      </w:pPr>
      <w:r>
        <w:t xml:space="preserve">          properties:</w:t>
      </w:r>
    </w:p>
    <w:p w14:paraId="3C8D4889" w14:textId="77777777" w:rsidR="00DD4886" w:rsidRDefault="00DD4886" w:rsidP="00DD4886">
      <w:pPr>
        <w:pStyle w:val="PL"/>
      </w:pPr>
      <w:r>
        <w:t xml:space="preserve">            EP_N28:</w:t>
      </w:r>
    </w:p>
    <w:p w14:paraId="132484F7" w14:textId="77777777" w:rsidR="00DD4886" w:rsidRDefault="00DD4886" w:rsidP="00DD4886">
      <w:pPr>
        <w:pStyle w:val="PL"/>
      </w:pPr>
      <w:r>
        <w:t xml:space="preserve">              $ref: '#/components/schemas/EP_N28-Multiple'</w:t>
      </w:r>
    </w:p>
    <w:p w14:paraId="7B0DBF5C" w14:textId="77777777" w:rsidR="00DD4886" w:rsidRDefault="00DD4886" w:rsidP="00DD4886">
      <w:pPr>
        <w:pStyle w:val="PL"/>
      </w:pPr>
      <w:r>
        <w:t xml:space="preserve">            EP_N40:</w:t>
      </w:r>
    </w:p>
    <w:p w14:paraId="59731F23" w14:textId="77777777" w:rsidR="00DD4886" w:rsidRDefault="00DD4886" w:rsidP="00DD4886">
      <w:pPr>
        <w:pStyle w:val="PL"/>
      </w:pPr>
      <w:r>
        <w:t xml:space="preserve">              $ref: '#/components/schemas/EP_N40-Multiple'</w:t>
      </w:r>
    </w:p>
    <w:p w14:paraId="307E5F27" w14:textId="77777777" w:rsidR="00DD4886" w:rsidRDefault="00DD4886" w:rsidP="00DD4886">
      <w:pPr>
        <w:pStyle w:val="PL"/>
      </w:pPr>
      <w:r>
        <w:t xml:space="preserve">            EP_N41:</w:t>
      </w:r>
    </w:p>
    <w:p w14:paraId="7B15220C" w14:textId="77777777" w:rsidR="00DD4886" w:rsidRDefault="00DD4886" w:rsidP="00DD4886">
      <w:pPr>
        <w:pStyle w:val="PL"/>
      </w:pPr>
      <w:r>
        <w:t xml:space="preserve">              $ref: '#/components/schemas/EP_N41-Multiple'</w:t>
      </w:r>
    </w:p>
    <w:p w14:paraId="74C8201D" w14:textId="77777777" w:rsidR="00DD4886" w:rsidRDefault="00DD4886" w:rsidP="00DD4886">
      <w:pPr>
        <w:pStyle w:val="PL"/>
      </w:pPr>
      <w:r>
        <w:t xml:space="preserve">            EP_N42:</w:t>
      </w:r>
    </w:p>
    <w:p w14:paraId="3C84FF2F" w14:textId="77777777" w:rsidR="00DD4886" w:rsidRDefault="00DD4886" w:rsidP="00DD4886">
      <w:pPr>
        <w:pStyle w:val="PL"/>
      </w:pPr>
      <w:r>
        <w:t xml:space="preserve">              $ref: '#/components/schemas/EP_N42-Multiple'</w:t>
      </w:r>
    </w:p>
    <w:p w14:paraId="553E7149" w14:textId="77777777" w:rsidR="00DD4886" w:rsidRDefault="00DD4886" w:rsidP="00DD4886">
      <w:pPr>
        <w:pStyle w:val="PL"/>
      </w:pPr>
    </w:p>
    <w:p w14:paraId="578CD4BC" w14:textId="77777777" w:rsidR="00DD4886" w:rsidRDefault="00DD4886" w:rsidP="00DD4886">
      <w:pPr>
        <w:pStyle w:val="PL"/>
      </w:pPr>
      <w:r>
        <w:t xml:space="preserve">    EP_N28-Single:</w:t>
      </w:r>
    </w:p>
    <w:p w14:paraId="50CA1A9F" w14:textId="77777777" w:rsidR="00DD4886" w:rsidRDefault="00DD4886" w:rsidP="00DD4886">
      <w:pPr>
        <w:pStyle w:val="PL"/>
      </w:pPr>
      <w:r>
        <w:t xml:space="preserve">      allOf:</w:t>
      </w:r>
    </w:p>
    <w:p w14:paraId="746C15EF" w14:textId="77777777" w:rsidR="00DD4886" w:rsidRDefault="00DD4886" w:rsidP="00DD4886">
      <w:pPr>
        <w:pStyle w:val="PL"/>
      </w:pPr>
      <w:r>
        <w:t xml:space="preserve">        - $ref: 'TS28623_GenericNrm.yaml#/components/schemas/Top'</w:t>
      </w:r>
    </w:p>
    <w:p w14:paraId="7192594C" w14:textId="77777777" w:rsidR="00DD4886" w:rsidRDefault="00DD4886" w:rsidP="00DD4886">
      <w:pPr>
        <w:pStyle w:val="PL"/>
      </w:pPr>
      <w:r>
        <w:t xml:space="preserve">        - type: object</w:t>
      </w:r>
    </w:p>
    <w:p w14:paraId="1678B2F8" w14:textId="77777777" w:rsidR="00DD4886" w:rsidRDefault="00DD4886" w:rsidP="00DD4886">
      <w:pPr>
        <w:pStyle w:val="PL"/>
      </w:pPr>
      <w:r>
        <w:t xml:space="preserve">          properties:</w:t>
      </w:r>
    </w:p>
    <w:p w14:paraId="2F769F66" w14:textId="77777777" w:rsidR="00DD4886" w:rsidRDefault="00DD4886" w:rsidP="00DD4886">
      <w:pPr>
        <w:pStyle w:val="PL"/>
      </w:pPr>
      <w:r>
        <w:t xml:space="preserve">            attributes:</w:t>
      </w:r>
    </w:p>
    <w:p w14:paraId="74CDD495" w14:textId="77777777" w:rsidR="00DD4886" w:rsidRDefault="00DD4886" w:rsidP="00DD4886">
      <w:pPr>
        <w:pStyle w:val="PL"/>
      </w:pPr>
      <w:r>
        <w:t xml:space="preserve">              allOf:</w:t>
      </w:r>
    </w:p>
    <w:p w14:paraId="176151BE" w14:textId="77777777" w:rsidR="00DD4886" w:rsidRDefault="00DD4886" w:rsidP="00DD4886">
      <w:pPr>
        <w:pStyle w:val="PL"/>
      </w:pPr>
      <w:r>
        <w:t xml:space="preserve">                - $ref: 'TS28623_GenericNrm.yaml#/components/schemas/EP_RP-Attr'</w:t>
      </w:r>
    </w:p>
    <w:p w14:paraId="0B899203" w14:textId="77777777" w:rsidR="00DD4886" w:rsidRDefault="00DD4886" w:rsidP="00DD4886">
      <w:pPr>
        <w:pStyle w:val="PL"/>
      </w:pPr>
      <w:r>
        <w:t xml:space="preserve">                - type: object</w:t>
      </w:r>
    </w:p>
    <w:p w14:paraId="37B3221B" w14:textId="77777777" w:rsidR="00DD4886" w:rsidRDefault="00DD4886" w:rsidP="00DD4886">
      <w:pPr>
        <w:pStyle w:val="PL"/>
      </w:pPr>
      <w:r>
        <w:t xml:space="preserve">                  properties:</w:t>
      </w:r>
    </w:p>
    <w:p w14:paraId="6E30354E" w14:textId="77777777" w:rsidR="00DD4886" w:rsidRDefault="00DD4886" w:rsidP="00DD4886">
      <w:pPr>
        <w:pStyle w:val="PL"/>
      </w:pPr>
      <w:r>
        <w:t xml:space="preserve">                    localAddress:</w:t>
      </w:r>
    </w:p>
    <w:p w14:paraId="4A79E6D3" w14:textId="77777777" w:rsidR="00DD4886" w:rsidRDefault="00DD4886" w:rsidP="00DD4886">
      <w:pPr>
        <w:pStyle w:val="PL"/>
      </w:pPr>
      <w:r>
        <w:t xml:space="preserve">                      $ref: 'TS28541_NrNrm.yaml#/components/schemas/LocalAddress'</w:t>
      </w:r>
    </w:p>
    <w:p w14:paraId="4198FF4C" w14:textId="77777777" w:rsidR="00DD4886" w:rsidRDefault="00DD4886" w:rsidP="00DD4886">
      <w:pPr>
        <w:pStyle w:val="PL"/>
      </w:pPr>
      <w:r>
        <w:t xml:space="preserve">                    remoteAddress:</w:t>
      </w:r>
    </w:p>
    <w:p w14:paraId="2586EDDD" w14:textId="77777777" w:rsidR="00DD4886" w:rsidRDefault="00DD4886" w:rsidP="00DD4886">
      <w:pPr>
        <w:pStyle w:val="PL"/>
      </w:pPr>
      <w:r>
        <w:t xml:space="preserve">                      $ref: 'TS28541_NrNrm.yaml#/components/schemas/RemoteAddress'</w:t>
      </w:r>
    </w:p>
    <w:p w14:paraId="445FF64D" w14:textId="77777777" w:rsidR="00DD4886" w:rsidRDefault="00DD4886" w:rsidP="00DD4886">
      <w:pPr>
        <w:pStyle w:val="PL"/>
      </w:pPr>
      <w:r>
        <w:t xml:space="preserve">    EP_N40-Single:</w:t>
      </w:r>
    </w:p>
    <w:p w14:paraId="3078B899" w14:textId="77777777" w:rsidR="00DD4886" w:rsidRDefault="00DD4886" w:rsidP="00DD4886">
      <w:pPr>
        <w:pStyle w:val="PL"/>
      </w:pPr>
      <w:r>
        <w:t xml:space="preserve">      allOf:</w:t>
      </w:r>
    </w:p>
    <w:p w14:paraId="224E8A25" w14:textId="77777777" w:rsidR="00DD4886" w:rsidRDefault="00DD4886" w:rsidP="00DD4886">
      <w:pPr>
        <w:pStyle w:val="PL"/>
      </w:pPr>
      <w:r>
        <w:t xml:space="preserve">        - $ref: 'TS28623_GenericNrm.yaml#/components/schemas/Top'</w:t>
      </w:r>
    </w:p>
    <w:p w14:paraId="3A1668A3" w14:textId="77777777" w:rsidR="00DD4886" w:rsidRDefault="00DD4886" w:rsidP="00DD4886">
      <w:pPr>
        <w:pStyle w:val="PL"/>
      </w:pPr>
      <w:r>
        <w:lastRenderedPageBreak/>
        <w:t xml:space="preserve">        - type: object</w:t>
      </w:r>
    </w:p>
    <w:p w14:paraId="08B8FBBA" w14:textId="77777777" w:rsidR="00DD4886" w:rsidRDefault="00DD4886" w:rsidP="00DD4886">
      <w:pPr>
        <w:pStyle w:val="PL"/>
      </w:pPr>
      <w:r>
        <w:t xml:space="preserve">          properties:</w:t>
      </w:r>
    </w:p>
    <w:p w14:paraId="3B9DBF20" w14:textId="77777777" w:rsidR="00DD4886" w:rsidRDefault="00DD4886" w:rsidP="00DD4886">
      <w:pPr>
        <w:pStyle w:val="PL"/>
      </w:pPr>
      <w:r>
        <w:t xml:space="preserve">            attributes:</w:t>
      </w:r>
    </w:p>
    <w:p w14:paraId="2DB9FD14" w14:textId="77777777" w:rsidR="00DD4886" w:rsidRDefault="00DD4886" w:rsidP="00DD4886">
      <w:pPr>
        <w:pStyle w:val="PL"/>
      </w:pPr>
      <w:r>
        <w:t xml:space="preserve">              allOf:</w:t>
      </w:r>
    </w:p>
    <w:p w14:paraId="532EA28F" w14:textId="77777777" w:rsidR="00DD4886" w:rsidRDefault="00DD4886" w:rsidP="00DD4886">
      <w:pPr>
        <w:pStyle w:val="PL"/>
      </w:pPr>
      <w:r>
        <w:t xml:space="preserve">                - $ref: 'TS28623_GenericNrm.yaml#/components/schemas/EP_RP-Attr'</w:t>
      </w:r>
    </w:p>
    <w:p w14:paraId="3F1F2DED" w14:textId="77777777" w:rsidR="00DD4886" w:rsidRDefault="00DD4886" w:rsidP="00DD4886">
      <w:pPr>
        <w:pStyle w:val="PL"/>
      </w:pPr>
      <w:r>
        <w:t xml:space="preserve">                - type: object</w:t>
      </w:r>
    </w:p>
    <w:p w14:paraId="2A31BF1B" w14:textId="77777777" w:rsidR="00DD4886" w:rsidRDefault="00DD4886" w:rsidP="00DD4886">
      <w:pPr>
        <w:pStyle w:val="PL"/>
      </w:pPr>
      <w:r>
        <w:t xml:space="preserve">                  properties:</w:t>
      </w:r>
    </w:p>
    <w:p w14:paraId="517D38C3" w14:textId="77777777" w:rsidR="00DD4886" w:rsidRDefault="00DD4886" w:rsidP="00DD4886">
      <w:pPr>
        <w:pStyle w:val="PL"/>
      </w:pPr>
      <w:r>
        <w:t xml:space="preserve">                    localAddress:</w:t>
      </w:r>
    </w:p>
    <w:p w14:paraId="4BF77565" w14:textId="77777777" w:rsidR="00DD4886" w:rsidRDefault="00DD4886" w:rsidP="00DD4886">
      <w:pPr>
        <w:pStyle w:val="PL"/>
      </w:pPr>
      <w:r>
        <w:t xml:space="preserve">                      $ref: 'TS28541_NrNrm.yaml#/components/schemas/LocalAddress'</w:t>
      </w:r>
    </w:p>
    <w:p w14:paraId="6F5F7463" w14:textId="77777777" w:rsidR="00DD4886" w:rsidRDefault="00DD4886" w:rsidP="00DD4886">
      <w:pPr>
        <w:pStyle w:val="PL"/>
      </w:pPr>
      <w:r>
        <w:t xml:space="preserve">                    remoteAddress:</w:t>
      </w:r>
    </w:p>
    <w:p w14:paraId="3C00EBDB" w14:textId="77777777" w:rsidR="00DD4886" w:rsidRDefault="00DD4886" w:rsidP="00DD4886">
      <w:pPr>
        <w:pStyle w:val="PL"/>
      </w:pPr>
      <w:r>
        <w:t xml:space="preserve">                      $ref: 'TS28541_NrNrm.yaml#/components/schemas/RemoteAddress'</w:t>
      </w:r>
    </w:p>
    <w:p w14:paraId="0A650DFF" w14:textId="77777777" w:rsidR="00DD4886" w:rsidRDefault="00DD4886" w:rsidP="00DD4886">
      <w:pPr>
        <w:pStyle w:val="PL"/>
      </w:pPr>
      <w:r>
        <w:t xml:space="preserve">    EP_N41-Single:</w:t>
      </w:r>
    </w:p>
    <w:p w14:paraId="61D6B684" w14:textId="77777777" w:rsidR="00DD4886" w:rsidRDefault="00DD4886" w:rsidP="00DD4886">
      <w:pPr>
        <w:pStyle w:val="PL"/>
      </w:pPr>
      <w:r>
        <w:t xml:space="preserve">      allOf:</w:t>
      </w:r>
    </w:p>
    <w:p w14:paraId="0524DFB7" w14:textId="77777777" w:rsidR="00DD4886" w:rsidRDefault="00DD4886" w:rsidP="00DD4886">
      <w:pPr>
        <w:pStyle w:val="PL"/>
      </w:pPr>
      <w:r>
        <w:t xml:space="preserve">        - $ref: 'TS28623_GenericNrm.yaml#/components/schemas/Top'</w:t>
      </w:r>
    </w:p>
    <w:p w14:paraId="72A72953" w14:textId="77777777" w:rsidR="00DD4886" w:rsidRDefault="00DD4886" w:rsidP="00DD4886">
      <w:pPr>
        <w:pStyle w:val="PL"/>
      </w:pPr>
      <w:r>
        <w:t xml:space="preserve">        - type: object</w:t>
      </w:r>
    </w:p>
    <w:p w14:paraId="11E937B0" w14:textId="77777777" w:rsidR="00DD4886" w:rsidRDefault="00DD4886" w:rsidP="00DD4886">
      <w:pPr>
        <w:pStyle w:val="PL"/>
      </w:pPr>
      <w:r>
        <w:t xml:space="preserve">          properties:</w:t>
      </w:r>
    </w:p>
    <w:p w14:paraId="3B0A0905" w14:textId="77777777" w:rsidR="00DD4886" w:rsidRDefault="00DD4886" w:rsidP="00DD4886">
      <w:pPr>
        <w:pStyle w:val="PL"/>
      </w:pPr>
      <w:r>
        <w:t xml:space="preserve">            attributes:</w:t>
      </w:r>
    </w:p>
    <w:p w14:paraId="0B08D37F" w14:textId="77777777" w:rsidR="00DD4886" w:rsidRDefault="00DD4886" w:rsidP="00DD4886">
      <w:pPr>
        <w:pStyle w:val="PL"/>
      </w:pPr>
      <w:r>
        <w:t xml:space="preserve">              allOf:</w:t>
      </w:r>
    </w:p>
    <w:p w14:paraId="6CA657F8" w14:textId="77777777" w:rsidR="00DD4886" w:rsidRDefault="00DD4886" w:rsidP="00DD4886">
      <w:pPr>
        <w:pStyle w:val="PL"/>
      </w:pPr>
      <w:r>
        <w:t xml:space="preserve">                - $ref: 'TS28623_GenericNrm.yaml#/components/schemas/EP_RP-Attr'</w:t>
      </w:r>
    </w:p>
    <w:p w14:paraId="4489C512" w14:textId="77777777" w:rsidR="00DD4886" w:rsidRDefault="00DD4886" w:rsidP="00DD4886">
      <w:pPr>
        <w:pStyle w:val="PL"/>
      </w:pPr>
      <w:r>
        <w:t xml:space="preserve">                - type: object</w:t>
      </w:r>
    </w:p>
    <w:p w14:paraId="745A26AB" w14:textId="77777777" w:rsidR="00DD4886" w:rsidRDefault="00DD4886" w:rsidP="00DD4886">
      <w:pPr>
        <w:pStyle w:val="PL"/>
      </w:pPr>
      <w:r>
        <w:t xml:space="preserve">                  properties:</w:t>
      </w:r>
    </w:p>
    <w:p w14:paraId="418A53E0" w14:textId="77777777" w:rsidR="00DD4886" w:rsidRDefault="00DD4886" w:rsidP="00DD4886">
      <w:pPr>
        <w:pStyle w:val="PL"/>
      </w:pPr>
      <w:r>
        <w:t xml:space="preserve">                    localAddress:</w:t>
      </w:r>
    </w:p>
    <w:p w14:paraId="72C085A0" w14:textId="77777777" w:rsidR="00DD4886" w:rsidRDefault="00DD4886" w:rsidP="00DD4886">
      <w:pPr>
        <w:pStyle w:val="PL"/>
      </w:pPr>
      <w:r>
        <w:t xml:space="preserve">                      $ref: 'TS28541_NrNrm.yaml#/components/schemas/LocalAddress'</w:t>
      </w:r>
    </w:p>
    <w:p w14:paraId="5ED32F61" w14:textId="77777777" w:rsidR="00DD4886" w:rsidRDefault="00DD4886" w:rsidP="00DD4886">
      <w:pPr>
        <w:pStyle w:val="PL"/>
      </w:pPr>
      <w:r>
        <w:t xml:space="preserve">                    remoteAddress:</w:t>
      </w:r>
    </w:p>
    <w:p w14:paraId="66CD7793" w14:textId="77777777" w:rsidR="00DD4886" w:rsidRDefault="00DD4886" w:rsidP="00DD4886">
      <w:pPr>
        <w:pStyle w:val="PL"/>
      </w:pPr>
      <w:r>
        <w:t xml:space="preserve">                      $ref: 'TS28541_NrNrm.yaml#/components/schemas/RemoteAddress'</w:t>
      </w:r>
    </w:p>
    <w:p w14:paraId="73712C59" w14:textId="77777777" w:rsidR="00DD4886" w:rsidRDefault="00DD4886" w:rsidP="00DD4886">
      <w:pPr>
        <w:pStyle w:val="PL"/>
      </w:pPr>
      <w:r>
        <w:t xml:space="preserve">    EP_N42-Single:</w:t>
      </w:r>
    </w:p>
    <w:p w14:paraId="57BF4C64" w14:textId="77777777" w:rsidR="00DD4886" w:rsidRDefault="00DD4886" w:rsidP="00DD4886">
      <w:pPr>
        <w:pStyle w:val="PL"/>
      </w:pPr>
      <w:r>
        <w:t xml:space="preserve">      allOf:</w:t>
      </w:r>
    </w:p>
    <w:p w14:paraId="60E26E1F" w14:textId="77777777" w:rsidR="00DD4886" w:rsidRDefault="00DD4886" w:rsidP="00DD4886">
      <w:pPr>
        <w:pStyle w:val="PL"/>
      </w:pPr>
      <w:r>
        <w:t xml:space="preserve">        - $ref: 'TS28623_GenericNrm.yaml#/components/schemas/Top'</w:t>
      </w:r>
    </w:p>
    <w:p w14:paraId="69A77446" w14:textId="77777777" w:rsidR="00DD4886" w:rsidRDefault="00DD4886" w:rsidP="00DD4886">
      <w:pPr>
        <w:pStyle w:val="PL"/>
      </w:pPr>
      <w:r>
        <w:t xml:space="preserve">        - type: object</w:t>
      </w:r>
    </w:p>
    <w:p w14:paraId="5824998A" w14:textId="77777777" w:rsidR="00DD4886" w:rsidRDefault="00DD4886" w:rsidP="00DD4886">
      <w:pPr>
        <w:pStyle w:val="PL"/>
      </w:pPr>
      <w:r>
        <w:t xml:space="preserve">          properties:</w:t>
      </w:r>
    </w:p>
    <w:p w14:paraId="0F23237E" w14:textId="77777777" w:rsidR="00DD4886" w:rsidRDefault="00DD4886" w:rsidP="00DD4886">
      <w:pPr>
        <w:pStyle w:val="PL"/>
      </w:pPr>
      <w:r>
        <w:t xml:space="preserve">            attributes:</w:t>
      </w:r>
    </w:p>
    <w:p w14:paraId="521562E0" w14:textId="77777777" w:rsidR="00DD4886" w:rsidRDefault="00DD4886" w:rsidP="00DD4886">
      <w:pPr>
        <w:pStyle w:val="PL"/>
      </w:pPr>
      <w:r>
        <w:t xml:space="preserve">              allOf:</w:t>
      </w:r>
    </w:p>
    <w:p w14:paraId="197F1DDE" w14:textId="77777777" w:rsidR="00DD4886" w:rsidRDefault="00DD4886" w:rsidP="00DD4886">
      <w:pPr>
        <w:pStyle w:val="PL"/>
      </w:pPr>
      <w:r>
        <w:t xml:space="preserve">                - $ref: 'TS28623_GenericNrm.yaml#/components/schemas/EP_RP-Attr'</w:t>
      </w:r>
    </w:p>
    <w:p w14:paraId="3CA9961B" w14:textId="77777777" w:rsidR="00DD4886" w:rsidRDefault="00DD4886" w:rsidP="00DD4886">
      <w:pPr>
        <w:pStyle w:val="PL"/>
      </w:pPr>
      <w:r>
        <w:t xml:space="preserve">                - type: object</w:t>
      </w:r>
    </w:p>
    <w:p w14:paraId="50F05616" w14:textId="77777777" w:rsidR="00DD4886" w:rsidRDefault="00DD4886" w:rsidP="00DD4886">
      <w:pPr>
        <w:pStyle w:val="PL"/>
      </w:pPr>
      <w:r>
        <w:t xml:space="preserve">                  properties:</w:t>
      </w:r>
    </w:p>
    <w:p w14:paraId="2F236063" w14:textId="77777777" w:rsidR="00DD4886" w:rsidRDefault="00DD4886" w:rsidP="00DD4886">
      <w:pPr>
        <w:pStyle w:val="PL"/>
      </w:pPr>
      <w:r>
        <w:t xml:space="preserve">                    localAddress:</w:t>
      </w:r>
    </w:p>
    <w:p w14:paraId="7B3579FF" w14:textId="77777777" w:rsidR="00DD4886" w:rsidRDefault="00DD4886" w:rsidP="00DD4886">
      <w:pPr>
        <w:pStyle w:val="PL"/>
      </w:pPr>
      <w:r>
        <w:t xml:space="preserve">                      $ref: 'TS28541_NrNrm.yaml#/components/schemas/LocalAddress'</w:t>
      </w:r>
    </w:p>
    <w:p w14:paraId="4D962924" w14:textId="77777777" w:rsidR="00DD4886" w:rsidRDefault="00DD4886" w:rsidP="00DD4886">
      <w:pPr>
        <w:pStyle w:val="PL"/>
      </w:pPr>
      <w:r>
        <w:t xml:space="preserve">                    remoteAddress:</w:t>
      </w:r>
    </w:p>
    <w:p w14:paraId="14B52D83" w14:textId="77777777" w:rsidR="00DD4886" w:rsidRDefault="00DD4886" w:rsidP="00DD4886">
      <w:pPr>
        <w:pStyle w:val="PL"/>
      </w:pPr>
      <w:r>
        <w:t xml:space="preserve">                      $ref: 'TS28541_NrNrm.yaml#/components/schemas/RemoteAddress'</w:t>
      </w:r>
    </w:p>
    <w:p w14:paraId="059FAF7E" w14:textId="77777777" w:rsidR="00DD4886" w:rsidRDefault="00DD4886" w:rsidP="00DD4886">
      <w:pPr>
        <w:pStyle w:val="PL"/>
      </w:pPr>
    </w:p>
    <w:p w14:paraId="5A1C3164" w14:textId="77777777" w:rsidR="00DD4886" w:rsidRDefault="00DD4886" w:rsidP="00DD4886">
      <w:pPr>
        <w:pStyle w:val="PL"/>
      </w:pPr>
      <w:r>
        <w:t xml:space="preserve">    AanfFunction-Single:</w:t>
      </w:r>
    </w:p>
    <w:p w14:paraId="069FA126" w14:textId="77777777" w:rsidR="00DD4886" w:rsidRDefault="00DD4886" w:rsidP="00DD4886">
      <w:pPr>
        <w:pStyle w:val="PL"/>
      </w:pPr>
      <w:r>
        <w:t xml:space="preserve">      allOf:</w:t>
      </w:r>
    </w:p>
    <w:p w14:paraId="34F5DDC9" w14:textId="77777777" w:rsidR="00DD4886" w:rsidRDefault="00DD4886" w:rsidP="00DD4886">
      <w:pPr>
        <w:pStyle w:val="PL"/>
      </w:pPr>
      <w:r>
        <w:t xml:space="preserve">        - $ref: 'TS28623_GenericNrm.yaml#/components/schemas/Top'</w:t>
      </w:r>
    </w:p>
    <w:p w14:paraId="574A3D96" w14:textId="77777777" w:rsidR="00DD4886" w:rsidRDefault="00DD4886" w:rsidP="00DD4886">
      <w:pPr>
        <w:pStyle w:val="PL"/>
      </w:pPr>
      <w:r>
        <w:t xml:space="preserve">        - type: object</w:t>
      </w:r>
    </w:p>
    <w:p w14:paraId="56298DF7" w14:textId="77777777" w:rsidR="00DD4886" w:rsidRDefault="00DD4886" w:rsidP="00DD4886">
      <w:pPr>
        <w:pStyle w:val="PL"/>
      </w:pPr>
      <w:r>
        <w:t xml:space="preserve">          properties:</w:t>
      </w:r>
    </w:p>
    <w:p w14:paraId="13381AD8" w14:textId="77777777" w:rsidR="00DD4886" w:rsidRDefault="00DD4886" w:rsidP="00DD4886">
      <w:pPr>
        <w:pStyle w:val="PL"/>
      </w:pPr>
      <w:r>
        <w:t xml:space="preserve">            attributes:</w:t>
      </w:r>
    </w:p>
    <w:p w14:paraId="6A6A8956" w14:textId="77777777" w:rsidR="00DD4886" w:rsidRDefault="00DD4886" w:rsidP="00DD4886">
      <w:pPr>
        <w:pStyle w:val="PL"/>
      </w:pPr>
      <w:r>
        <w:t xml:space="preserve">              allOf:</w:t>
      </w:r>
    </w:p>
    <w:p w14:paraId="1423A347" w14:textId="77777777" w:rsidR="00DD4886" w:rsidRDefault="00DD4886" w:rsidP="00DD4886">
      <w:pPr>
        <w:pStyle w:val="PL"/>
      </w:pPr>
      <w:r>
        <w:t xml:space="preserve">                - $ref: 'TS28623_GenericNrm.yaml#/components/schemas/ManagedFunction-Attr'</w:t>
      </w:r>
    </w:p>
    <w:p w14:paraId="363B9803" w14:textId="77777777" w:rsidR="00DD4886" w:rsidRDefault="00DD4886" w:rsidP="00DD4886">
      <w:pPr>
        <w:pStyle w:val="PL"/>
      </w:pPr>
      <w:r>
        <w:t xml:space="preserve">                - type: object</w:t>
      </w:r>
    </w:p>
    <w:p w14:paraId="27436DED" w14:textId="77777777" w:rsidR="00DD4886" w:rsidRDefault="00DD4886" w:rsidP="00DD4886">
      <w:pPr>
        <w:pStyle w:val="PL"/>
      </w:pPr>
      <w:r>
        <w:t xml:space="preserve">                  properties:</w:t>
      </w:r>
    </w:p>
    <w:p w14:paraId="60DCF7D6" w14:textId="77777777" w:rsidR="00DD4886" w:rsidRDefault="00DD4886" w:rsidP="00DD4886">
      <w:pPr>
        <w:pStyle w:val="PL"/>
      </w:pPr>
      <w:r>
        <w:t xml:space="preserve">                    pLMNInfoList:</w:t>
      </w:r>
    </w:p>
    <w:p w14:paraId="181CA54F" w14:textId="77777777" w:rsidR="00DD4886" w:rsidRDefault="00DD4886" w:rsidP="00DD4886">
      <w:pPr>
        <w:pStyle w:val="PL"/>
      </w:pPr>
      <w:r>
        <w:t xml:space="preserve">                      $ref: 'TS28541_NrNrm.yaml#/components/schemas/PlmnInfoList'</w:t>
      </w:r>
    </w:p>
    <w:p w14:paraId="1DFE9600" w14:textId="77777777" w:rsidR="00DD4886" w:rsidRDefault="00DD4886" w:rsidP="00DD4886">
      <w:pPr>
        <w:pStyle w:val="PL"/>
      </w:pPr>
      <w:r>
        <w:t xml:space="preserve">                    sBIFqdn:</w:t>
      </w:r>
    </w:p>
    <w:p w14:paraId="4ACD50B8" w14:textId="77777777" w:rsidR="00DD4886" w:rsidRDefault="00DD4886" w:rsidP="00DD4886">
      <w:pPr>
        <w:pStyle w:val="PL"/>
      </w:pPr>
      <w:r>
        <w:t xml:space="preserve">                      type: string</w:t>
      </w:r>
    </w:p>
    <w:p w14:paraId="419E9110" w14:textId="77777777" w:rsidR="00DD4886" w:rsidRDefault="00DD4886" w:rsidP="00DD4886">
      <w:pPr>
        <w:pStyle w:val="PL"/>
      </w:pPr>
      <w:r>
        <w:t xml:space="preserve">                    managedNFProfile:</w:t>
      </w:r>
    </w:p>
    <w:p w14:paraId="7B2FF411" w14:textId="77777777" w:rsidR="00DD4886" w:rsidRDefault="00DD4886" w:rsidP="00DD4886">
      <w:pPr>
        <w:pStyle w:val="PL"/>
      </w:pPr>
      <w:r>
        <w:t xml:space="preserve">                      $ref: '#/components/schemas/ManagedNFProfile'</w:t>
      </w:r>
    </w:p>
    <w:p w14:paraId="79B32789" w14:textId="77777777" w:rsidR="00DD4886" w:rsidRDefault="00DD4886" w:rsidP="00DD4886">
      <w:pPr>
        <w:pStyle w:val="PL"/>
      </w:pPr>
      <w:r>
        <w:t xml:space="preserve">                    commModelList:</w:t>
      </w:r>
    </w:p>
    <w:p w14:paraId="69009A3E" w14:textId="77777777" w:rsidR="00DD4886" w:rsidRDefault="00DD4886" w:rsidP="00DD4886">
      <w:pPr>
        <w:pStyle w:val="PL"/>
      </w:pPr>
      <w:r>
        <w:t xml:space="preserve">                      $ref: '#/components/schemas/CommModelList'</w:t>
      </w:r>
    </w:p>
    <w:p w14:paraId="572A36E1" w14:textId="77777777" w:rsidR="00DD4886" w:rsidRDefault="00DD4886" w:rsidP="00DD4886">
      <w:pPr>
        <w:pStyle w:val="PL"/>
      </w:pPr>
      <w:r>
        <w:t xml:space="preserve">                    aanfInfo:</w:t>
      </w:r>
    </w:p>
    <w:p w14:paraId="09884755" w14:textId="77777777" w:rsidR="00DD4886" w:rsidRDefault="00DD4886" w:rsidP="00DD4886">
      <w:pPr>
        <w:pStyle w:val="PL"/>
      </w:pPr>
      <w:r>
        <w:t xml:space="preserve">                      $ref: '#/components/schemas/AanfInfo'</w:t>
      </w:r>
    </w:p>
    <w:p w14:paraId="4C254971" w14:textId="77777777" w:rsidR="00DD4886" w:rsidRDefault="00DD4886" w:rsidP="00DD4886">
      <w:pPr>
        <w:pStyle w:val="PL"/>
      </w:pPr>
      <w:r>
        <w:t xml:space="preserve">        - $ref: 'TS28623_GenericNrm.yaml#/components/schemas/ManagedFunction-ncO'</w:t>
      </w:r>
    </w:p>
    <w:p w14:paraId="4D7F4B6B" w14:textId="77777777" w:rsidR="00DD4886" w:rsidRDefault="00DD4886" w:rsidP="00DD4886">
      <w:pPr>
        <w:pStyle w:val="PL"/>
      </w:pPr>
      <w:r>
        <w:t xml:space="preserve">        - type: object</w:t>
      </w:r>
    </w:p>
    <w:p w14:paraId="277D19C5" w14:textId="77777777" w:rsidR="00DD4886" w:rsidRDefault="00DD4886" w:rsidP="00DD4886">
      <w:pPr>
        <w:pStyle w:val="PL"/>
      </w:pPr>
      <w:r>
        <w:t xml:space="preserve">          properties:</w:t>
      </w:r>
    </w:p>
    <w:p w14:paraId="05526280" w14:textId="77777777" w:rsidR="00DD4886" w:rsidRDefault="00DD4886" w:rsidP="00DD4886">
      <w:pPr>
        <w:pStyle w:val="PL"/>
      </w:pPr>
      <w:r>
        <w:t xml:space="preserve">            EP_N61:</w:t>
      </w:r>
    </w:p>
    <w:p w14:paraId="44998A5D" w14:textId="77777777" w:rsidR="00DD4886" w:rsidRDefault="00DD4886" w:rsidP="00DD4886">
      <w:pPr>
        <w:pStyle w:val="PL"/>
      </w:pPr>
      <w:r>
        <w:t xml:space="preserve">              $ref: '#/components/schemas/EP_N61-Multiple'</w:t>
      </w:r>
    </w:p>
    <w:p w14:paraId="515DDEA9" w14:textId="77777777" w:rsidR="00DD4886" w:rsidRDefault="00DD4886" w:rsidP="00DD4886">
      <w:pPr>
        <w:pStyle w:val="PL"/>
      </w:pPr>
      <w:r>
        <w:t xml:space="preserve">            EP_N62:</w:t>
      </w:r>
    </w:p>
    <w:p w14:paraId="1933E12C" w14:textId="77777777" w:rsidR="00DD4886" w:rsidRDefault="00DD4886" w:rsidP="00DD4886">
      <w:pPr>
        <w:pStyle w:val="PL"/>
      </w:pPr>
      <w:r>
        <w:t xml:space="preserve">              $ref: '#/components/schemas/EP_N62-Multiple'</w:t>
      </w:r>
    </w:p>
    <w:p w14:paraId="76521E69" w14:textId="77777777" w:rsidR="00DD4886" w:rsidRDefault="00DD4886" w:rsidP="00DD4886">
      <w:pPr>
        <w:pStyle w:val="PL"/>
      </w:pPr>
      <w:r>
        <w:t xml:space="preserve">            EP_N63:</w:t>
      </w:r>
    </w:p>
    <w:p w14:paraId="4765A2A5" w14:textId="77777777" w:rsidR="00DD4886" w:rsidRDefault="00DD4886" w:rsidP="00DD4886">
      <w:pPr>
        <w:pStyle w:val="PL"/>
      </w:pPr>
      <w:r>
        <w:t xml:space="preserve">              $ref: '#/components/schemas/EP_N63-Multiple'</w:t>
      </w:r>
    </w:p>
    <w:p w14:paraId="211D8190" w14:textId="77777777" w:rsidR="00DD4886" w:rsidRDefault="00DD4886" w:rsidP="00DD4886">
      <w:pPr>
        <w:pStyle w:val="PL"/>
      </w:pPr>
      <w:r>
        <w:t xml:space="preserve">    EP_N61-Single:</w:t>
      </w:r>
    </w:p>
    <w:p w14:paraId="04004131" w14:textId="77777777" w:rsidR="00DD4886" w:rsidRDefault="00DD4886" w:rsidP="00DD4886">
      <w:pPr>
        <w:pStyle w:val="PL"/>
      </w:pPr>
      <w:r>
        <w:t xml:space="preserve">      allOf:</w:t>
      </w:r>
    </w:p>
    <w:p w14:paraId="18D19A0B" w14:textId="77777777" w:rsidR="00DD4886" w:rsidRDefault="00DD4886" w:rsidP="00DD4886">
      <w:pPr>
        <w:pStyle w:val="PL"/>
      </w:pPr>
      <w:r>
        <w:t xml:space="preserve">        - $ref: 'TS28623_GenericNrm.yaml#/components/schemas/Top'</w:t>
      </w:r>
    </w:p>
    <w:p w14:paraId="3C0F560A" w14:textId="77777777" w:rsidR="00DD4886" w:rsidRDefault="00DD4886" w:rsidP="00DD4886">
      <w:pPr>
        <w:pStyle w:val="PL"/>
      </w:pPr>
      <w:r>
        <w:t xml:space="preserve">        - type: object</w:t>
      </w:r>
    </w:p>
    <w:p w14:paraId="33648065" w14:textId="77777777" w:rsidR="00DD4886" w:rsidRDefault="00DD4886" w:rsidP="00DD4886">
      <w:pPr>
        <w:pStyle w:val="PL"/>
      </w:pPr>
      <w:r>
        <w:t xml:space="preserve">          properties:</w:t>
      </w:r>
    </w:p>
    <w:p w14:paraId="319E7676" w14:textId="77777777" w:rsidR="00DD4886" w:rsidRDefault="00DD4886" w:rsidP="00DD4886">
      <w:pPr>
        <w:pStyle w:val="PL"/>
      </w:pPr>
      <w:r>
        <w:t xml:space="preserve">            attributes:</w:t>
      </w:r>
    </w:p>
    <w:p w14:paraId="2733698E" w14:textId="77777777" w:rsidR="00DD4886" w:rsidRDefault="00DD4886" w:rsidP="00DD4886">
      <w:pPr>
        <w:pStyle w:val="PL"/>
      </w:pPr>
      <w:r>
        <w:t xml:space="preserve">              allOf:</w:t>
      </w:r>
    </w:p>
    <w:p w14:paraId="7A653A82" w14:textId="77777777" w:rsidR="00DD4886" w:rsidRDefault="00DD4886" w:rsidP="00DD4886">
      <w:pPr>
        <w:pStyle w:val="PL"/>
      </w:pPr>
      <w:r>
        <w:t xml:space="preserve">                - $ref: 'TS28623_GenericNrm.yaml#/components/schemas/EP_RP-Attr'</w:t>
      </w:r>
    </w:p>
    <w:p w14:paraId="188289D6" w14:textId="77777777" w:rsidR="00DD4886" w:rsidRDefault="00DD4886" w:rsidP="00DD4886">
      <w:pPr>
        <w:pStyle w:val="PL"/>
      </w:pPr>
      <w:r>
        <w:t xml:space="preserve">                - type: object</w:t>
      </w:r>
    </w:p>
    <w:p w14:paraId="62EE8CEA" w14:textId="77777777" w:rsidR="00DD4886" w:rsidRDefault="00DD4886" w:rsidP="00DD4886">
      <w:pPr>
        <w:pStyle w:val="PL"/>
      </w:pPr>
      <w:r>
        <w:lastRenderedPageBreak/>
        <w:t xml:space="preserve">                  properties:</w:t>
      </w:r>
    </w:p>
    <w:p w14:paraId="74A0D35B" w14:textId="77777777" w:rsidR="00DD4886" w:rsidRDefault="00DD4886" w:rsidP="00DD4886">
      <w:pPr>
        <w:pStyle w:val="PL"/>
      </w:pPr>
      <w:r>
        <w:t xml:space="preserve">                    localAddress:</w:t>
      </w:r>
    </w:p>
    <w:p w14:paraId="58D94EE8" w14:textId="77777777" w:rsidR="00DD4886" w:rsidRDefault="00DD4886" w:rsidP="00DD4886">
      <w:pPr>
        <w:pStyle w:val="PL"/>
      </w:pPr>
      <w:r>
        <w:t xml:space="preserve">                      $ref: 'TS28541_NrNrm.yaml#/components/schemas/LocalAddress'</w:t>
      </w:r>
    </w:p>
    <w:p w14:paraId="23B4F612" w14:textId="77777777" w:rsidR="00DD4886" w:rsidRDefault="00DD4886" w:rsidP="00DD4886">
      <w:pPr>
        <w:pStyle w:val="PL"/>
      </w:pPr>
      <w:r>
        <w:t xml:space="preserve">                    remoteAddress:</w:t>
      </w:r>
    </w:p>
    <w:p w14:paraId="7050D792" w14:textId="77777777" w:rsidR="00DD4886" w:rsidRDefault="00DD4886" w:rsidP="00DD4886">
      <w:pPr>
        <w:pStyle w:val="PL"/>
      </w:pPr>
      <w:r>
        <w:t xml:space="preserve">                      $ref: 'TS28541_NrNrm.yaml#/components/schemas/RemoteAddress'</w:t>
      </w:r>
    </w:p>
    <w:p w14:paraId="686ADD5E" w14:textId="77777777" w:rsidR="00DD4886" w:rsidRDefault="00DD4886" w:rsidP="00DD4886">
      <w:pPr>
        <w:pStyle w:val="PL"/>
      </w:pPr>
      <w:r>
        <w:t xml:space="preserve">    EP_N62-Single:</w:t>
      </w:r>
    </w:p>
    <w:p w14:paraId="66BB5D8D" w14:textId="77777777" w:rsidR="00DD4886" w:rsidRDefault="00DD4886" w:rsidP="00DD4886">
      <w:pPr>
        <w:pStyle w:val="PL"/>
      </w:pPr>
      <w:r>
        <w:t xml:space="preserve">      allOf:</w:t>
      </w:r>
    </w:p>
    <w:p w14:paraId="3D00D479" w14:textId="77777777" w:rsidR="00DD4886" w:rsidRDefault="00DD4886" w:rsidP="00DD4886">
      <w:pPr>
        <w:pStyle w:val="PL"/>
      </w:pPr>
      <w:r>
        <w:t xml:space="preserve">        - $ref: 'TS28623_GenericNrm.yaml#/components/schemas/Top'</w:t>
      </w:r>
    </w:p>
    <w:p w14:paraId="63E3EF29" w14:textId="77777777" w:rsidR="00DD4886" w:rsidRDefault="00DD4886" w:rsidP="00DD4886">
      <w:pPr>
        <w:pStyle w:val="PL"/>
      </w:pPr>
      <w:r>
        <w:t xml:space="preserve">        - type: object</w:t>
      </w:r>
    </w:p>
    <w:p w14:paraId="3A5AE37E" w14:textId="77777777" w:rsidR="00DD4886" w:rsidRDefault="00DD4886" w:rsidP="00DD4886">
      <w:pPr>
        <w:pStyle w:val="PL"/>
      </w:pPr>
      <w:r>
        <w:t xml:space="preserve">          properties:</w:t>
      </w:r>
    </w:p>
    <w:p w14:paraId="4BD62C51" w14:textId="77777777" w:rsidR="00DD4886" w:rsidRDefault="00DD4886" w:rsidP="00DD4886">
      <w:pPr>
        <w:pStyle w:val="PL"/>
      </w:pPr>
      <w:r>
        <w:t xml:space="preserve">            attributes:</w:t>
      </w:r>
    </w:p>
    <w:p w14:paraId="726F0D91" w14:textId="77777777" w:rsidR="00DD4886" w:rsidRDefault="00DD4886" w:rsidP="00DD4886">
      <w:pPr>
        <w:pStyle w:val="PL"/>
      </w:pPr>
      <w:r>
        <w:t xml:space="preserve">              allOf:</w:t>
      </w:r>
    </w:p>
    <w:p w14:paraId="29687454" w14:textId="77777777" w:rsidR="00DD4886" w:rsidRDefault="00DD4886" w:rsidP="00DD4886">
      <w:pPr>
        <w:pStyle w:val="PL"/>
      </w:pPr>
      <w:r>
        <w:t xml:space="preserve">                - $ref: 'TS28623_GenericNrm.yaml#/components/schemas/EP_RP-Attr'</w:t>
      </w:r>
    </w:p>
    <w:p w14:paraId="27438FB6" w14:textId="77777777" w:rsidR="00DD4886" w:rsidRDefault="00DD4886" w:rsidP="00DD4886">
      <w:pPr>
        <w:pStyle w:val="PL"/>
      </w:pPr>
      <w:r>
        <w:t xml:space="preserve">                - type: object</w:t>
      </w:r>
    </w:p>
    <w:p w14:paraId="65ED00BF" w14:textId="77777777" w:rsidR="00DD4886" w:rsidRDefault="00DD4886" w:rsidP="00DD4886">
      <w:pPr>
        <w:pStyle w:val="PL"/>
      </w:pPr>
      <w:r>
        <w:t xml:space="preserve">                  properties:</w:t>
      </w:r>
    </w:p>
    <w:p w14:paraId="5042921A" w14:textId="77777777" w:rsidR="00DD4886" w:rsidRDefault="00DD4886" w:rsidP="00DD4886">
      <w:pPr>
        <w:pStyle w:val="PL"/>
      </w:pPr>
      <w:r>
        <w:t xml:space="preserve">                    localAddress:</w:t>
      </w:r>
    </w:p>
    <w:p w14:paraId="24EBCCCF" w14:textId="77777777" w:rsidR="00DD4886" w:rsidRDefault="00DD4886" w:rsidP="00DD4886">
      <w:pPr>
        <w:pStyle w:val="PL"/>
      </w:pPr>
      <w:r>
        <w:t xml:space="preserve">                      $ref: 'TS28541_NrNrm.yaml#/components/schemas/LocalAddress'</w:t>
      </w:r>
    </w:p>
    <w:p w14:paraId="051CE11E" w14:textId="77777777" w:rsidR="00DD4886" w:rsidRDefault="00DD4886" w:rsidP="00DD4886">
      <w:pPr>
        <w:pStyle w:val="PL"/>
      </w:pPr>
      <w:r>
        <w:t xml:space="preserve">                    remoteAddress:</w:t>
      </w:r>
    </w:p>
    <w:p w14:paraId="3FF4ED0D" w14:textId="77777777" w:rsidR="00DD4886" w:rsidRDefault="00DD4886" w:rsidP="00DD4886">
      <w:pPr>
        <w:pStyle w:val="PL"/>
      </w:pPr>
      <w:r>
        <w:t xml:space="preserve">                      $ref: 'TS28541_NrNrm.yaml#/components/schemas/RemoteAddress'</w:t>
      </w:r>
    </w:p>
    <w:p w14:paraId="3236EB8F" w14:textId="77777777" w:rsidR="00DD4886" w:rsidRDefault="00DD4886" w:rsidP="00DD4886">
      <w:pPr>
        <w:pStyle w:val="PL"/>
      </w:pPr>
      <w:r>
        <w:t xml:space="preserve">    EP_N63-Single:</w:t>
      </w:r>
    </w:p>
    <w:p w14:paraId="7FF78CA2" w14:textId="77777777" w:rsidR="00DD4886" w:rsidRDefault="00DD4886" w:rsidP="00DD4886">
      <w:pPr>
        <w:pStyle w:val="PL"/>
      </w:pPr>
      <w:r>
        <w:t xml:space="preserve">      allOf:</w:t>
      </w:r>
    </w:p>
    <w:p w14:paraId="56DB3230" w14:textId="77777777" w:rsidR="00DD4886" w:rsidRDefault="00DD4886" w:rsidP="00DD4886">
      <w:pPr>
        <w:pStyle w:val="PL"/>
      </w:pPr>
      <w:r>
        <w:t xml:space="preserve">        - $ref: 'TS28623_GenericNrm.yaml#/components/schemas/Top'</w:t>
      </w:r>
    </w:p>
    <w:p w14:paraId="322147B6" w14:textId="77777777" w:rsidR="00DD4886" w:rsidRDefault="00DD4886" w:rsidP="00DD4886">
      <w:pPr>
        <w:pStyle w:val="PL"/>
      </w:pPr>
      <w:r>
        <w:t xml:space="preserve">        - type: object</w:t>
      </w:r>
    </w:p>
    <w:p w14:paraId="41C8D6A7" w14:textId="77777777" w:rsidR="00DD4886" w:rsidRDefault="00DD4886" w:rsidP="00DD4886">
      <w:pPr>
        <w:pStyle w:val="PL"/>
      </w:pPr>
      <w:r>
        <w:t xml:space="preserve">          properties:</w:t>
      </w:r>
    </w:p>
    <w:p w14:paraId="50DF8DB9" w14:textId="77777777" w:rsidR="00DD4886" w:rsidRDefault="00DD4886" w:rsidP="00DD4886">
      <w:pPr>
        <w:pStyle w:val="PL"/>
      </w:pPr>
      <w:r>
        <w:t xml:space="preserve">            attributes:</w:t>
      </w:r>
    </w:p>
    <w:p w14:paraId="2B4CCFDE" w14:textId="77777777" w:rsidR="00DD4886" w:rsidRDefault="00DD4886" w:rsidP="00DD4886">
      <w:pPr>
        <w:pStyle w:val="PL"/>
      </w:pPr>
      <w:r>
        <w:t xml:space="preserve">              allOf:</w:t>
      </w:r>
    </w:p>
    <w:p w14:paraId="3CCF5370" w14:textId="77777777" w:rsidR="00DD4886" w:rsidRDefault="00DD4886" w:rsidP="00DD4886">
      <w:pPr>
        <w:pStyle w:val="PL"/>
      </w:pPr>
      <w:r>
        <w:t xml:space="preserve">                - $ref: 'TS28623_GenericNrm.yaml#/components/schemas/EP_RP-Attr'</w:t>
      </w:r>
    </w:p>
    <w:p w14:paraId="78C0B6B7" w14:textId="77777777" w:rsidR="00DD4886" w:rsidRDefault="00DD4886" w:rsidP="00DD4886">
      <w:pPr>
        <w:pStyle w:val="PL"/>
      </w:pPr>
      <w:r>
        <w:t xml:space="preserve">                - type: object</w:t>
      </w:r>
    </w:p>
    <w:p w14:paraId="142E922E" w14:textId="77777777" w:rsidR="00DD4886" w:rsidRDefault="00DD4886" w:rsidP="00DD4886">
      <w:pPr>
        <w:pStyle w:val="PL"/>
      </w:pPr>
      <w:r>
        <w:t xml:space="preserve">                  properties:</w:t>
      </w:r>
    </w:p>
    <w:p w14:paraId="59AAA063" w14:textId="77777777" w:rsidR="00DD4886" w:rsidRDefault="00DD4886" w:rsidP="00DD4886">
      <w:pPr>
        <w:pStyle w:val="PL"/>
      </w:pPr>
      <w:r>
        <w:t xml:space="preserve">                    localAddress:</w:t>
      </w:r>
    </w:p>
    <w:p w14:paraId="01D7E038" w14:textId="77777777" w:rsidR="00DD4886" w:rsidRDefault="00DD4886" w:rsidP="00DD4886">
      <w:pPr>
        <w:pStyle w:val="PL"/>
      </w:pPr>
      <w:r>
        <w:t xml:space="preserve">                      $ref: 'TS28541_NrNrm.yaml#/components/schemas/LocalAddress'</w:t>
      </w:r>
    </w:p>
    <w:p w14:paraId="51C1672F" w14:textId="77777777" w:rsidR="00DD4886" w:rsidRDefault="00DD4886" w:rsidP="00DD4886">
      <w:pPr>
        <w:pStyle w:val="PL"/>
      </w:pPr>
      <w:r>
        <w:t xml:space="preserve">                    remoteAddress:</w:t>
      </w:r>
    </w:p>
    <w:p w14:paraId="03A061AD" w14:textId="77777777" w:rsidR="00DD4886" w:rsidRDefault="00DD4886" w:rsidP="00DD4886">
      <w:pPr>
        <w:pStyle w:val="PL"/>
      </w:pPr>
      <w:r>
        <w:t xml:space="preserve">                      $ref: 'TS28541_NrNrm.yaml#/components/schemas/RemoteAddress'</w:t>
      </w:r>
    </w:p>
    <w:p w14:paraId="3ACFEE08" w14:textId="77777777" w:rsidR="00DD4886" w:rsidRDefault="00DD4886" w:rsidP="00DD4886">
      <w:pPr>
        <w:pStyle w:val="PL"/>
      </w:pPr>
    </w:p>
    <w:p w14:paraId="55EB8DFC" w14:textId="77777777" w:rsidR="00DD4886" w:rsidRDefault="00DD4886" w:rsidP="00DD4886">
      <w:pPr>
        <w:pStyle w:val="PL"/>
      </w:pPr>
    </w:p>
    <w:p w14:paraId="48B2D7A9" w14:textId="77777777" w:rsidR="00DD4886" w:rsidRDefault="00DD4886" w:rsidP="00DD4886">
      <w:pPr>
        <w:pStyle w:val="PL"/>
      </w:pPr>
      <w:r>
        <w:t xml:space="preserve">    GmlcFunction-Single:</w:t>
      </w:r>
    </w:p>
    <w:p w14:paraId="10084371" w14:textId="77777777" w:rsidR="00DD4886" w:rsidRDefault="00DD4886" w:rsidP="00DD4886">
      <w:pPr>
        <w:pStyle w:val="PL"/>
      </w:pPr>
      <w:r>
        <w:t xml:space="preserve">      allOf:</w:t>
      </w:r>
    </w:p>
    <w:p w14:paraId="280FFFBF" w14:textId="77777777" w:rsidR="00DD4886" w:rsidRDefault="00DD4886" w:rsidP="00DD4886">
      <w:pPr>
        <w:pStyle w:val="PL"/>
      </w:pPr>
      <w:r>
        <w:t xml:space="preserve">        - $ref: 'TS28623_GenericNrm.yaml#/components/schemas/Top'</w:t>
      </w:r>
    </w:p>
    <w:p w14:paraId="08D316FC" w14:textId="77777777" w:rsidR="00DD4886" w:rsidRDefault="00DD4886" w:rsidP="00DD4886">
      <w:pPr>
        <w:pStyle w:val="PL"/>
      </w:pPr>
      <w:r>
        <w:t xml:space="preserve">        - type: object</w:t>
      </w:r>
    </w:p>
    <w:p w14:paraId="252577CC" w14:textId="77777777" w:rsidR="00DD4886" w:rsidRDefault="00DD4886" w:rsidP="00DD4886">
      <w:pPr>
        <w:pStyle w:val="PL"/>
      </w:pPr>
      <w:r>
        <w:t xml:space="preserve">          properties:</w:t>
      </w:r>
    </w:p>
    <w:p w14:paraId="29719411" w14:textId="77777777" w:rsidR="00DD4886" w:rsidRDefault="00DD4886" w:rsidP="00DD4886">
      <w:pPr>
        <w:pStyle w:val="PL"/>
      </w:pPr>
      <w:r>
        <w:t xml:space="preserve">            attributes:</w:t>
      </w:r>
    </w:p>
    <w:p w14:paraId="054A2A8B" w14:textId="77777777" w:rsidR="00DD4886" w:rsidRDefault="00DD4886" w:rsidP="00DD4886">
      <w:pPr>
        <w:pStyle w:val="PL"/>
      </w:pPr>
      <w:r>
        <w:t xml:space="preserve">              allOf:</w:t>
      </w:r>
    </w:p>
    <w:p w14:paraId="094ECC39" w14:textId="77777777" w:rsidR="00DD4886" w:rsidRDefault="00DD4886" w:rsidP="00DD4886">
      <w:pPr>
        <w:pStyle w:val="PL"/>
      </w:pPr>
      <w:r>
        <w:t xml:space="preserve">                - $ref: 'TS28623_GenericNrm.yaml#/components/schemas/ManagedFunction-Attr'</w:t>
      </w:r>
    </w:p>
    <w:p w14:paraId="2EFD6340" w14:textId="77777777" w:rsidR="00DD4886" w:rsidRDefault="00DD4886" w:rsidP="00DD4886">
      <w:pPr>
        <w:pStyle w:val="PL"/>
      </w:pPr>
      <w:r>
        <w:t xml:space="preserve">                - type: object</w:t>
      </w:r>
    </w:p>
    <w:p w14:paraId="49D55F19" w14:textId="77777777" w:rsidR="00DD4886" w:rsidRDefault="00DD4886" w:rsidP="00DD4886">
      <w:pPr>
        <w:pStyle w:val="PL"/>
      </w:pPr>
      <w:r>
        <w:t xml:space="preserve">                  properties:</w:t>
      </w:r>
    </w:p>
    <w:p w14:paraId="19AE1B8D" w14:textId="77777777" w:rsidR="00DD4886" w:rsidRDefault="00DD4886" w:rsidP="00DD4886">
      <w:pPr>
        <w:pStyle w:val="PL"/>
      </w:pPr>
      <w:r>
        <w:t xml:space="preserve">                    pLMNInfoList:</w:t>
      </w:r>
    </w:p>
    <w:p w14:paraId="47639F0D" w14:textId="77777777" w:rsidR="00DD4886" w:rsidRDefault="00DD4886" w:rsidP="00DD4886">
      <w:pPr>
        <w:pStyle w:val="PL"/>
      </w:pPr>
      <w:r>
        <w:t xml:space="preserve">                      $ref: 'TS28541_NrNrm.yaml#/components/schemas/PlmnInfoList'</w:t>
      </w:r>
    </w:p>
    <w:p w14:paraId="53D9A3B7" w14:textId="77777777" w:rsidR="00DD4886" w:rsidRDefault="00DD4886" w:rsidP="00DD4886">
      <w:pPr>
        <w:pStyle w:val="PL"/>
      </w:pPr>
      <w:r>
        <w:t xml:space="preserve">                    sBIFqdn:</w:t>
      </w:r>
    </w:p>
    <w:p w14:paraId="5F6A9632" w14:textId="77777777" w:rsidR="00DD4886" w:rsidRDefault="00DD4886" w:rsidP="00DD4886">
      <w:pPr>
        <w:pStyle w:val="PL"/>
      </w:pPr>
      <w:r>
        <w:t xml:space="preserve">                      type: string</w:t>
      </w:r>
    </w:p>
    <w:p w14:paraId="1710D987" w14:textId="77777777" w:rsidR="00DD4886" w:rsidRDefault="00DD4886" w:rsidP="00DD4886">
      <w:pPr>
        <w:pStyle w:val="PL"/>
      </w:pPr>
      <w:r>
        <w:t xml:space="preserve">                    managedNFProfile:</w:t>
      </w:r>
    </w:p>
    <w:p w14:paraId="7C75CFF4" w14:textId="77777777" w:rsidR="00DD4886" w:rsidRDefault="00DD4886" w:rsidP="00DD4886">
      <w:pPr>
        <w:pStyle w:val="PL"/>
      </w:pPr>
      <w:r>
        <w:t xml:space="preserve">                      $ref: '#/components/schemas/ManagedNFProfile'</w:t>
      </w:r>
    </w:p>
    <w:p w14:paraId="4EB7C185" w14:textId="77777777" w:rsidR="00DD4886" w:rsidRDefault="00DD4886" w:rsidP="00DD4886">
      <w:pPr>
        <w:pStyle w:val="PL"/>
      </w:pPr>
      <w:r>
        <w:t xml:space="preserve">                    commModelList:</w:t>
      </w:r>
    </w:p>
    <w:p w14:paraId="7A87EB25" w14:textId="77777777" w:rsidR="00DD4886" w:rsidRDefault="00DD4886" w:rsidP="00DD4886">
      <w:pPr>
        <w:pStyle w:val="PL"/>
      </w:pPr>
      <w:r>
        <w:t xml:space="preserve">                      $ref: '#/components/schemas/CommModelList'</w:t>
      </w:r>
    </w:p>
    <w:p w14:paraId="4B54F6DB" w14:textId="77777777" w:rsidR="00DD4886" w:rsidRDefault="00DD4886" w:rsidP="00DD4886">
      <w:pPr>
        <w:pStyle w:val="PL"/>
      </w:pPr>
      <w:r>
        <w:t xml:space="preserve">                    gmlcInfo:</w:t>
      </w:r>
    </w:p>
    <w:p w14:paraId="158F18B0" w14:textId="77777777" w:rsidR="00DD4886" w:rsidRDefault="00DD4886" w:rsidP="00DD4886">
      <w:pPr>
        <w:pStyle w:val="PL"/>
      </w:pPr>
      <w:r>
        <w:t xml:space="preserve">                      $ref: '#/components/schemas/GmlcInfo'</w:t>
      </w:r>
    </w:p>
    <w:p w14:paraId="2DB2C558" w14:textId="77777777" w:rsidR="00DD4886" w:rsidRDefault="00DD4886" w:rsidP="00DD4886">
      <w:pPr>
        <w:pStyle w:val="PL"/>
      </w:pPr>
      <w:r>
        <w:t xml:space="preserve">        - $ref: 'TS28623_GenericNrm.yaml#/components/schemas/ManagedFunction-ncO'</w:t>
      </w:r>
    </w:p>
    <w:p w14:paraId="3E499DA8" w14:textId="77777777" w:rsidR="00DD4886" w:rsidRDefault="00DD4886" w:rsidP="00DD4886">
      <w:pPr>
        <w:pStyle w:val="PL"/>
      </w:pPr>
      <w:r>
        <w:t xml:space="preserve">        - type: object</w:t>
      </w:r>
    </w:p>
    <w:p w14:paraId="293203F5" w14:textId="77777777" w:rsidR="00DD4886" w:rsidRDefault="00DD4886" w:rsidP="00DD4886">
      <w:pPr>
        <w:pStyle w:val="PL"/>
      </w:pPr>
      <w:r>
        <w:t xml:space="preserve">          properties:</w:t>
      </w:r>
    </w:p>
    <w:p w14:paraId="7ECEA43E" w14:textId="77777777" w:rsidR="00DD4886" w:rsidRDefault="00DD4886" w:rsidP="00DD4886">
      <w:pPr>
        <w:pStyle w:val="PL"/>
      </w:pPr>
      <w:r>
        <w:t xml:space="preserve">            EP_NL2:</w:t>
      </w:r>
    </w:p>
    <w:p w14:paraId="587FE159" w14:textId="77777777" w:rsidR="00DD4886" w:rsidRDefault="00DD4886" w:rsidP="00DD4886">
      <w:pPr>
        <w:pStyle w:val="PL"/>
      </w:pPr>
      <w:r>
        <w:t xml:space="preserve">              $ref: '#/components/schemas/EP_NL2-Multiple'</w:t>
      </w:r>
    </w:p>
    <w:p w14:paraId="3CF4F2DE" w14:textId="77777777" w:rsidR="00DD4886" w:rsidRDefault="00DD4886" w:rsidP="00DD4886">
      <w:pPr>
        <w:pStyle w:val="PL"/>
      </w:pPr>
      <w:r>
        <w:t xml:space="preserve">            EP_NL3:</w:t>
      </w:r>
    </w:p>
    <w:p w14:paraId="1C15F8D4" w14:textId="77777777" w:rsidR="00DD4886" w:rsidRDefault="00DD4886" w:rsidP="00DD4886">
      <w:pPr>
        <w:pStyle w:val="PL"/>
      </w:pPr>
      <w:r>
        <w:t xml:space="preserve">              $ref: '#/components/schemas/EP_NL3-Multiple'</w:t>
      </w:r>
    </w:p>
    <w:p w14:paraId="11F7B01D" w14:textId="77777777" w:rsidR="00DD4886" w:rsidRDefault="00DD4886" w:rsidP="00DD4886">
      <w:pPr>
        <w:pStyle w:val="PL"/>
      </w:pPr>
      <w:r>
        <w:t xml:space="preserve">            EP_NL5:</w:t>
      </w:r>
    </w:p>
    <w:p w14:paraId="662C0CDE" w14:textId="77777777" w:rsidR="00DD4886" w:rsidRDefault="00DD4886" w:rsidP="00DD4886">
      <w:pPr>
        <w:pStyle w:val="PL"/>
      </w:pPr>
      <w:r>
        <w:t xml:space="preserve">              $ref: '#/components/schemas/EP_NL5-Multiple'</w:t>
      </w:r>
    </w:p>
    <w:p w14:paraId="42F693AA" w14:textId="77777777" w:rsidR="00DD4886" w:rsidRDefault="00DD4886" w:rsidP="00DD4886">
      <w:pPr>
        <w:pStyle w:val="PL"/>
      </w:pPr>
      <w:r>
        <w:t xml:space="preserve">            EP_NL6:</w:t>
      </w:r>
    </w:p>
    <w:p w14:paraId="088BB3A2" w14:textId="77777777" w:rsidR="00DD4886" w:rsidRDefault="00DD4886" w:rsidP="00DD4886">
      <w:pPr>
        <w:pStyle w:val="PL"/>
      </w:pPr>
      <w:r>
        <w:t xml:space="preserve">              $ref: '#/components/schemas/EP_NL6-Multiple'</w:t>
      </w:r>
    </w:p>
    <w:p w14:paraId="7276FD47" w14:textId="77777777" w:rsidR="00DD4886" w:rsidRDefault="00DD4886" w:rsidP="00DD4886">
      <w:pPr>
        <w:pStyle w:val="PL"/>
      </w:pPr>
      <w:r>
        <w:t xml:space="preserve">            EP_NL9:</w:t>
      </w:r>
    </w:p>
    <w:p w14:paraId="59DF8C2B" w14:textId="77777777" w:rsidR="00DD4886" w:rsidRDefault="00DD4886" w:rsidP="00DD4886">
      <w:pPr>
        <w:pStyle w:val="PL"/>
      </w:pPr>
      <w:r>
        <w:t xml:space="preserve">              $ref: '#/components/schemas/EP_NL9-Multiple'</w:t>
      </w:r>
    </w:p>
    <w:p w14:paraId="701145BB" w14:textId="77777777" w:rsidR="00DD4886" w:rsidRDefault="00DD4886" w:rsidP="00DD4886">
      <w:pPr>
        <w:pStyle w:val="PL"/>
      </w:pPr>
      <w:r>
        <w:t xml:space="preserve">    TsctsfFunction-Single:</w:t>
      </w:r>
    </w:p>
    <w:p w14:paraId="61ACF74A" w14:textId="77777777" w:rsidR="00DD4886" w:rsidRDefault="00DD4886" w:rsidP="00DD4886">
      <w:pPr>
        <w:pStyle w:val="PL"/>
      </w:pPr>
      <w:r>
        <w:t xml:space="preserve">      allOf:</w:t>
      </w:r>
    </w:p>
    <w:p w14:paraId="4397C280" w14:textId="77777777" w:rsidR="00DD4886" w:rsidRDefault="00DD4886" w:rsidP="00DD4886">
      <w:pPr>
        <w:pStyle w:val="PL"/>
      </w:pPr>
      <w:r>
        <w:t xml:space="preserve">        - $ref: 'TS28623_GenericNrm.yaml#/components/schemas/Top'</w:t>
      </w:r>
    </w:p>
    <w:p w14:paraId="300D8291" w14:textId="77777777" w:rsidR="00DD4886" w:rsidRDefault="00DD4886" w:rsidP="00DD4886">
      <w:pPr>
        <w:pStyle w:val="PL"/>
      </w:pPr>
      <w:r>
        <w:t xml:space="preserve">        - type: object</w:t>
      </w:r>
    </w:p>
    <w:p w14:paraId="1156B4E4" w14:textId="77777777" w:rsidR="00DD4886" w:rsidRDefault="00DD4886" w:rsidP="00DD4886">
      <w:pPr>
        <w:pStyle w:val="PL"/>
      </w:pPr>
      <w:r>
        <w:t xml:space="preserve">          properties:</w:t>
      </w:r>
    </w:p>
    <w:p w14:paraId="46665BDB" w14:textId="77777777" w:rsidR="00DD4886" w:rsidRDefault="00DD4886" w:rsidP="00DD4886">
      <w:pPr>
        <w:pStyle w:val="PL"/>
      </w:pPr>
      <w:r>
        <w:t xml:space="preserve">            attributes:</w:t>
      </w:r>
    </w:p>
    <w:p w14:paraId="5FDEAFE8" w14:textId="77777777" w:rsidR="00DD4886" w:rsidRDefault="00DD4886" w:rsidP="00DD4886">
      <w:pPr>
        <w:pStyle w:val="PL"/>
      </w:pPr>
      <w:r>
        <w:t xml:space="preserve">              allOf:</w:t>
      </w:r>
    </w:p>
    <w:p w14:paraId="7D0F3ED4" w14:textId="77777777" w:rsidR="00DD4886" w:rsidRDefault="00DD4886" w:rsidP="00DD4886">
      <w:pPr>
        <w:pStyle w:val="PL"/>
      </w:pPr>
      <w:r>
        <w:t xml:space="preserve">                - $ref: 'TS28623_GenericNrm.yaml#/components/schemas/ManagedFunction-Attr'</w:t>
      </w:r>
    </w:p>
    <w:p w14:paraId="4CEA4C44" w14:textId="77777777" w:rsidR="00DD4886" w:rsidRDefault="00DD4886" w:rsidP="00DD4886">
      <w:pPr>
        <w:pStyle w:val="PL"/>
      </w:pPr>
      <w:r>
        <w:t xml:space="preserve">                - type: object</w:t>
      </w:r>
    </w:p>
    <w:p w14:paraId="537CB347" w14:textId="77777777" w:rsidR="00DD4886" w:rsidRDefault="00DD4886" w:rsidP="00DD4886">
      <w:pPr>
        <w:pStyle w:val="PL"/>
      </w:pPr>
      <w:r>
        <w:t xml:space="preserve">                  properties:</w:t>
      </w:r>
    </w:p>
    <w:p w14:paraId="71F69E2E" w14:textId="77777777" w:rsidR="00DD4886" w:rsidRDefault="00DD4886" w:rsidP="00DD4886">
      <w:pPr>
        <w:pStyle w:val="PL"/>
      </w:pPr>
      <w:r>
        <w:lastRenderedPageBreak/>
        <w:t xml:space="preserve">                    pLMNInfoList:</w:t>
      </w:r>
    </w:p>
    <w:p w14:paraId="1D1F406D" w14:textId="77777777" w:rsidR="00DD4886" w:rsidRDefault="00DD4886" w:rsidP="00DD4886">
      <w:pPr>
        <w:pStyle w:val="PL"/>
      </w:pPr>
      <w:r>
        <w:t xml:space="preserve">                      $ref: 'TS28541_NrNrm.yaml#/components/schemas/PlmnInfoList'</w:t>
      </w:r>
    </w:p>
    <w:p w14:paraId="52F756DC" w14:textId="77777777" w:rsidR="00DD4886" w:rsidRDefault="00DD4886" w:rsidP="00DD4886">
      <w:pPr>
        <w:pStyle w:val="PL"/>
      </w:pPr>
      <w:r>
        <w:t xml:space="preserve">                    sBIFqdn:</w:t>
      </w:r>
    </w:p>
    <w:p w14:paraId="75CC17C6" w14:textId="77777777" w:rsidR="00DD4886" w:rsidRDefault="00DD4886" w:rsidP="00DD4886">
      <w:pPr>
        <w:pStyle w:val="PL"/>
      </w:pPr>
      <w:r>
        <w:t xml:space="preserve">                      type: string</w:t>
      </w:r>
    </w:p>
    <w:p w14:paraId="31B90FAD" w14:textId="77777777" w:rsidR="00DD4886" w:rsidRDefault="00DD4886" w:rsidP="00DD4886">
      <w:pPr>
        <w:pStyle w:val="PL"/>
      </w:pPr>
      <w:r>
        <w:t xml:space="preserve">                    managedNFProfile:</w:t>
      </w:r>
    </w:p>
    <w:p w14:paraId="239B265B" w14:textId="77777777" w:rsidR="00DD4886" w:rsidRDefault="00DD4886" w:rsidP="00DD4886">
      <w:pPr>
        <w:pStyle w:val="PL"/>
      </w:pPr>
      <w:r>
        <w:t xml:space="preserve">                      $ref: '#/components/schemas/ManagedNFProfile'</w:t>
      </w:r>
    </w:p>
    <w:p w14:paraId="121B47FB" w14:textId="77777777" w:rsidR="00DD4886" w:rsidRDefault="00DD4886" w:rsidP="00DD4886">
      <w:pPr>
        <w:pStyle w:val="PL"/>
      </w:pPr>
      <w:r>
        <w:t xml:space="preserve">                    commModelList:</w:t>
      </w:r>
    </w:p>
    <w:p w14:paraId="3BA51045" w14:textId="77777777" w:rsidR="00DD4886" w:rsidRDefault="00DD4886" w:rsidP="00DD4886">
      <w:pPr>
        <w:pStyle w:val="PL"/>
      </w:pPr>
      <w:r>
        <w:t xml:space="preserve">                      $ref: '#/components/schemas/CommModelList'</w:t>
      </w:r>
    </w:p>
    <w:p w14:paraId="466E07B9" w14:textId="77777777" w:rsidR="00DD4886" w:rsidRDefault="00DD4886" w:rsidP="00DD4886">
      <w:pPr>
        <w:pStyle w:val="PL"/>
      </w:pPr>
      <w:r>
        <w:t xml:space="preserve">                    tsctsfInfo:</w:t>
      </w:r>
    </w:p>
    <w:p w14:paraId="062B2A30" w14:textId="77777777" w:rsidR="00DD4886" w:rsidRDefault="00DD4886" w:rsidP="00DD4886">
      <w:pPr>
        <w:pStyle w:val="PL"/>
      </w:pPr>
      <w:r>
        <w:t xml:space="preserve">                      $ref: '#/components/schemas/TsctsfInfo'</w:t>
      </w:r>
    </w:p>
    <w:p w14:paraId="40FE2F15" w14:textId="77777777" w:rsidR="00DD4886" w:rsidRDefault="00DD4886" w:rsidP="00DD4886">
      <w:pPr>
        <w:pStyle w:val="PL"/>
      </w:pPr>
      <w:r>
        <w:t xml:space="preserve">        - $ref: 'TS28623_GenericNrm.yaml#/components/schemas/ManagedFunction-ncO'</w:t>
      </w:r>
    </w:p>
    <w:p w14:paraId="72610295" w14:textId="77777777" w:rsidR="00DD4886" w:rsidRDefault="00DD4886" w:rsidP="00DD4886">
      <w:pPr>
        <w:pStyle w:val="PL"/>
      </w:pPr>
      <w:r>
        <w:t xml:space="preserve">        - type: object</w:t>
      </w:r>
    </w:p>
    <w:p w14:paraId="0EACF2B0" w14:textId="77777777" w:rsidR="00DD4886" w:rsidRDefault="00DD4886" w:rsidP="00DD4886">
      <w:pPr>
        <w:pStyle w:val="PL"/>
      </w:pPr>
      <w:r>
        <w:t xml:space="preserve">          properties:</w:t>
      </w:r>
    </w:p>
    <w:p w14:paraId="1BE6F46D" w14:textId="77777777" w:rsidR="00DD4886" w:rsidRDefault="00DD4886" w:rsidP="00DD4886">
      <w:pPr>
        <w:pStyle w:val="PL"/>
      </w:pPr>
      <w:r>
        <w:t xml:space="preserve">            EP_N84:</w:t>
      </w:r>
    </w:p>
    <w:p w14:paraId="063BACB4" w14:textId="77777777" w:rsidR="00DD4886" w:rsidRDefault="00DD4886" w:rsidP="00DD4886">
      <w:pPr>
        <w:pStyle w:val="PL"/>
      </w:pPr>
      <w:r>
        <w:t xml:space="preserve">              $ref: '#/components/schemas/EP_N84-Multiple'</w:t>
      </w:r>
    </w:p>
    <w:p w14:paraId="3A5D2439" w14:textId="77777777" w:rsidR="00DD4886" w:rsidRDefault="00DD4886" w:rsidP="00DD4886">
      <w:pPr>
        <w:pStyle w:val="PL"/>
      </w:pPr>
      <w:r>
        <w:t xml:space="preserve">            EP_N85:</w:t>
      </w:r>
    </w:p>
    <w:p w14:paraId="22436657" w14:textId="77777777" w:rsidR="00DD4886" w:rsidRDefault="00DD4886" w:rsidP="00DD4886">
      <w:pPr>
        <w:pStyle w:val="PL"/>
      </w:pPr>
      <w:r>
        <w:t xml:space="preserve">              $ref: '#/components/schemas/EP_N85-Multiple'</w:t>
      </w:r>
    </w:p>
    <w:p w14:paraId="0EB9E3F6" w14:textId="77777777" w:rsidR="00DD4886" w:rsidRDefault="00DD4886" w:rsidP="00DD4886">
      <w:pPr>
        <w:pStyle w:val="PL"/>
      </w:pPr>
      <w:r>
        <w:t xml:space="preserve">            EP_N86:</w:t>
      </w:r>
    </w:p>
    <w:p w14:paraId="0C6B0B5E" w14:textId="77777777" w:rsidR="00DD4886" w:rsidRDefault="00DD4886" w:rsidP="00DD4886">
      <w:pPr>
        <w:pStyle w:val="PL"/>
      </w:pPr>
      <w:r>
        <w:t xml:space="preserve">              $ref: '#/components/schemas/EP_N86-Multiple'</w:t>
      </w:r>
    </w:p>
    <w:p w14:paraId="019FD511" w14:textId="77777777" w:rsidR="00DD4886" w:rsidRDefault="00DD4886" w:rsidP="00DD4886">
      <w:pPr>
        <w:pStyle w:val="PL"/>
      </w:pPr>
      <w:r>
        <w:t xml:space="preserve">            EP_N87:</w:t>
      </w:r>
    </w:p>
    <w:p w14:paraId="6BBD9E54" w14:textId="77777777" w:rsidR="00DD4886" w:rsidRDefault="00DD4886" w:rsidP="00DD4886">
      <w:pPr>
        <w:pStyle w:val="PL"/>
      </w:pPr>
      <w:r>
        <w:t xml:space="preserve">              $ref: '#/components/schemas/EP_N87-Multiple'</w:t>
      </w:r>
    </w:p>
    <w:p w14:paraId="646FDC59" w14:textId="77777777" w:rsidR="00DD4886" w:rsidRDefault="00DD4886" w:rsidP="00DD4886">
      <w:pPr>
        <w:pStyle w:val="PL"/>
      </w:pPr>
      <w:r>
        <w:t xml:space="preserve">            EP_N89:</w:t>
      </w:r>
    </w:p>
    <w:p w14:paraId="32653400" w14:textId="77777777" w:rsidR="00DD4886" w:rsidRDefault="00DD4886" w:rsidP="00DD4886">
      <w:pPr>
        <w:pStyle w:val="PL"/>
      </w:pPr>
      <w:r>
        <w:t xml:space="preserve">              $ref: '#/components/schemas/EP_N89-Multiple'</w:t>
      </w:r>
    </w:p>
    <w:p w14:paraId="6F88AC87" w14:textId="77777777" w:rsidR="00DD4886" w:rsidRDefault="00DD4886" w:rsidP="00DD4886">
      <w:pPr>
        <w:pStyle w:val="PL"/>
      </w:pPr>
      <w:r>
        <w:t xml:space="preserve">            EP_N96:</w:t>
      </w:r>
    </w:p>
    <w:p w14:paraId="694FB0A6" w14:textId="77777777" w:rsidR="00DD4886" w:rsidRDefault="00DD4886" w:rsidP="00DD4886">
      <w:pPr>
        <w:pStyle w:val="PL"/>
      </w:pPr>
      <w:r>
        <w:t xml:space="preserve">              $ref: '#/components/schemas/EP_N96-Multiple'</w:t>
      </w:r>
    </w:p>
    <w:p w14:paraId="3138C904" w14:textId="77777777" w:rsidR="00DD4886" w:rsidRDefault="00DD4886" w:rsidP="00DD4886">
      <w:pPr>
        <w:pStyle w:val="PL"/>
      </w:pPr>
    </w:p>
    <w:p w14:paraId="6A8469D4" w14:textId="77777777" w:rsidR="00DD4886" w:rsidRDefault="00DD4886" w:rsidP="00DD4886">
      <w:pPr>
        <w:pStyle w:val="PL"/>
      </w:pPr>
      <w:r>
        <w:t xml:space="preserve">    EP_N84-Single:</w:t>
      </w:r>
    </w:p>
    <w:p w14:paraId="74DCDFE0" w14:textId="77777777" w:rsidR="00DD4886" w:rsidRDefault="00DD4886" w:rsidP="00DD4886">
      <w:pPr>
        <w:pStyle w:val="PL"/>
      </w:pPr>
      <w:r>
        <w:t xml:space="preserve">      allOf:</w:t>
      </w:r>
    </w:p>
    <w:p w14:paraId="588589DD" w14:textId="77777777" w:rsidR="00DD4886" w:rsidRDefault="00DD4886" w:rsidP="00DD4886">
      <w:pPr>
        <w:pStyle w:val="PL"/>
      </w:pPr>
      <w:r>
        <w:t xml:space="preserve">        - $ref: 'TS28623_GenericNrm.yaml#/components/schemas/Top'</w:t>
      </w:r>
    </w:p>
    <w:p w14:paraId="1606B5EF" w14:textId="77777777" w:rsidR="00DD4886" w:rsidRDefault="00DD4886" w:rsidP="00DD4886">
      <w:pPr>
        <w:pStyle w:val="PL"/>
      </w:pPr>
      <w:r>
        <w:t xml:space="preserve">        - type: object</w:t>
      </w:r>
    </w:p>
    <w:p w14:paraId="1A7E52B7" w14:textId="77777777" w:rsidR="00DD4886" w:rsidRDefault="00DD4886" w:rsidP="00DD4886">
      <w:pPr>
        <w:pStyle w:val="PL"/>
      </w:pPr>
      <w:r>
        <w:t xml:space="preserve">          properties:</w:t>
      </w:r>
    </w:p>
    <w:p w14:paraId="7B37F57E" w14:textId="77777777" w:rsidR="00DD4886" w:rsidRDefault="00DD4886" w:rsidP="00DD4886">
      <w:pPr>
        <w:pStyle w:val="PL"/>
      </w:pPr>
      <w:r>
        <w:t xml:space="preserve">            attributes:</w:t>
      </w:r>
    </w:p>
    <w:p w14:paraId="2CD1D9C3" w14:textId="77777777" w:rsidR="00DD4886" w:rsidRDefault="00DD4886" w:rsidP="00DD4886">
      <w:pPr>
        <w:pStyle w:val="PL"/>
      </w:pPr>
      <w:r>
        <w:t xml:space="preserve">              allOf:</w:t>
      </w:r>
    </w:p>
    <w:p w14:paraId="099BD267" w14:textId="77777777" w:rsidR="00DD4886" w:rsidRDefault="00DD4886" w:rsidP="00DD4886">
      <w:pPr>
        <w:pStyle w:val="PL"/>
      </w:pPr>
      <w:r>
        <w:t xml:space="preserve">                - $ref: 'TS28623_GenericNrm.yaml#/components/schemas/EP_RP-Attr'</w:t>
      </w:r>
    </w:p>
    <w:p w14:paraId="39E3749D" w14:textId="77777777" w:rsidR="00DD4886" w:rsidRDefault="00DD4886" w:rsidP="00DD4886">
      <w:pPr>
        <w:pStyle w:val="PL"/>
      </w:pPr>
      <w:r>
        <w:t xml:space="preserve">                - type: object</w:t>
      </w:r>
    </w:p>
    <w:p w14:paraId="65FD718A" w14:textId="77777777" w:rsidR="00DD4886" w:rsidRDefault="00DD4886" w:rsidP="00DD4886">
      <w:pPr>
        <w:pStyle w:val="PL"/>
      </w:pPr>
      <w:r>
        <w:t xml:space="preserve">                  properties:</w:t>
      </w:r>
    </w:p>
    <w:p w14:paraId="46F9B86A" w14:textId="77777777" w:rsidR="00DD4886" w:rsidRDefault="00DD4886" w:rsidP="00DD4886">
      <w:pPr>
        <w:pStyle w:val="PL"/>
      </w:pPr>
      <w:r>
        <w:t xml:space="preserve">                    localAddress:</w:t>
      </w:r>
    </w:p>
    <w:p w14:paraId="752488F4" w14:textId="77777777" w:rsidR="00DD4886" w:rsidRDefault="00DD4886" w:rsidP="00DD4886">
      <w:pPr>
        <w:pStyle w:val="PL"/>
      </w:pPr>
      <w:r>
        <w:t xml:space="preserve">                      $ref: 'TS28541_NrNrm.yaml#/components/schemas/LocalAddress'</w:t>
      </w:r>
    </w:p>
    <w:p w14:paraId="15A6FFAA" w14:textId="77777777" w:rsidR="00DD4886" w:rsidRDefault="00DD4886" w:rsidP="00DD4886">
      <w:pPr>
        <w:pStyle w:val="PL"/>
      </w:pPr>
      <w:r>
        <w:t xml:space="preserve">                    remoteAddress:</w:t>
      </w:r>
    </w:p>
    <w:p w14:paraId="42AADC86" w14:textId="77777777" w:rsidR="00DD4886" w:rsidRDefault="00DD4886" w:rsidP="00DD4886">
      <w:pPr>
        <w:pStyle w:val="PL"/>
      </w:pPr>
      <w:r>
        <w:t xml:space="preserve">                      $ref: 'TS28541_NrNrm.yaml#/components/schemas/RemoteAddress'    </w:t>
      </w:r>
    </w:p>
    <w:p w14:paraId="2FDACA43" w14:textId="77777777" w:rsidR="00DD4886" w:rsidRDefault="00DD4886" w:rsidP="00DD4886">
      <w:pPr>
        <w:pStyle w:val="PL"/>
      </w:pPr>
      <w:r>
        <w:t xml:space="preserve">    EP_N85-Single:</w:t>
      </w:r>
    </w:p>
    <w:p w14:paraId="778E2E0D" w14:textId="77777777" w:rsidR="00DD4886" w:rsidRDefault="00DD4886" w:rsidP="00DD4886">
      <w:pPr>
        <w:pStyle w:val="PL"/>
      </w:pPr>
      <w:r>
        <w:t xml:space="preserve">      allOf:</w:t>
      </w:r>
    </w:p>
    <w:p w14:paraId="24898E07" w14:textId="77777777" w:rsidR="00DD4886" w:rsidRDefault="00DD4886" w:rsidP="00DD4886">
      <w:pPr>
        <w:pStyle w:val="PL"/>
      </w:pPr>
      <w:r>
        <w:t xml:space="preserve">        - $ref: 'TS28623_GenericNrm.yaml#/components/schemas/Top'</w:t>
      </w:r>
    </w:p>
    <w:p w14:paraId="4C1A6C32" w14:textId="77777777" w:rsidR="00DD4886" w:rsidRDefault="00DD4886" w:rsidP="00DD4886">
      <w:pPr>
        <w:pStyle w:val="PL"/>
      </w:pPr>
      <w:r>
        <w:t xml:space="preserve">        - type: object</w:t>
      </w:r>
    </w:p>
    <w:p w14:paraId="2CB5A936" w14:textId="77777777" w:rsidR="00DD4886" w:rsidRDefault="00DD4886" w:rsidP="00DD4886">
      <w:pPr>
        <w:pStyle w:val="PL"/>
      </w:pPr>
      <w:r>
        <w:t xml:space="preserve">          properties:</w:t>
      </w:r>
    </w:p>
    <w:p w14:paraId="5029376F" w14:textId="77777777" w:rsidR="00DD4886" w:rsidRDefault="00DD4886" w:rsidP="00DD4886">
      <w:pPr>
        <w:pStyle w:val="PL"/>
      </w:pPr>
      <w:r>
        <w:t xml:space="preserve">            attributes:</w:t>
      </w:r>
    </w:p>
    <w:p w14:paraId="58408DB7" w14:textId="77777777" w:rsidR="00DD4886" w:rsidRDefault="00DD4886" w:rsidP="00DD4886">
      <w:pPr>
        <w:pStyle w:val="PL"/>
      </w:pPr>
      <w:r>
        <w:t xml:space="preserve">              allOf:</w:t>
      </w:r>
    </w:p>
    <w:p w14:paraId="3F899101" w14:textId="77777777" w:rsidR="00DD4886" w:rsidRDefault="00DD4886" w:rsidP="00DD4886">
      <w:pPr>
        <w:pStyle w:val="PL"/>
      </w:pPr>
      <w:r>
        <w:t xml:space="preserve">                - $ref: 'TS28623_GenericNrm.yaml#/components/schemas/EP_RP-Attr'</w:t>
      </w:r>
    </w:p>
    <w:p w14:paraId="1B8C9FF1" w14:textId="77777777" w:rsidR="00DD4886" w:rsidRDefault="00DD4886" w:rsidP="00DD4886">
      <w:pPr>
        <w:pStyle w:val="PL"/>
      </w:pPr>
      <w:r>
        <w:t xml:space="preserve">                - type: object</w:t>
      </w:r>
    </w:p>
    <w:p w14:paraId="7CE0AC73" w14:textId="77777777" w:rsidR="00DD4886" w:rsidRDefault="00DD4886" w:rsidP="00DD4886">
      <w:pPr>
        <w:pStyle w:val="PL"/>
      </w:pPr>
      <w:r>
        <w:t xml:space="preserve">                  properties:</w:t>
      </w:r>
    </w:p>
    <w:p w14:paraId="5244B80E" w14:textId="77777777" w:rsidR="00DD4886" w:rsidRDefault="00DD4886" w:rsidP="00DD4886">
      <w:pPr>
        <w:pStyle w:val="PL"/>
      </w:pPr>
      <w:r>
        <w:t xml:space="preserve">                    localAddress:</w:t>
      </w:r>
    </w:p>
    <w:p w14:paraId="3155C9BA" w14:textId="77777777" w:rsidR="00DD4886" w:rsidRDefault="00DD4886" w:rsidP="00DD4886">
      <w:pPr>
        <w:pStyle w:val="PL"/>
      </w:pPr>
      <w:r>
        <w:t xml:space="preserve">                      $ref: 'TS28541_NrNrm.yaml#/components/schemas/LocalAddress'</w:t>
      </w:r>
    </w:p>
    <w:p w14:paraId="4328B9D7" w14:textId="77777777" w:rsidR="00DD4886" w:rsidRDefault="00DD4886" w:rsidP="00DD4886">
      <w:pPr>
        <w:pStyle w:val="PL"/>
      </w:pPr>
      <w:r>
        <w:t xml:space="preserve">                    remoteAddress:</w:t>
      </w:r>
    </w:p>
    <w:p w14:paraId="0C6E3BB5" w14:textId="77777777" w:rsidR="00DD4886" w:rsidRDefault="00DD4886" w:rsidP="00DD4886">
      <w:pPr>
        <w:pStyle w:val="PL"/>
      </w:pPr>
      <w:r>
        <w:t xml:space="preserve">                      $ref: 'TS28541_NrNrm.yaml#/components/schemas/RemoteAddress'</w:t>
      </w:r>
    </w:p>
    <w:p w14:paraId="7BF556FB" w14:textId="77777777" w:rsidR="00DD4886" w:rsidRDefault="00DD4886" w:rsidP="00DD4886">
      <w:pPr>
        <w:pStyle w:val="PL"/>
      </w:pPr>
      <w:r>
        <w:t xml:space="preserve">    EP_N86-Single:</w:t>
      </w:r>
    </w:p>
    <w:p w14:paraId="0E16DF49" w14:textId="77777777" w:rsidR="00DD4886" w:rsidRDefault="00DD4886" w:rsidP="00DD4886">
      <w:pPr>
        <w:pStyle w:val="PL"/>
      </w:pPr>
      <w:r>
        <w:t xml:space="preserve">      allOf:</w:t>
      </w:r>
    </w:p>
    <w:p w14:paraId="1E80AFFD" w14:textId="77777777" w:rsidR="00DD4886" w:rsidRDefault="00DD4886" w:rsidP="00DD4886">
      <w:pPr>
        <w:pStyle w:val="PL"/>
      </w:pPr>
      <w:r>
        <w:t xml:space="preserve">        - $ref: 'TS28623_GenericNrm.yaml#/components/schemas/Top'</w:t>
      </w:r>
    </w:p>
    <w:p w14:paraId="49EC46CA" w14:textId="77777777" w:rsidR="00DD4886" w:rsidRDefault="00DD4886" w:rsidP="00DD4886">
      <w:pPr>
        <w:pStyle w:val="PL"/>
      </w:pPr>
      <w:r>
        <w:t xml:space="preserve">        - type: object</w:t>
      </w:r>
    </w:p>
    <w:p w14:paraId="086490F9" w14:textId="77777777" w:rsidR="00DD4886" w:rsidRDefault="00DD4886" w:rsidP="00DD4886">
      <w:pPr>
        <w:pStyle w:val="PL"/>
      </w:pPr>
      <w:r>
        <w:t xml:space="preserve">          properties:</w:t>
      </w:r>
    </w:p>
    <w:p w14:paraId="151A4EEA" w14:textId="77777777" w:rsidR="00DD4886" w:rsidRDefault="00DD4886" w:rsidP="00DD4886">
      <w:pPr>
        <w:pStyle w:val="PL"/>
      </w:pPr>
      <w:r>
        <w:t xml:space="preserve">            attributes:</w:t>
      </w:r>
    </w:p>
    <w:p w14:paraId="2D52322A" w14:textId="77777777" w:rsidR="00DD4886" w:rsidRDefault="00DD4886" w:rsidP="00DD4886">
      <w:pPr>
        <w:pStyle w:val="PL"/>
      </w:pPr>
      <w:r>
        <w:t xml:space="preserve">              allOf:</w:t>
      </w:r>
    </w:p>
    <w:p w14:paraId="455B2FDA" w14:textId="77777777" w:rsidR="00DD4886" w:rsidRDefault="00DD4886" w:rsidP="00DD4886">
      <w:pPr>
        <w:pStyle w:val="PL"/>
      </w:pPr>
      <w:r>
        <w:t xml:space="preserve">                - $ref: 'TS28623_GenericNrm.yaml#/components/schemas/EP_RP-Attr'</w:t>
      </w:r>
    </w:p>
    <w:p w14:paraId="564799AF" w14:textId="77777777" w:rsidR="00DD4886" w:rsidRDefault="00DD4886" w:rsidP="00DD4886">
      <w:pPr>
        <w:pStyle w:val="PL"/>
      </w:pPr>
      <w:r>
        <w:t xml:space="preserve">                - type: object</w:t>
      </w:r>
    </w:p>
    <w:p w14:paraId="13DFA019" w14:textId="77777777" w:rsidR="00DD4886" w:rsidRDefault="00DD4886" w:rsidP="00DD4886">
      <w:pPr>
        <w:pStyle w:val="PL"/>
      </w:pPr>
      <w:r>
        <w:t xml:space="preserve">                  properties:</w:t>
      </w:r>
    </w:p>
    <w:p w14:paraId="050DAA8A" w14:textId="77777777" w:rsidR="00DD4886" w:rsidRDefault="00DD4886" w:rsidP="00DD4886">
      <w:pPr>
        <w:pStyle w:val="PL"/>
      </w:pPr>
      <w:r>
        <w:t xml:space="preserve">                    localAddress:</w:t>
      </w:r>
    </w:p>
    <w:p w14:paraId="7854203C" w14:textId="77777777" w:rsidR="00DD4886" w:rsidRDefault="00DD4886" w:rsidP="00DD4886">
      <w:pPr>
        <w:pStyle w:val="PL"/>
      </w:pPr>
      <w:r>
        <w:t xml:space="preserve">                      $ref: 'TS28541_NrNrm.yaml#/components/schemas/LocalAddress'</w:t>
      </w:r>
    </w:p>
    <w:p w14:paraId="4E658F2A" w14:textId="77777777" w:rsidR="00DD4886" w:rsidRDefault="00DD4886" w:rsidP="00DD4886">
      <w:pPr>
        <w:pStyle w:val="PL"/>
      </w:pPr>
      <w:r>
        <w:t xml:space="preserve">                    remoteAddress:</w:t>
      </w:r>
    </w:p>
    <w:p w14:paraId="2932115B" w14:textId="77777777" w:rsidR="00DD4886" w:rsidRDefault="00DD4886" w:rsidP="00DD4886">
      <w:pPr>
        <w:pStyle w:val="PL"/>
      </w:pPr>
      <w:r>
        <w:t xml:space="preserve">                      $ref: 'TS28541_NrNrm.yaml#/components/schemas/RemoteAddress'</w:t>
      </w:r>
    </w:p>
    <w:p w14:paraId="00D09466" w14:textId="77777777" w:rsidR="00DD4886" w:rsidRDefault="00DD4886" w:rsidP="00DD4886">
      <w:pPr>
        <w:pStyle w:val="PL"/>
      </w:pPr>
      <w:r>
        <w:t xml:space="preserve">    EP_N87-Single:</w:t>
      </w:r>
    </w:p>
    <w:p w14:paraId="5CD9B357" w14:textId="77777777" w:rsidR="00DD4886" w:rsidRDefault="00DD4886" w:rsidP="00DD4886">
      <w:pPr>
        <w:pStyle w:val="PL"/>
      </w:pPr>
      <w:r>
        <w:t xml:space="preserve">      allOf:</w:t>
      </w:r>
    </w:p>
    <w:p w14:paraId="26C209D8" w14:textId="77777777" w:rsidR="00DD4886" w:rsidRDefault="00DD4886" w:rsidP="00DD4886">
      <w:pPr>
        <w:pStyle w:val="PL"/>
      </w:pPr>
      <w:r>
        <w:t xml:space="preserve">        - $ref: 'TS28623_GenericNrm.yaml#/components/schemas/Top'</w:t>
      </w:r>
    </w:p>
    <w:p w14:paraId="7D005E5C" w14:textId="77777777" w:rsidR="00DD4886" w:rsidRDefault="00DD4886" w:rsidP="00DD4886">
      <w:pPr>
        <w:pStyle w:val="PL"/>
      </w:pPr>
      <w:r>
        <w:t xml:space="preserve">        - type: object</w:t>
      </w:r>
    </w:p>
    <w:p w14:paraId="1230E6C9" w14:textId="77777777" w:rsidR="00DD4886" w:rsidRDefault="00DD4886" w:rsidP="00DD4886">
      <w:pPr>
        <w:pStyle w:val="PL"/>
      </w:pPr>
      <w:r>
        <w:t xml:space="preserve">          properties:</w:t>
      </w:r>
    </w:p>
    <w:p w14:paraId="79126E21" w14:textId="77777777" w:rsidR="00DD4886" w:rsidRDefault="00DD4886" w:rsidP="00DD4886">
      <w:pPr>
        <w:pStyle w:val="PL"/>
      </w:pPr>
      <w:r>
        <w:t xml:space="preserve">            attributes:</w:t>
      </w:r>
    </w:p>
    <w:p w14:paraId="5317E245" w14:textId="77777777" w:rsidR="00DD4886" w:rsidRDefault="00DD4886" w:rsidP="00DD4886">
      <w:pPr>
        <w:pStyle w:val="PL"/>
      </w:pPr>
      <w:r>
        <w:t xml:space="preserve">              allOf:</w:t>
      </w:r>
    </w:p>
    <w:p w14:paraId="56505BB0" w14:textId="77777777" w:rsidR="00DD4886" w:rsidRDefault="00DD4886" w:rsidP="00DD4886">
      <w:pPr>
        <w:pStyle w:val="PL"/>
      </w:pPr>
      <w:r>
        <w:t xml:space="preserve">                - $ref: 'TS28623_GenericNrm.yaml#/components/schemas/EP_RP-Attr'</w:t>
      </w:r>
    </w:p>
    <w:p w14:paraId="63DA5AFB" w14:textId="77777777" w:rsidR="00DD4886" w:rsidRDefault="00DD4886" w:rsidP="00DD4886">
      <w:pPr>
        <w:pStyle w:val="PL"/>
      </w:pPr>
      <w:r>
        <w:t xml:space="preserve">                - type: object</w:t>
      </w:r>
    </w:p>
    <w:p w14:paraId="4AE14C8A" w14:textId="77777777" w:rsidR="00DD4886" w:rsidRDefault="00DD4886" w:rsidP="00DD4886">
      <w:pPr>
        <w:pStyle w:val="PL"/>
      </w:pPr>
      <w:r>
        <w:t xml:space="preserve">                  properties:</w:t>
      </w:r>
    </w:p>
    <w:p w14:paraId="40421F8D" w14:textId="77777777" w:rsidR="00DD4886" w:rsidRDefault="00DD4886" w:rsidP="00DD4886">
      <w:pPr>
        <w:pStyle w:val="PL"/>
      </w:pPr>
      <w:r>
        <w:lastRenderedPageBreak/>
        <w:t xml:space="preserve">                    localAddress:</w:t>
      </w:r>
    </w:p>
    <w:p w14:paraId="43C140C2" w14:textId="77777777" w:rsidR="00DD4886" w:rsidRDefault="00DD4886" w:rsidP="00DD4886">
      <w:pPr>
        <w:pStyle w:val="PL"/>
      </w:pPr>
      <w:r>
        <w:t xml:space="preserve">                      $ref: 'TS28541_NrNrm.yaml#/components/schemas/LocalAddress'</w:t>
      </w:r>
    </w:p>
    <w:p w14:paraId="67DE38D4" w14:textId="77777777" w:rsidR="00DD4886" w:rsidRDefault="00DD4886" w:rsidP="00DD4886">
      <w:pPr>
        <w:pStyle w:val="PL"/>
      </w:pPr>
      <w:r>
        <w:t xml:space="preserve">                    remoteAddress:</w:t>
      </w:r>
    </w:p>
    <w:p w14:paraId="5336FB80" w14:textId="77777777" w:rsidR="00DD4886" w:rsidRDefault="00DD4886" w:rsidP="00DD4886">
      <w:pPr>
        <w:pStyle w:val="PL"/>
      </w:pPr>
      <w:r>
        <w:t xml:space="preserve">                      $ref: 'TS28541_NrNrm.yaml#/components/schemas/RemoteAddress'</w:t>
      </w:r>
    </w:p>
    <w:p w14:paraId="7F5B3935" w14:textId="77777777" w:rsidR="00DD4886" w:rsidRDefault="00DD4886" w:rsidP="00DD4886">
      <w:pPr>
        <w:pStyle w:val="PL"/>
      </w:pPr>
      <w:r>
        <w:t xml:space="preserve">    EP_N89-Single:</w:t>
      </w:r>
    </w:p>
    <w:p w14:paraId="69AEB30B" w14:textId="77777777" w:rsidR="00DD4886" w:rsidRDefault="00DD4886" w:rsidP="00DD4886">
      <w:pPr>
        <w:pStyle w:val="PL"/>
      </w:pPr>
      <w:r>
        <w:t xml:space="preserve">      allOf:</w:t>
      </w:r>
    </w:p>
    <w:p w14:paraId="6E179285" w14:textId="77777777" w:rsidR="00DD4886" w:rsidRDefault="00DD4886" w:rsidP="00DD4886">
      <w:pPr>
        <w:pStyle w:val="PL"/>
      </w:pPr>
      <w:r>
        <w:t xml:space="preserve">        - $ref: 'TS28623_GenericNrm.yaml#/components/schemas/Top'</w:t>
      </w:r>
    </w:p>
    <w:p w14:paraId="195CFD3E" w14:textId="77777777" w:rsidR="00DD4886" w:rsidRDefault="00DD4886" w:rsidP="00DD4886">
      <w:pPr>
        <w:pStyle w:val="PL"/>
      </w:pPr>
      <w:r>
        <w:t xml:space="preserve">        - type: object</w:t>
      </w:r>
    </w:p>
    <w:p w14:paraId="1F6BEFFE" w14:textId="77777777" w:rsidR="00DD4886" w:rsidRDefault="00DD4886" w:rsidP="00DD4886">
      <w:pPr>
        <w:pStyle w:val="PL"/>
      </w:pPr>
      <w:r>
        <w:t xml:space="preserve">          properties:</w:t>
      </w:r>
    </w:p>
    <w:p w14:paraId="0AE2AD28" w14:textId="77777777" w:rsidR="00DD4886" w:rsidRDefault="00DD4886" w:rsidP="00DD4886">
      <w:pPr>
        <w:pStyle w:val="PL"/>
      </w:pPr>
      <w:r>
        <w:t xml:space="preserve">            attributes:</w:t>
      </w:r>
    </w:p>
    <w:p w14:paraId="35198EC1" w14:textId="77777777" w:rsidR="00DD4886" w:rsidRDefault="00DD4886" w:rsidP="00DD4886">
      <w:pPr>
        <w:pStyle w:val="PL"/>
      </w:pPr>
      <w:r>
        <w:t xml:space="preserve">              allOf:</w:t>
      </w:r>
    </w:p>
    <w:p w14:paraId="308656EF" w14:textId="77777777" w:rsidR="00DD4886" w:rsidRDefault="00DD4886" w:rsidP="00DD4886">
      <w:pPr>
        <w:pStyle w:val="PL"/>
      </w:pPr>
      <w:r>
        <w:t xml:space="preserve">                - $ref: 'TS28623_GenericNrm.yaml#/components/schemas/EP_RP-Attr'</w:t>
      </w:r>
    </w:p>
    <w:p w14:paraId="2CC1D9FB" w14:textId="77777777" w:rsidR="00DD4886" w:rsidRDefault="00DD4886" w:rsidP="00DD4886">
      <w:pPr>
        <w:pStyle w:val="PL"/>
      </w:pPr>
      <w:r>
        <w:t xml:space="preserve">                - type: object</w:t>
      </w:r>
    </w:p>
    <w:p w14:paraId="23D42CC8" w14:textId="77777777" w:rsidR="00DD4886" w:rsidRDefault="00DD4886" w:rsidP="00DD4886">
      <w:pPr>
        <w:pStyle w:val="PL"/>
      </w:pPr>
      <w:r>
        <w:t xml:space="preserve">                  properties:</w:t>
      </w:r>
    </w:p>
    <w:p w14:paraId="1DC6A9C8" w14:textId="77777777" w:rsidR="00DD4886" w:rsidRDefault="00DD4886" w:rsidP="00DD4886">
      <w:pPr>
        <w:pStyle w:val="PL"/>
      </w:pPr>
      <w:r>
        <w:t xml:space="preserve">                    localAddress:</w:t>
      </w:r>
    </w:p>
    <w:p w14:paraId="696C2F2D" w14:textId="77777777" w:rsidR="00DD4886" w:rsidRDefault="00DD4886" w:rsidP="00DD4886">
      <w:pPr>
        <w:pStyle w:val="PL"/>
      </w:pPr>
      <w:r>
        <w:t xml:space="preserve">                      $ref: 'TS28541_NrNrm.yaml#/components/schemas/LocalAddress'</w:t>
      </w:r>
    </w:p>
    <w:p w14:paraId="765AC329" w14:textId="77777777" w:rsidR="00DD4886" w:rsidRDefault="00DD4886" w:rsidP="00DD4886">
      <w:pPr>
        <w:pStyle w:val="PL"/>
      </w:pPr>
      <w:r>
        <w:t xml:space="preserve">                    remoteAddress:</w:t>
      </w:r>
    </w:p>
    <w:p w14:paraId="12FDF8BA" w14:textId="77777777" w:rsidR="00DD4886" w:rsidRDefault="00DD4886" w:rsidP="00DD4886">
      <w:pPr>
        <w:pStyle w:val="PL"/>
      </w:pPr>
      <w:r>
        <w:t xml:space="preserve">                      $ref: 'TS28541_NrNrm.yaml#/components/schemas/RemoteAddress'</w:t>
      </w:r>
    </w:p>
    <w:p w14:paraId="343BC2B9" w14:textId="77777777" w:rsidR="00DD4886" w:rsidRDefault="00DD4886" w:rsidP="00DD4886">
      <w:pPr>
        <w:pStyle w:val="PL"/>
      </w:pPr>
      <w:r>
        <w:t xml:space="preserve">    EP_N96-Single:</w:t>
      </w:r>
    </w:p>
    <w:p w14:paraId="73AA1429" w14:textId="77777777" w:rsidR="00DD4886" w:rsidRDefault="00DD4886" w:rsidP="00DD4886">
      <w:pPr>
        <w:pStyle w:val="PL"/>
      </w:pPr>
      <w:r>
        <w:t xml:space="preserve">      allOf:</w:t>
      </w:r>
    </w:p>
    <w:p w14:paraId="5ED46ABE" w14:textId="77777777" w:rsidR="00DD4886" w:rsidRDefault="00DD4886" w:rsidP="00DD4886">
      <w:pPr>
        <w:pStyle w:val="PL"/>
      </w:pPr>
      <w:r>
        <w:t xml:space="preserve">        - $ref: 'TS28623_GenericNrm.yaml#/components/schemas/Top'</w:t>
      </w:r>
    </w:p>
    <w:p w14:paraId="160FF2FD" w14:textId="77777777" w:rsidR="00DD4886" w:rsidRDefault="00DD4886" w:rsidP="00DD4886">
      <w:pPr>
        <w:pStyle w:val="PL"/>
      </w:pPr>
      <w:r>
        <w:t xml:space="preserve">        - type: object</w:t>
      </w:r>
    </w:p>
    <w:p w14:paraId="7CE97FF7" w14:textId="77777777" w:rsidR="00DD4886" w:rsidRDefault="00DD4886" w:rsidP="00DD4886">
      <w:pPr>
        <w:pStyle w:val="PL"/>
      </w:pPr>
      <w:r>
        <w:t xml:space="preserve">          properties:</w:t>
      </w:r>
    </w:p>
    <w:p w14:paraId="24DF1F71" w14:textId="77777777" w:rsidR="00DD4886" w:rsidRDefault="00DD4886" w:rsidP="00DD4886">
      <w:pPr>
        <w:pStyle w:val="PL"/>
      </w:pPr>
      <w:r>
        <w:t xml:space="preserve">            attributes:</w:t>
      </w:r>
    </w:p>
    <w:p w14:paraId="1EC5FD82" w14:textId="77777777" w:rsidR="00DD4886" w:rsidRDefault="00DD4886" w:rsidP="00DD4886">
      <w:pPr>
        <w:pStyle w:val="PL"/>
      </w:pPr>
      <w:r>
        <w:t xml:space="preserve">              allOf:</w:t>
      </w:r>
    </w:p>
    <w:p w14:paraId="2C9B1455" w14:textId="77777777" w:rsidR="00DD4886" w:rsidRDefault="00DD4886" w:rsidP="00DD4886">
      <w:pPr>
        <w:pStyle w:val="PL"/>
      </w:pPr>
      <w:r>
        <w:t xml:space="preserve">                - $ref: 'TS28623_GenericNrm.yaml#/components/schemas/EP_RP-Attr'</w:t>
      </w:r>
    </w:p>
    <w:p w14:paraId="5467CBE2" w14:textId="77777777" w:rsidR="00DD4886" w:rsidRDefault="00DD4886" w:rsidP="00DD4886">
      <w:pPr>
        <w:pStyle w:val="PL"/>
      </w:pPr>
      <w:r>
        <w:t xml:space="preserve">                - type: object</w:t>
      </w:r>
    </w:p>
    <w:p w14:paraId="2D057020" w14:textId="77777777" w:rsidR="00DD4886" w:rsidRDefault="00DD4886" w:rsidP="00DD4886">
      <w:pPr>
        <w:pStyle w:val="PL"/>
      </w:pPr>
      <w:r>
        <w:t xml:space="preserve">                  properties:</w:t>
      </w:r>
    </w:p>
    <w:p w14:paraId="44AB38FE" w14:textId="77777777" w:rsidR="00DD4886" w:rsidRDefault="00DD4886" w:rsidP="00DD4886">
      <w:pPr>
        <w:pStyle w:val="PL"/>
      </w:pPr>
      <w:r>
        <w:t xml:space="preserve">                    localAddress:</w:t>
      </w:r>
    </w:p>
    <w:p w14:paraId="77B6390B" w14:textId="77777777" w:rsidR="00DD4886" w:rsidRDefault="00DD4886" w:rsidP="00DD4886">
      <w:pPr>
        <w:pStyle w:val="PL"/>
      </w:pPr>
      <w:r>
        <w:t xml:space="preserve">                      $ref: 'TS28541_NrNrm.yaml#/components/schemas/LocalAddress'</w:t>
      </w:r>
    </w:p>
    <w:p w14:paraId="24B753DC" w14:textId="77777777" w:rsidR="00DD4886" w:rsidRDefault="00DD4886" w:rsidP="00DD4886">
      <w:pPr>
        <w:pStyle w:val="PL"/>
      </w:pPr>
      <w:r>
        <w:t xml:space="preserve">                    remoteAddress:</w:t>
      </w:r>
    </w:p>
    <w:p w14:paraId="2818D1F3" w14:textId="77777777" w:rsidR="00DD4886" w:rsidRDefault="00DD4886" w:rsidP="00DD4886">
      <w:pPr>
        <w:pStyle w:val="PL"/>
      </w:pPr>
      <w:r>
        <w:t xml:space="preserve">                      $ref: 'TS28541_NrNrm.yaml#/components/schemas/RemoteAddress'</w:t>
      </w:r>
    </w:p>
    <w:p w14:paraId="5B3B2580" w14:textId="77777777" w:rsidR="00DD4886" w:rsidRDefault="00DD4886" w:rsidP="00DD4886">
      <w:pPr>
        <w:pStyle w:val="PL"/>
      </w:pPr>
    </w:p>
    <w:p w14:paraId="071A919F" w14:textId="77777777" w:rsidR="00DD4886" w:rsidRDefault="00DD4886" w:rsidP="00DD4886">
      <w:pPr>
        <w:pStyle w:val="PL"/>
      </w:pPr>
      <w:r>
        <w:t xml:space="preserve">    BsfFunction-Single:</w:t>
      </w:r>
    </w:p>
    <w:p w14:paraId="21512661" w14:textId="77777777" w:rsidR="00DD4886" w:rsidRDefault="00DD4886" w:rsidP="00DD4886">
      <w:pPr>
        <w:pStyle w:val="PL"/>
      </w:pPr>
      <w:r>
        <w:t xml:space="preserve">      allOf:</w:t>
      </w:r>
    </w:p>
    <w:p w14:paraId="413A11C2" w14:textId="77777777" w:rsidR="00DD4886" w:rsidRDefault="00DD4886" w:rsidP="00DD4886">
      <w:pPr>
        <w:pStyle w:val="PL"/>
      </w:pPr>
      <w:r>
        <w:t xml:space="preserve">        - $ref: 'TS28623_GenericNrm.yaml#/components/schemas/Top'</w:t>
      </w:r>
    </w:p>
    <w:p w14:paraId="6BC813FE" w14:textId="77777777" w:rsidR="00DD4886" w:rsidRDefault="00DD4886" w:rsidP="00DD4886">
      <w:pPr>
        <w:pStyle w:val="PL"/>
      </w:pPr>
      <w:r>
        <w:t xml:space="preserve">        - type: object</w:t>
      </w:r>
    </w:p>
    <w:p w14:paraId="75B3F347" w14:textId="77777777" w:rsidR="00DD4886" w:rsidRDefault="00DD4886" w:rsidP="00DD4886">
      <w:pPr>
        <w:pStyle w:val="PL"/>
      </w:pPr>
      <w:r>
        <w:t xml:space="preserve">          properties:</w:t>
      </w:r>
    </w:p>
    <w:p w14:paraId="1388DC50" w14:textId="77777777" w:rsidR="00DD4886" w:rsidRDefault="00DD4886" w:rsidP="00DD4886">
      <w:pPr>
        <w:pStyle w:val="PL"/>
      </w:pPr>
      <w:r>
        <w:t xml:space="preserve">            attributes:</w:t>
      </w:r>
    </w:p>
    <w:p w14:paraId="0478A3BC" w14:textId="77777777" w:rsidR="00DD4886" w:rsidRDefault="00DD4886" w:rsidP="00DD4886">
      <w:pPr>
        <w:pStyle w:val="PL"/>
      </w:pPr>
      <w:r>
        <w:t xml:space="preserve">              allOf:</w:t>
      </w:r>
    </w:p>
    <w:p w14:paraId="232E1F64" w14:textId="77777777" w:rsidR="00DD4886" w:rsidRDefault="00DD4886" w:rsidP="00DD4886">
      <w:pPr>
        <w:pStyle w:val="PL"/>
      </w:pPr>
      <w:r>
        <w:t xml:space="preserve">                - $ref: 'TS28623_GenericNrm.yaml#/components/schemas/ManagedFunction-Attr'</w:t>
      </w:r>
    </w:p>
    <w:p w14:paraId="3B770CBB" w14:textId="77777777" w:rsidR="00DD4886" w:rsidRDefault="00DD4886" w:rsidP="00DD4886">
      <w:pPr>
        <w:pStyle w:val="PL"/>
      </w:pPr>
      <w:r>
        <w:t xml:space="preserve">                - type: object</w:t>
      </w:r>
    </w:p>
    <w:p w14:paraId="61302DC2" w14:textId="77777777" w:rsidR="00DD4886" w:rsidRDefault="00DD4886" w:rsidP="00DD4886">
      <w:pPr>
        <w:pStyle w:val="PL"/>
      </w:pPr>
      <w:r>
        <w:t xml:space="preserve">                  properties:</w:t>
      </w:r>
    </w:p>
    <w:p w14:paraId="105864CA" w14:textId="77777777" w:rsidR="00DD4886" w:rsidRDefault="00DD4886" w:rsidP="00DD4886">
      <w:pPr>
        <w:pStyle w:val="PL"/>
      </w:pPr>
      <w:r>
        <w:t xml:space="preserve">                    pLMNInfoList:</w:t>
      </w:r>
    </w:p>
    <w:p w14:paraId="2A1F4FC8" w14:textId="77777777" w:rsidR="00DD4886" w:rsidRDefault="00DD4886" w:rsidP="00DD4886">
      <w:pPr>
        <w:pStyle w:val="PL"/>
      </w:pPr>
      <w:r>
        <w:t xml:space="preserve">                      $ref: 'TS28541_NrNrm.yaml#/components/schemas/PlmnInfoList'</w:t>
      </w:r>
    </w:p>
    <w:p w14:paraId="0E44808E" w14:textId="77777777" w:rsidR="00DD4886" w:rsidRDefault="00DD4886" w:rsidP="00DD4886">
      <w:pPr>
        <w:pStyle w:val="PL"/>
      </w:pPr>
      <w:r>
        <w:t xml:space="preserve">                    sBIFqdn:</w:t>
      </w:r>
    </w:p>
    <w:p w14:paraId="75047357" w14:textId="77777777" w:rsidR="00DD4886" w:rsidRDefault="00DD4886" w:rsidP="00DD4886">
      <w:pPr>
        <w:pStyle w:val="PL"/>
      </w:pPr>
      <w:r>
        <w:t xml:space="preserve">                      type: string</w:t>
      </w:r>
    </w:p>
    <w:p w14:paraId="46C9D3CE" w14:textId="77777777" w:rsidR="00DD4886" w:rsidRDefault="00DD4886" w:rsidP="00DD4886">
      <w:pPr>
        <w:pStyle w:val="PL"/>
      </w:pPr>
      <w:r>
        <w:t xml:space="preserve">                    cNSIIdList:</w:t>
      </w:r>
    </w:p>
    <w:p w14:paraId="47CF61C6" w14:textId="77777777" w:rsidR="00DD4886" w:rsidRDefault="00DD4886" w:rsidP="00DD4886">
      <w:pPr>
        <w:pStyle w:val="PL"/>
      </w:pPr>
      <w:r>
        <w:t xml:space="preserve">                      $ref: '#/components/schemas/CNSIIdList'</w:t>
      </w:r>
    </w:p>
    <w:p w14:paraId="79E6BDE5" w14:textId="77777777" w:rsidR="00DD4886" w:rsidRDefault="00DD4886" w:rsidP="00DD4886">
      <w:pPr>
        <w:pStyle w:val="PL"/>
      </w:pPr>
      <w:r>
        <w:t xml:space="preserve">                    managedNFProfile:</w:t>
      </w:r>
    </w:p>
    <w:p w14:paraId="240FF9A5" w14:textId="77777777" w:rsidR="00DD4886" w:rsidRDefault="00DD4886" w:rsidP="00DD4886">
      <w:pPr>
        <w:pStyle w:val="PL"/>
      </w:pPr>
      <w:r>
        <w:t xml:space="preserve">                      $ref: '#/components/schemas/ManagedNFProfile'</w:t>
      </w:r>
    </w:p>
    <w:p w14:paraId="13E907BC" w14:textId="77777777" w:rsidR="00DD4886" w:rsidRDefault="00DD4886" w:rsidP="00DD4886">
      <w:pPr>
        <w:pStyle w:val="PL"/>
      </w:pPr>
      <w:r>
        <w:t xml:space="preserve">                    commModelList:</w:t>
      </w:r>
    </w:p>
    <w:p w14:paraId="6DDA7423" w14:textId="77777777" w:rsidR="00DD4886" w:rsidRDefault="00DD4886" w:rsidP="00DD4886">
      <w:pPr>
        <w:pStyle w:val="PL"/>
      </w:pPr>
      <w:r>
        <w:t xml:space="preserve">                      $ref: '#/components/schemas/CommModelList'</w:t>
      </w:r>
    </w:p>
    <w:p w14:paraId="70A64F6F" w14:textId="77777777" w:rsidR="00DD4886" w:rsidRDefault="00DD4886" w:rsidP="00DD4886">
      <w:pPr>
        <w:pStyle w:val="PL"/>
      </w:pPr>
      <w:r>
        <w:t xml:space="preserve">                    bsfInfo:</w:t>
      </w:r>
    </w:p>
    <w:p w14:paraId="374244BE" w14:textId="77777777" w:rsidR="00DD4886" w:rsidRDefault="00DD4886" w:rsidP="00DD4886">
      <w:pPr>
        <w:pStyle w:val="PL"/>
      </w:pPr>
      <w:r>
        <w:t xml:space="preserve">                      $ref: '#/components/schemas/BsfInfo'</w:t>
      </w:r>
    </w:p>
    <w:p w14:paraId="04540AC3" w14:textId="77777777" w:rsidR="00DD4886" w:rsidRDefault="00DD4886" w:rsidP="00DD4886">
      <w:pPr>
        <w:pStyle w:val="PL"/>
      </w:pPr>
      <w:r>
        <w:t xml:space="preserve">        - $ref: 'TS28623_GenericNrm.yaml#/components/schemas/ManagedFunction-ncO'</w:t>
      </w:r>
    </w:p>
    <w:p w14:paraId="272D973C" w14:textId="77777777" w:rsidR="00DD4886" w:rsidRDefault="00DD4886" w:rsidP="00DD4886">
      <w:pPr>
        <w:pStyle w:val="PL"/>
      </w:pPr>
    </w:p>
    <w:p w14:paraId="1B0F9BB6" w14:textId="77777777" w:rsidR="00DD4886" w:rsidRDefault="00DD4886" w:rsidP="00DD4886">
      <w:pPr>
        <w:pStyle w:val="PL"/>
      </w:pPr>
      <w:r>
        <w:t>#-------- Definition of JSON arrays for name-contained IOCs ----------------------</w:t>
      </w:r>
    </w:p>
    <w:p w14:paraId="40D55076" w14:textId="77777777" w:rsidR="00DD4886" w:rsidRDefault="00DD4886" w:rsidP="00DD4886">
      <w:pPr>
        <w:pStyle w:val="PL"/>
      </w:pPr>
    </w:p>
    <w:p w14:paraId="527C9350" w14:textId="77777777" w:rsidR="00DD4886" w:rsidRDefault="00DD4886" w:rsidP="00DD4886">
      <w:pPr>
        <w:pStyle w:val="PL"/>
      </w:pPr>
      <w:r>
        <w:t xml:space="preserve">    SubNetwork-Multiple:</w:t>
      </w:r>
    </w:p>
    <w:p w14:paraId="102C32BE" w14:textId="77777777" w:rsidR="00DD4886" w:rsidRDefault="00DD4886" w:rsidP="00DD4886">
      <w:pPr>
        <w:pStyle w:val="PL"/>
      </w:pPr>
      <w:r>
        <w:t xml:space="preserve">      type: array</w:t>
      </w:r>
    </w:p>
    <w:p w14:paraId="0AA34BDD" w14:textId="77777777" w:rsidR="00DD4886" w:rsidRDefault="00DD4886" w:rsidP="00DD4886">
      <w:pPr>
        <w:pStyle w:val="PL"/>
      </w:pPr>
      <w:r>
        <w:t xml:space="preserve">      items:</w:t>
      </w:r>
    </w:p>
    <w:p w14:paraId="35A21089" w14:textId="77777777" w:rsidR="00DD4886" w:rsidRDefault="00DD4886" w:rsidP="00DD4886">
      <w:pPr>
        <w:pStyle w:val="PL"/>
      </w:pPr>
      <w:r>
        <w:t xml:space="preserve">        $ref: '#/components/schemas/SubNetwork-Single'</w:t>
      </w:r>
    </w:p>
    <w:p w14:paraId="25613AE7" w14:textId="77777777" w:rsidR="00DD4886" w:rsidRDefault="00DD4886" w:rsidP="00DD4886">
      <w:pPr>
        <w:pStyle w:val="PL"/>
      </w:pPr>
      <w:r>
        <w:t xml:space="preserve">    ManagedElement-Multiple:</w:t>
      </w:r>
    </w:p>
    <w:p w14:paraId="1E1D6F4F" w14:textId="77777777" w:rsidR="00DD4886" w:rsidRDefault="00DD4886" w:rsidP="00DD4886">
      <w:pPr>
        <w:pStyle w:val="PL"/>
      </w:pPr>
      <w:r>
        <w:t xml:space="preserve">      type: array</w:t>
      </w:r>
    </w:p>
    <w:p w14:paraId="6A43F6CC" w14:textId="77777777" w:rsidR="00DD4886" w:rsidRDefault="00DD4886" w:rsidP="00DD4886">
      <w:pPr>
        <w:pStyle w:val="PL"/>
      </w:pPr>
      <w:r>
        <w:t xml:space="preserve">      items:</w:t>
      </w:r>
    </w:p>
    <w:p w14:paraId="4C5FECCA" w14:textId="77777777" w:rsidR="00DD4886" w:rsidRDefault="00DD4886" w:rsidP="00DD4886">
      <w:pPr>
        <w:pStyle w:val="PL"/>
      </w:pPr>
      <w:r>
        <w:t xml:space="preserve">        $ref: '#/components/schemas/ManagedElement-Single'</w:t>
      </w:r>
    </w:p>
    <w:p w14:paraId="170BE4D1" w14:textId="77777777" w:rsidR="00DD4886" w:rsidRDefault="00DD4886" w:rsidP="00DD4886">
      <w:pPr>
        <w:pStyle w:val="PL"/>
      </w:pPr>
      <w:r>
        <w:t xml:space="preserve">    AmfFunction-Multiple:</w:t>
      </w:r>
    </w:p>
    <w:p w14:paraId="3E55DAD3" w14:textId="77777777" w:rsidR="00DD4886" w:rsidRDefault="00DD4886" w:rsidP="00DD4886">
      <w:pPr>
        <w:pStyle w:val="PL"/>
      </w:pPr>
      <w:r>
        <w:t xml:space="preserve">      type: array</w:t>
      </w:r>
    </w:p>
    <w:p w14:paraId="7EB8B3A1" w14:textId="77777777" w:rsidR="00DD4886" w:rsidRDefault="00DD4886" w:rsidP="00DD4886">
      <w:pPr>
        <w:pStyle w:val="PL"/>
      </w:pPr>
      <w:r>
        <w:t xml:space="preserve">      items:</w:t>
      </w:r>
    </w:p>
    <w:p w14:paraId="0ED025AC" w14:textId="77777777" w:rsidR="00DD4886" w:rsidRDefault="00DD4886" w:rsidP="00DD4886">
      <w:pPr>
        <w:pStyle w:val="PL"/>
      </w:pPr>
      <w:r>
        <w:t xml:space="preserve">        $ref: '#/components/schemas/AmfFunction-Single'</w:t>
      </w:r>
    </w:p>
    <w:p w14:paraId="6241E676" w14:textId="77777777" w:rsidR="00DD4886" w:rsidRDefault="00DD4886" w:rsidP="00DD4886">
      <w:pPr>
        <w:pStyle w:val="PL"/>
      </w:pPr>
      <w:r>
        <w:t xml:space="preserve">    SmfFunction-Multiple:</w:t>
      </w:r>
    </w:p>
    <w:p w14:paraId="153338CD" w14:textId="77777777" w:rsidR="00DD4886" w:rsidRDefault="00DD4886" w:rsidP="00DD4886">
      <w:pPr>
        <w:pStyle w:val="PL"/>
      </w:pPr>
      <w:r>
        <w:t xml:space="preserve">      type: array</w:t>
      </w:r>
    </w:p>
    <w:p w14:paraId="6916D495" w14:textId="77777777" w:rsidR="00DD4886" w:rsidRDefault="00DD4886" w:rsidP="00DD4886">
      <w:pPr>
        <w:pStyle w:val="PL"/>
      </w:pPr>
      <w:r>
        <w:t xml:space="preserve">      items:</w:t>
      </w:r>
    </w:p>
    <w:p w14:paraId="2BE6363E" w14:textId="77777777" w:rsidR="00DD4886" w:rsidRDefault="00DD4886" w:rsidP="00DD4886">
      <w:pPr>
        <w:pStyle w:val="PL"/>
      </w:pPr>
      <w:r>
        <w:t xml:space="preserve">        $ref: '#/components/schemas/SmfFunction-Single'</w:t>
      </w:r>
    </w:p>
    <w:p w14:paraId="39BBA165" w14:textId="77777777" w:rsidR="00DD4886" w:rsidRDefault="00DD4886" w:rsidP="00DD4886">
      <w:pPr>
        <w:pStyle w:val="PL"/>
      </w:pPr>
      <w:r>
        <w:t xml:space="preserve">    UpfFunction-Multiple:</w:t>
      </w:r>
    </w:p>
    <w:p w14:paraId="6E2B745C" w14:textId="77777777" w:rsidR="00DD4886" w:rsidRDefault="00DD4886" w:rsidP="00DD4886">
      <w:pPr>
        <w:pStyle w:val="PL"/>
      </w:pPr>
      <w:r>
        <w:t xml:space="preserve">      type: array</w:t>
      </w:r>
    </w:p>
    <w:p w14:paraId="141BD101" w14:textId="77777777" w:rsidR="00DD4886" w:rsidRDefault="00DD4886" w:rsidP="00DD4886">
      <w:pPr>
        <w:pStyle w:val="PL"/>
      </w:pPr>
      <w:r>
        <w:t xml:space="preserve">      items:</w:t>
      </w:r>
    </w:p>
    <w:p w14:paraId="0A2DD647" w14:textId="77777777" w:rsidR="00DD4886" w:rsidRDefault="00DD4886" w:rsidP="00DD4886">
      <w:pPr>
        <w:pStyle w:val="PL"/>
      </w:pPr>
      <w:r>
        <w:lastRenderedPageBreak/>
        <w:t xml:space="preserve">        $ref: '#/components/schemas/UpfFunction-Single'</w:t>
      </w:r>
    </w:p>
    <w:p w14:paraId="1B821D24" w14:textId="77777777" w:rsidR="00DD4886" w:rsidRDefault="00DD4886" w:rsidP="00DD4886">
      <w:pPr>
        <w:pStyle w:val="PL"/>
      </w:pPr>
      <w:r>
        <w:t xml:space="preserve">    N3iwfFunction-Multiple:</w:t>
      </w:r>
    </w:p>
    <w:p w14:paraId="69A49C28" w14:textId="77777777" w:rsidR="00DD4886" w:rsidRDefault="00DD4886" w:rsidP="00DD4886">
      <w:pPr>
        <w:pStyle w:val="PL"/>
      </w:pPr>
      <w:r>
        <w:t xml:space="preserve">      type: array</w:t>
      </w:r>
    </w:p>
    <w:p w14:paraId="6B079F91" w14:textId="77777777" w:rsidR="00DD4886" w:rsidRDefault="00DD4886" w:rsidP="00DD4886">
      <w:pPr>
        <w:pStyle w:val="PL"/>
      </w:pPr>
      <w:r>
        <w:t xml:space="preserve">      items:</w:t>
      </w:r>
    </w:p>
    <w:p w14:paraId="1E81733E" w14:textId="77777777" w:rsidR="00DD4886" w:rsidRDefault="00DD4886" w:rsidP="00DD4886">
      <w:pPr>
        <w:pStyle w:val="PL"/>
      </w:pPr>
      <w:r>
        <w:t xml:space="preserve">        $ref: '#/components/schemas/N3iwfFunction-Single'</w:t>
      </w:r>
    </w:p>
    <w:p w14:paraId="672EC4D9" w14:textId="77777777" w:rsidR="00DD4886" w:rsidRDefault="00DD4886" w:rsidP="00DD4886">
      <w:pPr>
        <w:pStyle w:val="PL"/>
      </w:pPr>
      <w:r>
        <w:t xml:space="preserve">    PcfFunction-Multiple:</w:t>
      </w:r>
    </w:p>
    <w:p w14:paraId="0842A2EF" w14:textId="77777777" w:rsidR="00DD4886" w:rsidRDefault="00DD4886" w:rsidP="00DD4886">
      <w:pPr>
        <w:pStyle w:val="PL"/>
      </w:pPr>
      <w:r>
        <w:t xml:space="preserve">      type: array</w:t>
      </w:r>
    </w:p>
    <w:p w14:paraId="7F716617" w14:textId="77777777" w:rsidR="00DD4886" w:rsidRDefault="00DD4886" w:rsidP="00DD4886">
      <w:pPr>
        <w:pStyle w:val="PL"/>
      </w:pPr>
      <w:r>
        <w:t xml:space="preserve">      items:</w:t>
      </w:r>
    </w:p>
    <w:p w14:paraId="3C667432" w14:textId="77777777" w:rsidR="00DD4886" w:rsidRDefault="00DD4886" w:rsidP="00DD4886">
      <w:pPr>
        <w:pStyle w:val="PL"/>
      </w:pPr>
      <w:r>
        <w:t xml:space="preserve">        $ref: '#/components/schemas/PcfFunction-Single'</w:t>
      </w:r>
    </w:p>
    <w:p w14:paraId="4184751C" w14:textId="77777777" w:rsidR="00DD4886" w:rsidRDefault="00DD4886" w:rsidP="00DD4886">
      <w:pPr>
        <w:pStyle w:val="PL"/>
      </w:pPr>
      <w:r>
        <w:t xml:space="preserve">    AusfFunction-Multiple:</w:t>
      </w:r>
    </w:p>
    <w:p w14:paraId="118D8FF0" w14:textId="77777777" w:rsidR="00DD4886" w:rsidRDefault="00DD4886" w:rsidP="00DD4886">
      <w:pPr>
        <w:pStyle w:val="PL"/>
      </w:pPr>
      <w:r>
        <w:t xml:space="preserve">      type: array</w:t>
      </w:r>
    </w:p>
    <w:p w14:paraId="7ED798B7" w14:textId="77777777" w:rsidR="00DD4886" w:rsidRDefault="00DD4886" w:rsidP="00DD4886">
      <w:pPr>
        <w:pStyle w:val="PL"/>
      </w:pPr>
      <w:r>
        <w:t xml:space="preserve">      items:</w:t>
      </w:r>
    </w:p>
    <w:p w14:paraId="300A9CF7" w14:textId="77777777" w:rsidR="00DD4886" w:rsidRDefault="00DD4886" w:rsidP="00DD4886">
      <w:pPr>
        <w:pStyle w:val="PL"/>
      </w:pPr>
      <w:r>
        <w:t xml:space="preserve">        $ref: '#/components/schemas/AusfFunction-Single'</w:t>
      </w:r>
    </w:p>
    <w:p w14:paraId="22348C92" w14:textId="77777777" w:rsidR="00DD4886" w:rsidRDefault="00DD4886" w:rsidP="00DD4886">
      <w:pPr>
        <w:pStyle w:val="PL"/>
      </w:pPr>
      <w:r>
        <w:t xml:space="preserve">    UdmFunction-Multiple:</w:t>
      </w:r>
    </w:p>
    <w:p w14:paraId="55017289" w14:textId="77777777" w:rsidR="00DD4886" w:rsidRDefault="00DD4886" w:rsidP="00DD4886">
      <w:pPr>
        <w:pStyle w:val="PL"/>
      </w:pPr>
      <w:r>
        <w:t xml:space="preserve">      type: array</w:t>
      </w:r>
    </w:p>
    <w:p w14:paraId="3393E622" w14:textId="77777777" w:rsidR="00DD4886" w:rsidRDefault="00DD4886" w:rsidP="00DD4886">
      <w:pPr>
        <w:pStyle w:val="PL"/>
      </w:pPr>
      <w:r>
        <w:t xml:space="preserve">      items:</w:t>
      </w:r>
    </w:p>
    <w:p w14:paraId="4BF08390" w14:textId="77777777" w:rsidR="00DD4886" w:rsidRDefault="00DD4886" w:rsidP="00DD4886">
      <w:pPr>
        <w:pStyle w:val="PL"/>
      </w:pPr>
      <w:r>
        <w:t xml:space="preserve">        $ref: '#/components/schemas/UdmFunction-Single'</w:t>
      </w:r>
    </w:p>
    <w:p w14:paraId="64F403A7" w14:textId="77777777" w:rsidR="00DD4886" w:rsidRDefault="00DD4886" w:rsidP="00DD4886">
      <w:pPr>
        <w:pStyle w:val="PL"/>
      </w:pPr>
      <w:r>
        <w:t xml:space="preserve">    UdrFunction-Multiple:</w:t>
      </w:r>
    </w:p>
    <w:p w14:paraId="003CFD6E" w14:textId="77777777" w:rsidR="00DD4886" w:rsidRDefault="00DD4886" w:rsidP="00DD4886">
      <w:pPr>
        <w:pStyle w:val="PL"/>
      </w:pPr>
      <w:r>
        <w:t xml:space="preserve">      type: array</w:t>
      </w:r>
    </w:p>
    <w:p w14:paraId="3ED31DAF" w14:textId="77777777" w:rsidR="00DD4886" w:rsidRDefault="00DD4886" w:rsidP="00DD4886">
      <w:pPr>
        <w:pStyle w:val="PL"/>
      </w:pPr>
      <w:r>
        <w:t xml:space="preserve">      items:</w:t>
      </w:r>
    </w:p>
    <w:p w14:paraId="4426894F" w14:textId="77777777" w:rsidR="00DD4886" w:rsidRDefault="00DD4886" w:rsidP="00DD4886">
      <w:pPr>
        <w:pStyle w:val="PL"/>
      </w:pPr>
      <w:r>
        <w:t xml:space="preserve">        $ref: '#/components/schemas/UdrFunction-Single'</w:t>
      </w:r>
    </w:p>
    <w:p w14:paraId="156E6F8C" w14:textId="77777777" w:rsidR="00DD4886" w:rsidRDefault="00DD4886" w:rsidP="00DD4886">
      <w:pPr>
        <w:pStyle w:val="PL"/>
      </w:pPr>
      <w:r>
        <w:t xml:space="preserve">    UdsfFunction-Multiple:</w:t>
      </w:r>
    </w:p>
    <w:p w14:paraId="48BA0B27" w14:textId="77777777" w:rsidR="00DD4886" w:rsidRDefault="00DD4886" w:rsidP="00DD4886">
      <w:pPr>
        <w:pStyle w:val="PL"/>
      </w:pPr>
      <w:r>
        <w:t xml:space="preserve">      type: array</w:t>
      </w:r>
    </w:p>
    <w:p w14:paraId="244AA0F9" w14:textId="77777777" w:rsidR="00DD4886" w:rsidRDefault="00DD4886" w:rsidP="00DD4886">
      <w:pPr>
        <w:pStyle w:val="PL"/>
      </w:pPr>
      <w:r>
        <w:t xml:space="preserve">      items:</w:t>
      </w:r>
    </w:p>
    <w:p w14:paraId="5E0E4713" w14:textId="77777777" w:rsidR="00DD4886" w:rsidRDefault="00DD4886" w:rsidP="00DD4886">
      <w:pPr>
        <w:pStyle w:val="PL"/>
      </w:pPr>
      <w:r>
        <w:t xml:space="preserve">        $ref: '#/components/schemas/UdsfFunction-Single'</w:t>
      </w:r>
    </w:p>
    <w:p w14:paraId="64C97CD7" w14:textId="77777777" w:rsidR="00DD4886" w:rsidRDefault="00DD4886" w:rsidP="00DD4886">
      <w:pPr>
        <w:pStyle w:val="PL"/>
      </w:pPr>
      <w:r>
        <w:t xml:space="preserve">    NrfFunction-Multiple:</w:t>
      </w:r>
    </w:p>
    <w:p w14:paraId="20C73540" w14:textId="77777777" w:rsidR="00DD4886" w:rsidRDefault="00DD4886" w:rsidP="00DD4886">
      <w:pPr>
        <w:pStyle w:val="PL"/>
      </w:pPr>
      <w:r>
        <w:t xml:space="preserve">      type: array</w:t>
      </w:r>
    </w:p>
    <w:p w14:paraId="1552965E" w14:textId="77777777" w:rsidR="00DD4886" w:rsidRDefault="00DD4886" w:rsidP="00DD4886">
      <w:pPr>
        <w:pStyle w:val="PL"/>
      </w:pPr>
      <w:r>
        <w:t xml:space="preserve">      items:</w:t>
      </w:r>
    </w:p>
    <w:p w14:paraId="1C5F5DE1" w14:textId="77777777" w:rsidR="00DD4886" w:rsidRDefault="00DD4886" w:rsidP="00DD4886">
      <w:pPr>
        <w:pStyle w:val="PL"/>
      </w:pPr>
      <w:r>
        <w:t xml:space="preserve">        $ref: '#/components/schemas/NrfFunction-Single'</w:t>
      </w:r>
    </w:p>
    <w:p w14:paraId="11A15064" w14:textId="77777777" w:rsidR="00DD4886" w:rsidRDefault="00DD4886" w:rsidP="00DD4886">
      <w:pPr>
        <w:pStyle w:val="PL"/>
      </w:pPr>
      <w:r>
        <w:t xml:space="preserve">    NssfFunction-Multiple:</w:t>
      </w:r>
    </w:p>
    <w:p w14:paraId="7495C306" w14:textId="77777777" w:rsidR="00DD4886" w:rsidRDefault="00DD4886" w:rsidP="00DD4886">
      <w:pPr>
        <w:pStyle w:val="PL"/>
      </w:pPr>
      <w:r>
        <w:t xml:space="preserve">      type: array</w:t>
      </w:r>
    </w:p>
    <w:p w14:paraId="3067ADF3" w14:textId="77777777" w:rsidR="00DD4886" w:rsidRDefault="00DD4886" w:rsidP="00DD4886">
      <w:pPr>
        <w:pStyle w:val="PL"/>
      </w:pPr>
      <w:r>
        <w:t xml:space="preserve">      items:</w:t>
      </w:r>
    </w:p>
    <w:p w14:paraId="148904FE" w14:textId="77777777" w:rsidR="00DD4886" w:rsidRDefault="00DD4886" w:rsidP="00DD4886">
      <w:pPr>
        <w:pStyle w:val="PL"/>
      </w:pPr>
      <w:r>
        <w:t xml:space="preserve">        $ref: '#/components/schemas/NssfFunction-Single'</w:t>
      </w:r>
    </w:p>
    <w:p w14:paraId="67914336" w14:textId="77777777" w:rsidR="00DD4886" w:rsidRDefault="00DD4886" w:rsidP="00DD4886">
      <w:pPr>
        <w:pStyle w:val="PL"/>
      </w:pPr>
      <w:r>
        <w:t xml:space="preserve">    SmsfFunction-Multiple:</w:t>
      </w:r>
    </w:p>
    <w:p w14:paraId="4ACC5EA2" w14:textId="77777777" w:rsidR="00DD4886" w:rsidRDefault="00DD4886" w:rsidP="00DD4886">
      <w:pPr>
        <w:pStyle w:val="PL"/>
      </w:pPr>
      <w:r>
        <w:t xml:space="preserve">      type: array</w:t>
      </w:r>
    </w:p>
    <w:p w14:paraId="1D575BE6" w14:textId="77777777" w:rsidR="00DD4886" w:rsidRDefault="00DD4886" w:rsidP="00DD4886">
      <w:pPr>
        <w:pStyle w:val="PL"/>
      </w:pPr>
      <w:r>
        <w:t xml:space="preserve">      items:</w:t>
      </w:r>
    </w:p>
    <w:p w14:paraId="3B6D4160" w14:textId="77777777" w:rsidR="00DD4886" w:rsidRDefault="00DD4886" w:rsidP="00DD4886">
      <w:pPr>
        <w:pStyle w:val="PL"/>
      </w:pPr>
      <w:r>
        <w:t xml:space="preserve">        $ref: '#/components/schemas/SmsfFunction-Single'</w:t>
      </w:r>
    </w:p>
    <w:p w14:paraId="6971C9E7" w14:textId="77777777" w:rsidR="00DD4886" w:rsidRDefault="00DD4886" w:rsidP="00DD4886">
      <w:pPr>
        <w:pStyle w:val="PL"/>
      </w:pPr>
      <w:r>
        <w:t xml:space="preserve">    LmfFunction-Multiple:</w:t>
      </w:r>
    </w:p>
    <w:p w14:paraId="4D5B8E71" w14:textId="77777777" w:rsidR="00DD4886" w:rsidRDefault="00DD4886" w:rsidP="00DD4886">
      <w:pPr>
        <w:pStyle w:val="PL"/>
      </w:pPr>
      <w:r>
        <w:t xml:space="preserve">      type: array</w:t>
      </w:r>
    </w:p>
    <w:p w14:paraId="4C7451A1" w14:textId="77777777" w:rsidR="00DD4886" w:rsidRDefault="00DD4886" w:rsidP="00DD4886">
      <w:pPr>
        <w:pStyle w:val="PL"/>
      </w:pPr>
      <w:r>
        <w:t xml:space="preserve">      items:</w:t>
      </w:r>
    </w:p>
    <w:p w14:paraId="256C5965" w14:textId="77777777" w:rsidR="00DD4886" w:rsidRDefault="00DD4886" w:rsidP="00DD4886">
      <w:pPr>
        <w:pStyle w:val="PL"/>
      </w:pPr>
      <w:r>
        <w:t xml:space="preserve">        $ref: '#/components/schemas/LmfFunction-Single'</w:t>
      </w:r>
    </w:p>
    <w:p w14:paraId="48AE2B3E" w14:textId="77777777" w:rsidR="00DD4886" w:rsidRDefault="00DD4886" w:rsidP="00DD4886">
      <w:pPr>
        <w:pStyle w:val="PL"/>
      </w:pPr>
      <w:r>
        <w:t xml:space="preserve">    NgeirFunction-Multiple:</w:t>
      </w:r>
    </w:p>
    <w:p w14:paraId="5CBDC22A" w14:textId="77777777" w:rsidR="00DD4886" w:rsidRDefault="00DD4886" w:rsidP="00DD4886">
      <w:pPr>
        <w:pStyle w:val="PL"/>
      </w:pPr>
      <w:r>
        <w:t xml:space="preserve">      type: array</w:t>
      </w:r>
    </w:p>
    <w:p w14:paraId="76CE9A86" w14:textId="77777777" w:rsidR="00DD4886" w:rsidRDefault="00DD4886" w:rsidP="00DD4886">
      <w:pPr>
        <w:pStyle w:val="PL"/>
      </w:pPr>
      <w:r>
        <w:t xml:space="preserve">      items:</w:t>
      </w:r>
    </w:p>
    <w:p w14:paraId="6F0AFBA4" w14:textId="77777777" w:rsidR="00DD4886" w:rsidRDefault="00DD4886" w:rsidP="00DD4886">
      <w:pPr>
        <w:pStyle w:val="PL"/>
      </w:pPr>
      <w:r>
        <w:t xml:space="preserve">        $ref: '#/components/schemas/NgeirFunction-Single'</w:t>
      </w:r>
    </w:p>
    <w:p w14:paraId="1364B140" w14:textId="77777777" w:rsidR="00DD4886" w:rsidRDefault="00DD4886" w:rsidP="00DD4886">
      <w:pPr>
        <w:pStyle w:val="PL"/>
      </w:pPr>
      <w:r>
        <w:t xml:space="preserve">    SeppFunction-Multiple:</w:t>
      </w:r>
    </w:p>
    <w:p w14:paraId="18F0A2AB" w14:textId="77777777" w:rsidR="00DD4886" w:rsidRDefault="00DD4886" w:rsidP="00DD4886">
      <w:pPr>
        <w:pStyle w:val="PL"/>
      </w:pPr>
      <w:r>
        <w:t xml:space="preserve">      type: array</w:t>
      </w:r>
    </w:p>
    <w:p w14:paraId="629D395C" w14:textId="77777777" w:rsidR="00DD4886" w:rsidRDefault="00DD4886" w:rsidP="00DD4886">
      <w:pPr>
        <w:pStyle w:val="PL"/>
      </w:pPr>
      <w:r>
        <w:t xml:space="preserve">      items:</w:t>
      </w:r>
    </w:p>
    <w:p w14:paraId="44AE63F3" w14:textId="77777777" w:rsidR="00DD4886" w:rsidRDefault="00DD4886" w:rsidP="00DD4886">
      <w:pPr>
        <w:pStyle w:val="PL"/>
      </w:pPr>
      <w:r>
        <w:t xml:space="preserve">        $ref: '#/components/schemas/SeppFunction-Single'</w:t>
      </w:r>
    </w:p>
    <w:p w14:paraId="713D3FD6" w14:textId="77777777" w:rsidR="00DD4886" w:rsidRDefault="00DD4886" w:rsidP="00DD4886">
      <w:pPr>
        <w:pStyle w:val="PL"/>
      </w:pPr>
      <w:r>
        <w:t xml:space="preserve">    NwdafFunction-Multiple:</w:t>
      </w:r>
    </w:p>
    <w:p w14:paraId="55C6D76C" w14:textId="77777777" w:rsidR="00DD4886" w:rsidRDefault="00DD4886" w:rsidP="00DD4886">
      <w:pPr>
        <w:pStyle w:val="PL"/>
      </w:pPr>
      <w:r>
        <w:t xml:space="preserve">      type: array</w:t>
      </w:r>
    </w:p>
    <w:p w14:paraId="48432C9D" w14:textId="77777777" w:rsidR="00DD4886" w:rsidRDefault="00DD4886" w:rsidP="00DD4886">
      <w:pPr>
        <w:pStyle w:val="PL"/>
      </w:pPr>
      <w:r>
        <w:t xml:space="preserve">      items:</w:t>
      </w:r>
    </w:p>
    <w:p w14:paraId="54136FD5" w14:textId="77777777" w:rsidR="00DD4886" w:rsidRDefault="00DD4886" w:rsidP="00DD4886">
      <w:pPr>
        <w:pStyle w:val="PL"/>
      </w:pPr>
      <w:r>
        <w:t xml:space="preserve">        $ref: '#/components/schemas/NwdafFunction-Single'</w:t>
      </w:r>
    </w:p>
    <w:p w14:paraId="08B60E55" w14:textId="77777777" w:rsidR="00DD4886" w:rsidRDefault="00DD4886" w:rsidP="00DD4886">
      <w:pPr>
        <w:pStyle w:val="PL"/>
      </w:pPr>
      <w:r>
        <w:t xml:space="preserve">    ScpFunction-Multiple:</w:t>
      </w:r>
    </w:p>
    <w:p w14:paraId="4B507F16" w14:textId="77777777" w:rsidR="00DD4886" w:rsidRDefault="00DD4886" w:rsidP="00DD4886">
      <w:pPr>
        <w:pStyle w:val="PL"/>
      </w:pPr>
      <w:r>
        <w:t xml:space="preserve">      type: array</w:t>
      </w:r>
    </w:p>
    <w:p w14:paraId="6A284F46" w14:textId="77777777" w:rsidR="00DD4886" w:rsidRDefault="00DD4886" w:rsidP="00DD4886">
      <w:pPr>
        <w:pStyle w:val="PL"/>
      </w:pPr>
      <w:r>
        <w:t xml:space="preserve">      items:</w:t>
      </w:r>
    </w:p>
    <w:p w14:paraId="277619EE" w14:textId="77777777" w:rsidR="00DD4886" w:rsidRDefault="00DD4886" w:rsidP="00DD4886">
      <w:pPr>
        <w:pStyle w:val="PL"/>
      </w:pPr>
      <w:r>
        <w:t xml:space="preserve">        $ref: '#/components/schemas/ScpFunction-Single'</w:t>
      </w:r>
    </w:p>
    <w:p w14:paraId="78CD8FB5" w14:textId="77777777" w:rsidR="00DD4886" w:rsidRDefault="00DD4886" w:rsidP="00DD4886">
      <w:pPr>
        <w:pStyle w:val="PL"/>
      </w:pPr>
      <w:r>
        <w:t xml:space="preserve">    NefFunction-Multiple:</w:t>
      </w:r>
    </w:p>
    <w:p w14:paraId="010F0134" w14:textId="77777777" w:rsidR="00DD4886" w:rsidRDefault="00DD4886" w:rsidP="00DD4886">
      <w:pPr>
        <w:pStyle w:val="PL"/>
      </w:pPr>
      <w:r>
        <w:t xml:space="preserve">      type: array</w:t>
      </w:r>
    </w:p>
    <w:p w14:paraId="37ADD17A" w14:textId="77777777" w:rsidR="00DD4886" w:rsidRDefault="00DD4886" w:rsidP="00DD4886">
      <w:pPr>
        <w:pStyle w:val="PL"/>
      </w:pPr>
      <w:r>
        <w:t xml:space="preserve">      items:</w:t>
      </w:r>
    </w:p>
    <w:p w14:paraId="224A07E5" w14:textId="77777777" w:rsidR="00DD4886" w:rsidRDefault="00DD4886" w:rsidP="00DD4886">
      <w:pPr>
        <w:pStyle w:val="PL"/>
      </w:pPr>
      <w:r>
        <w:t xml:space="preserve">        $ref: '#/components/schemas/NefFunction-Single'</w:t>
      </w:r>
    </w:p>
    <w:p w14:paraId="0D1DA194" w14:textId="77777777" w:rsidR="00DD4886" w:rsidRDefault="00DD4886" w:rsidP="00DD4886">
      <w:pPr>
        <w:pStyle w:val="PL"/>
      </w:pPr>
    </w:p>
    <w:p w14:paraId="44CC65E2" w14:textId="77777777" w:rsidR="00DD4886" w:rsidRDefault="00DD4886" w:rsidP="00DD4886">
      <w:pPr>
        <w:pStyle w:val="PL"/>
      </w:pPr>
      <w:r>
        <w:t xml:space="preserve">    NsacfFunction-Multiple:</w:t>
      </w:r>
    </w:p>
    <w:p w14:paraId="706D7500" w14:textId="77777777" w:rsidR="00DD4886" w:rsidRDefault="00DD4886" w:rsidP="00DD4886">
      <w:pPr>
        <w:pStyle w:val="PL"/>
      </w:pPr>
      <w:r>
        <w:t xml:space="preserve">      type: array</w:t>
      </w:r>
    </w:p>
    <w:p w14:paraId="322E8267" w14:textId="77777777" w:rsidR="00DD4886" w:rsidRDefault="00DD4886" w:rsidP="00DD4886">
      <w:pPr>
        <w:pStyle w:val="PL"/>
      </w:pPr>
      <w:r>
        <w:t xml:space="preserve">      items:</w:t>
      </w:r>
    </w:p>
    <w:p w14:paraId="3D4D7792" w14:textId="77777777" w:rsidR="00DD4886" w:rsidRDefault="00DD4886" w:rsidP="00DD4886">
      <w:pPr>
        <w:pStyle w:val="PL"/>
      </w:pPr>
      <w:r>
        <w:t xml:space="preserve">        $ref: '#/components/schemas/NsacfFunction-Single'</w:t>
      </w:r>
    </w:p>
    <w:p w14:paraId="5FF0E0D2" w14:textId="77777777" w:rsidR="00DD4886" w:rsidRDefault="00DD4886" w:rsidP="00DD4886">
      <w:pPr>
        <w:pStyle w:val="PL"/>
      </w:pPr>
    </w:p>
    <w:p w14:paraId="36EDCEC0" w14:textId="77777777" w:rsidR="00DD4886" w:rsidRDefault="00DD4886" w:rsidP="00DD4886">
      <w:pPr>
        <w:pStyle w:val="PL"/>
      </w:pPr>
      <w:r>
        <w:t xml:space="preserve">    ExternalAmfFunction-Multiple:</w:t>
      </w:r>
    </w:p>
    <w:p w14:paraId="5C217C42" w14:textId="77777777" w:rsidR="00DD4886" w:rsidRDefault="00DD4886" w:rsidP="00DD4886">
      <w:pPr>
        <w:pStyle w:val="PL"/>
      </w:pPr>
      <w:r>
        <w:t xml:space="preserve">      type: array</w:t>
      </w:r>
    </w:p>
    <w:p w14:paraId="0BA8C805" w14:textId="77777777" w:rsidR="00DD4886" w:rsidRDefault="00DD4886" w:rsidP="00DD4886">
      <w:pPr>
        <w:pStyle w:val="PL"/>
      </w:pPr>
      <w:r>
        <w:t xml:space="preserve">      items:</w:t>
      </w:r>
    </w:p>
    <w:p w14:paraId="650E2BB3" w14:textId="77777777" w:rsidR="00DD4886" w:rsidRDefault="00DD4886" w:rsidP="00DD4886">
      <w:pPr>
        <w:pStyle w:val="PL"/>
      </w:pPr>
      <w:r>
        <w:t xml:space="preserve">        $ref: '#/components/schemas/ExternalAmfFunction-Single'</w:t>
      </w:r>
    </w:p>
    <w:p w14:paraId="6BAF6198" w14:textId="77777777" w:rsidR="00DD4886" w:rsidRDefault="00DD4886" w:rsidP="00DD4886">
      <w:pPr>
        <w:pStyle w:val="PL"/>
      </w:pPr>
      <w:r>
        <w:t xml:space="preserve">    ExternalNrfFunction-Multiple:</w:t>
      </w:r>
    </w:p>
    <w:p w14:paraId="423FEFD1" w14:textId="77777777" w:rsidR="00DD4886" w:rsidRDefault="00DD4886" w:rsidP="00DD4886">
      <w:pPr>
        <w:pStyle w:val="PL"/>
      </w:pPr>
      <w:r>
        <w:t xml:space="preserve">      type: array</w:t>
      </w:r>
    </w:p>
    <w:p w14:paraId="29DFF879" w14:textId="77777777" w:rsidR="00DD4886" w:rsidRDefault="00DD4886" w:rsidP="00DD4886">
      <w:pPr>
        <w:pStyle w:val="PL"/>
      </w:pPr>
      <w:r>
        <w:t xml:space="preserve">      items:</w:t>
      </w:r>
    </w:p>
    <w:p w14:paraId="104C01BE" w14:textId="77777777" w:rsidR="00DD4886" w:rsidRDefault="00DD4886" w:rsidP="00DD4886">
      <w:pPr>
        <w:pStyle w:val="PL"/>
      </w:pPr>
      <w:r>
        <w:t xml:space="preserve">        $ref: '#/components/schemas/ExternalNrfFunction-Single'</w:t>
      </w:r>
    </w:p>
    <w:p w14:paraId="4EEB89F3" w14:textId="77777777" w:rsidR="00DD4886" w:rsidRDefault="00DD4886" w:rsidP="00DD4886">
      <w:pPr>
        <w:pStyle w:val="PL"/>
      </w:pPr>
      <w:r>
        <w:t xml:space="preserve">    ExternalNssfFunction-Multiple:</w:t>
      </w:r>
    </w:p>
    <w:p w14:paraId="3D180465" w14:textId="77777777" w:rsidR="00DD4886" w:rsidRDefault="00DD4886" w:rsidP="00DD4886">
      <w:pPr>
        <w:pStyle w:val="PL"/>
      </w:pPr>
      <w:r>
        <w:t xml:space="preserve">      type: array</w:t>
      </w:r>
    </w:p>
    <w:p w14:paraId="5D6D7DB7" w14:textId="77777777" w:rsidR="00DD4886" w:rsidRDefault="00DD4886" w:rsidP="00DD4886">
      <w:pPr>
        <w:pStyle w:val="PL"/>
      </w:pPr>
      <w:r>
        <w:t xml:space="preserve">      items:</w:t>
      </w:r>
    </w:p>
    <w:p w14:paraId="4C7CCC51" w14:textId="77777777" w:rsidR="00DD4886" w:rsidRDefault="00DD4886" w:rsidP="00DD4886">
      <w:pPr>
        <w:pStyle w:val="PL"/>
      </w:pPr>
      <w:r>
        <w:lastRenderedPageBreak/>
        <w:t xml:space="preserve">        $ref: '#/components/schemas/ExternalNssfFunction-Single'</w:t>
      </w:r>
    </w:p>
    <w:p w14:paraId="6AB71C69" w14:textId="77777777" w:rsidR="00DD4886" w:rsidRDefault="00DD4886" w:rsidP="00DD4886">
      <w:pPr>
        <w:pStyle w:val="PL"/>
      </w:pPr>
      <w:r>
        <w:t xml:space="preserve">    ExternalSeppFunction-Nultiple:</w:t>
      </w:r>
    </w:p>
    <w:p w14:paraId="0DC9D1F2" w14:textId="77777777" w:rsidR="00DD4886" w:rsidRDefault="00DD4886" w:rsidP="00DD4886">
      <w:pPr>
        <w:pStyle w:val="PL"/>
      </w:pPr>
      <w:r>
        <w:t xml:space="preserve">      type: array</w:t>
      </w:r>
    </w:p>
    <w:p w14:paraId="1287F6AD" w14:textId="77777777" w:rsidR="00DD4886" w:rsidRDefault="00DD4886" w:rsidP="00DD4886">
      <w:pPr>
        <w:pStyle w:val="PL"/>
      </w:pPr>
      <w:r>
        <w:t xml:space="preserve">      items:</w:t>
      </w:r>
    </w:p>
    <w:p w14:paraId="050F0273" w14:textId="77777777" w:rsidR="00DD4886" w:rsidRDefault="00DD4886" w:rsidP="00DD4886">
      <w:pPr>
        <w:pStyle w:val="PL"/>
      </w:pPr>
      <w:r>
        <w:t xml:space="preserve">        $ref: '#/components/schemas/ExternalSeppFunction-Single'</w:t>
      </w:r>
    </w:p>
    <w:p w14:paraId="2BDDA0B6" w14:textId="77777777" w:rsidR="00DD4886" w:rsidRDefault="00DD4886" w:rsidP="00DD4886">
      <w:pPr>
        <w:pStyle w:val="PL"/>
      </w:pPr>
    </w:p>
    <w:p w14:paraId="706B4307" w14:textId="77777777" w:rsidR="00DD4886" w:rsidRDefault="00DD4886" w:rsidP="00DD4886">
      <w:pPr>
        <w:pStyle w:val="PL"/>
      </w:pPr>
      <w:r>
        <w:t xml:space="preserve">    AmfSet-Multiple:</w:t>
      </w:r>
    </w:p>
    <w:p w14:paraId="5DF7465F" w14:textId="77777777" w:rsidR="00DD4886" w:rsidRDefault="00DD4886" w:rsidP="00DD4886">
      <w:pPr>
        <w:pStyle w:val="PL"/>
      </w:pPr>
      <w:r>
        <w:t xml:space="preserve">      type: array</w:t>
      </w:r>
    </w:p>
    <w:p w14:paraId="72539AD4" w14:textId="77777777" w:rsidR="00DD4886" w:rsidRDefault="00DD4886" w:rsidP="00DD4886">
      <w:pPr>
        <w:pStyle w:val="PL"/>
      </w:pPr>
      <w:r>
        <w:t xml:space="preserve">      items:</w:t>
      </w:r>
    </w:p>
    <w:p w14:paraId="0C679B93" w14:textId="77777777" w:rsidR="00DD4886" w:rsidRDefault="00DD4886" w:rsidP="00DD4886">
      <w:pPr>
        <w:pStyle w:val="PL"/>
      </w:pPr>
      <w:r>
        <w:t xml:space="preserve">        $ref: '#/components/schemas/AmfSet-Single'</w:t>
      </w:r>
    </w:p>
    <w:p w14:paraId="7DC800E2" w14:textId="77777777" w:rsidR="00DD4886" w:rsidRDefault="00DD4886" w:rsidP="00DD4886">
      <w:pPr>
        <w:pStyle w:val="PL"/>
      </w:pPr>
      <w:r>
        <w:t xml:space="preserve">    AmfRegion-Multiple:</w:t>
      </w:r>
    </w:p>
    <w:p w14:paraId="7CD6DDED" w14:textId="77777777" w:rsidR="00DD4886" w:rsidRDefault="00DD4886" w:rsidP="00DD4886">
      <w:pPr>
        <w:pStyle w:val="PL"/>
      </w:pPr>
      <w:r>
        <w:t xml:space="preserve">      type: array</w:t>
      </w:r>
    </w:p>
    <w:p w14:paraId="5A0CC8CE" w14:textId="77777777" w:rsidR="00DD4886" w:rsidRDefault="00DD4886" w:rsidP="00DD4886">
      <w:pPr>
        <w:pStyle w:val="PL"/>
      </w:pPr>
      <w:r>
        <w:t xml:space="preserve">      items:</w:t>
      </w:r>
    </w:p>
    <w:p w14:paraId="37805C7B" w14:textId="77777777" w:rsidR="00DD4886" w:rsidRDefault="00DD4886" w:rsidP="00DD4886">
      <w:pPr>
        <w:pStyle w:val="PL"/>
      </w:pPr>
      <w:r>
        <w:t xml:space="preserve">        $ref: '#/components/schemas/AmfRegion-Single'</w:t>
      </w:r>
    </w:p>
    <w:p w14:paraId="5268A5C3" w14:textId="77777777" w:rsidR="00DD4886" w:rsidRDefault="00DD4886" w:rsidP="00DD4886">
      <w:pPr>
        <w:pStyle w:val="PL"/>
      </w:pPr>
    </w:p>
    <w:p w14:paraId="13AC03D5" w14:textId="77777777" w:rsidR="00DD4886" w:rsidRDefault="00DD4886" w:rsidP="00DD4886">
      <w:pPr>
        <w:pStyle w:val="PL"/>
      </w:pPr>
      <w:r>
        <w:t xml:space="preserve">    EASDFFunction-Multiple:</w:t>
      </w:r>
    </w:p>
    <w:p w14:paraId="491BBBA0" w14:textId="77777777" w:rsidR="00DD4886" w:rsidRDefault="00DD4886" w:rsidP="00DD4886">
      <w:pPr>
        <w:pStyle w:val="PL"/>
      </w:pPr>
      <w:r>
        <w:t xml:space="preserve">      type: array</w:t>
      </w:r>
    </w:p>
    <w:p w14:paraId="47F9BA46" w14:textId="77777777" w:rsidR="00DD4886" w:rsidRDefault="00DD4886" w:rsidP="00DD4886">
      <w:pPr>
        <w:pStyle w:val="PL"/>
      </w:pPr>
      <w:r>
        <w:t xml:space="preserve">      items:</w:t>
      </w:r>
    </w:p>
    <w:p w14:paraId="526BDE67" w14:textId="77777777" w:rsidR="00DD4886" w:rsidRDefault="00DD4886" w:rsidP="00DD4886">
      <w:pPr>
        <w:pStyle w:val="PL"/>
      </w:pPr>
      <w:r>
        <w:t xml:space="preserve">        $ref: '#/components/schemas/EASDFFunction-Single'</w:t>
      </w:r>
    </w:p>
    <w:p w14:paraId="0F40007E" w14:textId="77777777" w:rsidR="00DD4886" w:rsidRDefault="00DD4886" w:rsidP="00DD4886">
      <w:pPr>
        <w:pStyle w:val="PL"/>
      </w:pPr>
      <w:r>
        <w:t xml:space="preserve">  </w:t>
      </w:r>
    </w:p>
    <w:p w14:paraId="255FAAE8" w14:textId="77777777" w:rsidR="00DD4886" w:rsidRDefault="00DD4886" w:rsidP="00DD4886">
      <w:pPr>
        <w:pStyle w:val="PL"/>
      </w:pPr>
      <w:r>
        <w:t xml:space="preserve">    EP_N2-Multiple:</w:t>
      </w:r>
    </w:p>
    <w:p w14:paraId="622C448B" w14:textId="77777777" w:rsidR="00DD4886" w:rsidRDefault="00DD4886" w:rsidP="00DD4886">
      <w:pPr>
        <w:pStyle w:val="PL"/>
      </w:pPr>
      <w:r>
        <w:t xml:space="preserve">      type: array</w:t>
      </w:r>
    </w:p>
    <w:p w14:paraId="574E8686" w14:textId="77777777" w:rsidR="00DD4886" w:rsidRDefault="00DD4886" w:rsidP="00DD4886">
      <w:pPr>
        <w:pStyle w:val="PL"/>
      </w:pPr>
      <w:r>
        <w:t xml:space="preserve">      items:</w:t>
      </w:r>
    </w:p>
    <w:p w14:paraId="7A8BB072" w14:textId="77777777" w:rsidR="00DD4886" w:rsidRDefault="00DD4886" w:rsidP="00DD4886">
      <w:pPr>
        <w:pStyle w:val="PL"/>
      </w:pPr>
      <w:r>
        <w:t xml:space="preserve">        $ref: '#/components/schemas/EP_N2-Single'</w:t>
      </w:r>
    </w:p>
    <w:p w14:paraId="5BFD0996" w14:textId="77777777" w:rsidR="00DD4886" w:rsidRDefault="00DD4886" w:rsidP="00DD4886">
      <w:pPr>
        <w:pStyle w:val="PL"/>
      </w:pPr>
      <w:r>
        <w:t xml:space="preserve">    EP_N3-Multiple:</w:t>
      </w:r>
    </w:p>
    <w:p w14:paraId="1565A938" w14:textId="77777777" w:rsidR="00DD4886" w:rsidRDefault="00DD4886" w:rsidP="00DD4886">
      <w:pPr>
        <w:pStyle w:val="PL"/>
      </w:pPr>
      <w:r>
        <w:t xml:space="preserve">      type: array</w:t>
      </w:r>
    </w:p>
    <w:p w14:paraId="78198821" w14:textId="77777777" w:rsidR="00DD4886" w:rsidRDefault="00DD4886" w:rsidP="00DD4886">
      <w:pPr>
        <w:pStyle w:val="PL"/>
      </w:pPr>
      <w:r>
        <w:t xml:space="preserve">      items:</w:t>
      </w:r>
    </w:p>
    <w:p w14:paraId="06886270" w14:textId="77777777" w:rsidR="00DD4886" w:rsidRDefault="00DD4886" w:rsidP="00DD4886">
      <w:pPr>
        <w:pStyle w:val="PL"/>
      </w:pPr>
      <w:r>
        <w:t xml:space="preserve">        $ref: '#/components/schemas/EP_N3-Single'</w:t>
      </w:r>
    </w:p>
    <w:p w14:paraId="39350D53" w14:textId="77777777" w:rsidR="00DD4886" w:rsidRDefault="00DD4886" w:rsidP="00DD4886">
      <w:pPr>
        <w:pStyle w:val="PL"/>
      </w:pPr>
      <w:r>
        <w:t xml:space="preserve">    EP_N4-Multiple:</w:t>
      </w:r>
    </w:p>
    <w:p w14:paraId="434CEA31" w14:textId="77777777" w:rsidR="00DD4886" w:rsidRDefault="00DD4886" w:rsidP="00DD4886">
      <w:pPr>
        <w:pStyle w:val="PL"/>
      </w:pPr>
      <w:r>
        <w:t xml:space="preserve">      type: array</w:t>
      </w:r>
    </w:p>
    <w:p w14:paraId="78C126C0" w14:textId="77777777" w:rsidR="00DD4886" w:rsidRDefault="00DD4886" w:rsidP="00DD4886">
      <w:pPr>
        <w:pStyle w:val="PL"/>
      </w:pPr>
      <w:r>
        <w:t xml:space="preserve">      items:</w:t>
      </w:r>
    </w:p>
    <w:p w14:paraId="24F8827F" w14:textId="77777777" w:rsidR="00DD4886" w:rsidRDefault="00DD4886" w:rsidP="00DD4886">
      <w:pPr>
        <w:pStyle w:val="PL"/>
      </w:pPr>
      <w:r>
        <w:t xml:space="preserve">        $ref: '#/components/schemas/EP_N4-Single'</w:t>
      </w:r>
    </w:p>
    <w:p w14:paraId="6CB30798" w14:textId="77777777" w:rsidR="00DD4886" w:rsidRDefault="00DD4886" w:rsidP="00DD4886">
      <w:pPr>
        <w:pStyle w:val="PL"/>
      </w:pPr>
      <w:r>
        <w:t xml:space="preserve">    EP_N5-Multiple:</w:t>
      </w:r>
    </w:p>
    <w:p w14:paraId="2B373AAC" w14:textId="77777777" w:rsidR="00DD4886" w:rsidRDefault="00DD4886" w:rsidP="00DD4886">
      <w:pPr>
        <w:pStyle w:val="PL"/>
      </w:pPr>
      <w:r>
        <w:t xml:space="preserve">      type: array</w:t>
      </w:r>
    </w:p>
    <w:p w14:paraId="00D2940E" w14:textId="77777777" w:rsidR="00DD4886" w:rsidRDefault="00DD4886" w:rsidP="00DD4886">
      <w:pPr>
        <w:pStyle w:val="PL"/>
      </w:pPr>
      <w:r>
        <w:t xml:space="preserve">      items:</w:t>
      </w:r>
    </w:p>
    <w:p w14:paraId="2986A013" w14:textId="77777777" w:rsidR="00DD4886" w:rsidRDefault="00DD4886" w:rsidP="00DD4886">
      <w:pPr>
        <w:pStyle w:val="PL"/>
      </w:pPr>
      <w:r>
        <w:t xml:space="preserve">        $ref: '#/components/schemas/EP_N5-Single'</w:t>
      </w:r>
    </w:p>
    <w:p w14:paraId="2CB7BB37" w14:textId="77777777" w:rsidR="00DD4886" w:rsidRDefault="00DD4886" w:rsidP="00DD4886">
      <w:pPr>
        <w:pStyle w:val="PL"/>
      </w:pPr>
      <w:r>
        <w:t xml:space="preserve">    EP_N6-Multiple:</w:t>
      </w:r>
    </w:p>
    <w:p w14:paraId="1F9608CF" w14:textId="77777777" w:rsidR="00DD4886" w:rsidRDefault="00DD4886" w:rsidP="00DD4886">
      <w:pPr>
        <w:pStyle w:val="PL"/>
      </w:pPr>
      <w:r>
        <w:t xml:space="preserve">      type: array</w:t>
      </w:r>
    </w:p>
    <w:p w14:paraId="59DCA488" w14:textId="77777777" w:rsidR="00DD4886" w:rsidRDefault="00DD4886" w:rsidP="00DD4886">
      <w:pPr>
        <w:pStyle w:val="PL"/>
      </w:pPr>
      <w:r>
        <w:t xml:space="preserve">      items:</w:t>
      </w:r>
    </w:p>
    <w:p w14:paraId="00A0E7DD" w14:textId="77777777" w:rsidR="00DD4886" w:rsidRDefault="00DD4886" w:rsidP="00DD4886">
      <w:pPr>
        <w:pStyle w:val="PL"/>
      </w:pPr>
      <w:r>
        <w:t xml:space="preserve">        $ref: '#/components/schemas/EP_N6-Single'</w:t>
      </w:r>
    </w:p>
    <w:p w14:paraId="37EBBB0A" w14:textId="77777777" w:rsidR="00DD4886" w:rsidRDefault="00DD4886" w:rsidP="00DD4886">
      <w:pPr>
        <w:pStyle w:val="PL"/>
      </w:pPr>
      <w:r>
        <w:t xml:space="preserve">    EP_N7-Multiple:</w:t>
      </w:r>
    </w:p>
    <w:p w14:paraId="6973397C" w14:textId="77777777" w:rsidR="00DD4886" w:rsidRDefault="00DD4886" w:rsidP="00DD4886">
      <w:pPr>
        <w:pStyle w:val="PL"/>
      </w:pPr>
      <w:r>
        <w:t xml:space="preserve">      type: array</w:t>
      </w:r>
    </w:p>
    <w:p w14:paraId="047140F6" w14:textId="77777777" w:rsidR="00DD4886" w:rsidRDefault="00DD4886" w:rsidP="00DD4886">
      <w:pPr>
        <w:pStyle w:val="PL"/>
      </w:pPr>
      <w:r>
        <w:t xml:space="preserve">      items:</w:t>
      </w:r>
    </w:p>
    <w:p w14:paraId="07D5DAF6" w14:textId="77777777" w:rsidR="00DD4886" w:rsidRDefault="00DD4886" w:rsidP="00DD4886">
      <w:pPr>
        <w:pStyle w:val="PL"/>
      </w:pPr>
      <w:r>
        <w:t xml:space="preserve">        $ref: '#/components/schemas/EP_N7-Single'</w:t>
      </w:r>
    </w:p>
    <w:p w14:paraId="323DCEAF" w14:textId="77777777" w:rsidR="00DD4886" w:rsidRDefault="00DD4886" w:rsidP="00DD4886">
      <w:pPr>
        <w:pStyle w:val="PL"/>
      </w:pPr>
      <w:r>
        <w:t xml:space="preserve">    EP_N8-Multiple:</w:t>
      </w:r>
    </w:p>
    <w:p w14:paraId="082ED5B6" w14:textId="77777777" w:rsidR="00DD4886" w:rsidRDefault="00DD4886" w:rsidP="00DD4886">
      <w:pPr>
        <w:pStyle w:val="PL"/>
      </w:pPr>
      <w:r>
        <w:t xml:space="preserve">      type: array</w:t>
      </w:r>
    </w:p>
    <w:p w14:paraId="07C95B32" w14:textId="77777777" w:rsidR="00DD4886" w:rsidRDefault="00DD4886" w:rsidP="00DD4886">
      <w:pPr>
        <w:pStyle w:val="PL"/>
      </w:pPr>
      <w:r>
        <w:t xml:space="preserve">      items:</w:t>
      </w:r>
    </w:p>
    <w:p w14:paraId="52BC49DB" w14:textId="77777777" w:rsidR="00DD4886" w:rsidRDefault="00DD4886" w:rsidP="00DD4886">
      <w:pPr>
        <w:pStyle w:val="PL"/>
      </w:pPr>
      <w:r>
        <w:t xml:space="preserve">        $ref: '#/components/schemas/EP_N8-Single'</w:t>
      </w:r>
    </w:p>
    <w:p w14:paraId="1C6A3558" w14:textId="77777777" w:rsidR="00DD4886" w:rsidRDefault="00DD4886" w:rsidP="00DD4886">
      <w:pPr>
        <w:pStyle w:val="PL"/>
      </w:pPr>
      <w:r>
        <w:t xml:space="preserve">    EP_N9-Multiple:</w:t>
      </w:r>
    </w:p>
    <w:p w14:paraId="318D4231" w14:textId="77777777" w:rsidR="00DD4886" w:rsidRDefault="00DD4886" w:rsidP="00DD4886">
      <w:pPr>
        <w:pStyle w:val="PL"/>
      </w:pPr>
      <w:r>
        <w:t xml:space="preserve">      type: array</w:t>
      </w:r>
    </w:p>
    <w:p w14:paraId="133127BF" w14:textId="77777777" w:rsidR="00DD4886" w:rsidRDefault="00DD4886" w:rsidP="00DD4886">
      <w:pPr>
        <w:pStyle w:val="PL"/>
      </w:pPr>
      <w:r>
        <w:t xml:space="preserve">      items:</w:t>
      </w:r>
    </w:p>
    <w:p w14:paraId="5FCE8AF9" w14:textId="77777777" w:rsidR="00DD4886" w:rsidRDefault="00DD4886" w:rsidP="00DD4886">
      <w:pPr>
        <w:pStyle w:val="PL"/>
      </w:pPr>
      <w:r>
        <w:t xml:space="preserve">        $ref: '#/components/schemas/EP_N9-Single'</w:t>
      </w:r>
    </w:p>
    <w:p w14:paraId="11B66254" w14:textId="77777777" w:rsidR="00DD4886" w:rsidRDefault="00DD4886" w:rsidP="00DD4886">
      <w:pPr>
        <w:pStyle w:val="PL"/>
      </w:pPr>
      <w:r>
        <w:t xml:space="preserve">    EP_N10-Multiple:</w:t>
      </w:r>
    </w:p>
    <w:p w14:paraId="1CE6EB43" w14:textId="77777777" w:rsidR="00DD4886" w:rsidRDefault="00DD4886" w:rsidP="00DD4886">
      <w:pPr>
        <w:pStyle w:val="PL"/>
      </w:pPr>
      <w:r>
        <w:t xml:space="preserve">      type: array</w:t>
      </w:r>
    </w:p>
    <w:p w14:paraId="61DC2C66" w14:textId="77777777" w:rsidR="00DD4886" w:rsidRDefault="00DD4886" w:rsidP="00DD4886">
      <w:pPr>
        <w:pStyle w:val="PL"/>
      </w:pPr>
      <w:r>
        <w:t xml:space="preserve">      items:</w:t>
      </w:r>
    </w:p>
    <w:p w14:paraId="56A034B2" w14:textId="77777777" w:rsidR="00DD4886" w:rsidRDefault="00DD4886" w:rsidP="00DD4886">
      <w:pPr>
        <w:pStyle w:val="PL"/>
      </w:pPr>
      <w:r>
        <w:t xml:space="preserve">        $ref: '#/components/schemas/EP_N10-Single'</w:t>
      </w:r>
    </w:p>
    <w:p w14:paraId="5B12833A" w14:textId="77777777" w:rsidR="00DD4886" w:rsidRDefault="00DD4886" w:rsidP="00DD4886">
      <w:pPr>
        <w:pStyle w:val="PL"/>
      </w:pPr>
      <w:r>
        <w:t xml:space="preserve">    EP_N11-Multiple:</w:t>
      </w:r>
    </w:p>
    <w:p w14:paraId="70413DDB" w14:textId="77777777" w:rsidR="00DD4886" w:rsidRDefault="00DD4886" w:rsidP="00DD4886">
      <w:pPr>
        <w:pStyle w:val="PL"/>
      </w:pPr>
      <w:r>
        <w:t xml:space="preserve">      type: array</w:t>
      </w:r>
    </w:p>
    <w:p w14:paraId="11EEE915" w14:textId="77777777" w:rsidR="00DD4886" w:rsidRDefault="00DD4886" w:rsidP="00DD4886">
      <w:pPr>
        <w:pStyle w:val="PL"/>
      </w:pPr>
      <w:r>
        <w:t xml:space="preserve">      items:</w:t>
      </w:r>
    </w:p>
    <w:p w14:paraId="15707B1C" w14:textId="77777777" w:rsidR="00DD4886" w:rsidRDefault="00DD4886" w:rsidP="00DD4886">
      <w:pPr>
        <w:pStyle w:val="PL"/>
      </w:pPr>
      <w:r>
        <w:t xml:space="preserve">        $ref: '#/components/schemas/EP_N11-Single'</w:t>
      </w:r>
    </w:p>
    <w:p w14:paraId="172FA8A8" w14:textId="77777777" w:rsidR="00DD4886" w:rsidRDefault="00DD4886" w:rsidP="00DD4886">
      <w:pPr>
        <w:pStyle w:val="PL"/>
      </w:pPr>
      <w:r>
        <w:t xml:space="preserve">    EP_N12-Multiple:</w:t>
      </w:r>
    </w:p>
    <w:p w14:paraId="1A65F373" w14:textId="77777777" w:rsidR="00DD4886" w:rsidRDefault="00DD4886" w:rsidP="00DD4886">
      <w:pPr>
        <w:pStyle w:val="PL"/>
      </w:pPr>
      <w:r>
        <w:t xml:space="preserve">      type: array</w:t>
      </w:r>
    </w:p>
    <w:p w14:paraId="54394204" w14:textId="77777777" w:rsidR="00DD4886" w:rsidRDefault="00DD4886" w:rsidP="00DD4886">
      <w:pPr>
        <w:pStyle w:val="PL"/>
      </w:pPr>
      <w:r>
        <w:t xml:space="preserve">      items:</w:t>
      </w:r>
    </w:p>
    <w:p w14:paraId="33A678FB" w14:textId="77777777" w:rsidR="00DD4886" w:rsidRDefault="00DD4886" w:rsidP="00DD4886">
      <w:pPr>
        <w:pStyle w:val="PL"/>
      </w:pPr>
      <w:r>
        <w:t xml:space="preserve">        $ref: '#/components/schemas/EP_N12-Single'</w:t>
      </w:r>
    </w:p>
    <w:p w14:paraId="147C13BF" w14:textId="77777777" w:rsidR="00DD4886" w:rsidRDefault="00DD4886" w:rsidP="00DD4886">
      <w:pPr>
        <w:pStyle w:val="PL"/>
      </w:pPr>
      <w:r>
        <w:t xml:space="preserve">    EP_N13-Multiple:</w:t>
      </w:r>
    </w:p>
    <w:p w14:paraId="770E42B3" w14:textId="77777777" w:rsidR="00DD4886" w:rsidRDefault="00DD4886" w:rsidP="00DD4886">
      <w:pPr>
        <w:pStyle w:val="PL"/>
      </w:pPr>
      <w:r>
        <w:t xml:space="preserve">      type: array</w:t>
      </w:r>
    </w:p>
    <w:p w14:paraId="7921D5B2" w14:textId="77777777" w:rsidR="00DD4886" w:rsidRDefault="00DD4886" w:rsidP="00DD4886">
      <w:pPr>
        <w:pStyle w:val="PL"/>
      </w:pPr>
      <w:r>
        <w:t xml:space="preserve">      items:</w:t>
      </w:r>
    </w:p>
    <w:p w14:paraId="220FF37E" w14:textId="77777777" w:rsidR="00DD4886" w:rsidRDefault="00DD4886" w:rsidP="00DD4886">
      <w:pPr>
        <w:pStyle w:val="PL"/>
      </w:pPr>
      <w:r>
        <w:t xml:space="preserve">        $ref: '#/components/schemas/EP_N13-Single'</w:t>
      </w:r>
    </w:p>
    <w:p w14:paraId="58FCFCEB" w14:textId="77777777" w:rsidR="00DD4886" w:rsidRDefault="00DD4886" w:rsidP="00DD4886">
      <w:pPr>
        <w:pStyle w:val="PL"/>
      </w:pPr>
      <w:r>
        <w:t xml:space="preserve">    EP_N14-Multiple:</w:t>
      </w:r>
    </w:p>
    <w:p w14:paraId="7C7F9C88" w14:textId="77777777" w:rsidR="00DD4886" w:rsidRDefault="00DD4886" w:rsidP="00DD4886">
      <w:pPr>
        <w:pStyle w:val="PL"/>
      </w:pPr>
      <w:r>
        <w:t xml:space="preserve">      type: array</w:t>
      </w:r>
    </w:p>
    <w:p w14:paraId="46A51374" w14:textId="77777777" w:rsidR="00DD4886" w:rsidRDefault="00DD4886" w:rsidP="00DD4886">
      <w:pPr>
        <w:pStyle w:val="PL"/>
      </w:pPr>
      <w:r>
        <w:t xml:space="preserve">      items:</w:t>
      </w:r>
    </w:p>
    <w:p w14:paraId="45E82155" w14:textId="77777777" w:rsidR="00DD4886" w:rsidRDefault="00DD4886" w:rsidP="00DD4886">
      <w:pPr>
        <w:pStyle w:val="PL"/>
      </w:pPr>
      <w:r>
        <w:t xml:space="preserve">        $ref: '#/components/schemas/EP_N14-Single'</w:t>
      </w:r>
    </w:p>
    <w:p w14:paraId="75538BB3" w14:textId="77777777" w:rsidR="00DD4886" w:rsidRDefault="00DD4886" w:rsidP="00DD4886">
      <w:pPr>
        <w:pStyle w:val="PL"/>
      </w:pPr>
      <w:r>
        <w:t xml:space="preserve">    EP_N15-Multiple:</w:t>
      </w:r>
    </w:p>
    <w:p w14:paraId="2123395B" w14:textId="77777777" w:rsidR="00DD4886" w:rsidRDefault="00DD4886" w:rsidP="00DD4886">
      <w:pPr>
        <w:pStyle w:val="PL"/>
      </w:pPr>
      <w:r>
        <w:t xml:space="preserve">      type: array</w:t>
      </w:r>
    </w:p>
    <w:p w14:paraId="5F5C1E1D" w14:textId="77777777" w:rsidR="00DD4886" w:rsidRDefault="00DD4886" w:rsidP="00DD4886">
      <w:pPr>
        <w:pStyle w:val="PL"/>
      </w:pPr>
      <w:r>
        <w:t xml:space="preserve">      items:</w:t>
      </w:r>
    </w:p>
    <w:p w14:paraId="6BFC385E" w14:textId="77777777" w:rsidR="00DD4886" w:rsidRDefault="00DD4886" w:rsidP="00DD4886">
      <w:pPr>
        <w:pStyle w:val="PL"/>
      </w:pPr>
      <w:r>
        <w:t xml:space="preserve">        $ref: '#/components/schemas/EP_N15-Single'</w:t>
      </w:r>
    </w:p>
    <w:p w14:paraId="460B5553" w14:textId="77777777" w:rsidR="00DD4886" w:rsidRDefault="00DD4886" w:rsidP="00DD4886">
      <w:pPr>
        <w:pStyle w:val="PL"/>
      </w:pPr>
      <w:r>
        <w:t xml:space="preserve">    EP_N16-Multiple:</w:t>
      </w:r>
    </w:p>
    <w:p w14:paraId="3BD52FA3" w14:textId="77777777" w:rsidR="00DD4886" w:rsidRDefault="00DD4886" w:rsidP="00DD4886">
      <w:pPr>
        <w:pStyle w:val="PL"/>
      </w:pPr>
      <w:r>
        <w:t xml:space="preserve">      type: array</w:t>
      </w:r>
    </w:p>
    <w:p w14:paraId="7C915BEC" w14:textId="77777777" w:rsidR="00DD4886" w:rsidRDefault="00DD4886" w:rsidP="00DD4886">
      <w:pPr>
        <w:pStyle w:val="PL"/>
      </w:pPr>
      <w:r>
        <w:lastRenderedPageBreak/>
        <w:t xml:space="preserve">      items:</w:t>
      </w:r>
    </w:p>
    <w:p w14:paraId="6F807986" w14:textId="77777777" w:rsidR="00DD4886" w:rsidRDefault="00DD4886" w:rsidP="00DD4886">
      <w:pPr>
        <w:pStyle w:val="PL"/>
      </w:pPr>
      <w:r>
        <w:t xml:space="preserve">        $ref: '#/components/schemas/EP_N16-Single'</w:t>
      </w:r>
    </w:p>
    <w:p w14:paraId="2EC2EF35" w14:textId="77777777" w:rsidR="00DD4886" w:rsidRDefault="00DD4886" w:rsidP="00DD4886">
      <w:pPr>
        <w:pStyle w:val="PL"/>
      </w:pPr>
      <w:r>
        <w:t xml:space="preserve">    EP_N17-Multiple:</w:t>
      </w:r>
    </w:p>
    <w:p w14:paraId="075FA2E4" w14:textId="77777777" w:rsidR="00DD4886" w:rsidRDefault="00DD4886" w:rsidP="00DD4886">
      <w:pPr>
        <w:pStyle w:val="PL"/>
      </w:pPr>
      <w:r>
        <w:t xml:space="preserve">      type: array</w:t>
      </w:r>
    </w:p>
    <w:p w14:paraId="7AF8C81C" w14:textId="77777777" w:rsidR="00DD4886" w:rsidRDefault="00DD4886" w:rsidP="00DD4886">
      <w:pPr>
        <w:pStyle w:val="PL"/>
      </w:pPr>
      <w:r>
        <w:t xml:space="preserve">      items:</w:t>
      </w:r>
    </w:p>
    <w:p w14:paraId="3521DEB9" w14:textId="77777777" w:rsidR="00DD4886" w:rsidRDefault="00DD4886" w:rsidP="00DD4886">
      <w:pPr>
        <w:pStyle w:val="PL"/>
      </w:pPr>
      <w:r>
        <w:t xml:space="preserve">        $ref: '#/components/schemas/EP_N17-Single'</w:t>
      </w:r>
    </w:p>
    <w:p w14:paraId="6F6A1F1E" w14:textId="77777777" w:rsidR="00DD4886" w:rsidRDefault="00DD4886" w:rsidP="00DD4886">
      <w:pPr>
        <w:pStyle w:val="PL"/>
      </w:pPr>
    </w:p>
    <w:p w14:paraId="5538BFC7" w14:textId="77777777" w:rsidR="00DD4886" w:rsidRDefault="00DD4886" w:rsidP="00DD4886">
      <w:pPr>
        <w:pStyle w:val="PL"/>
      </w:pPr>
      <w:r>
        <w:t xml:space="preserve">    EP_N20-Multiple:</w:t>
      </w:r>
    </w:p>
    <w:p w14:paraId="7D22151F" w14:textId="77777777" w:rsidR="00DD4886" w:rsidRDefault="00DD4886" w:rsidP="00DD4886">
      <w:pPr>
        <w:pStyle w:val="PL"/>
      </w:pPr>
      <w:r>
        <w:t xml:space="preserve">      type: array</w:t>
      </w:r>
    </w:p>
    <w:p w14:paraId="1F9152AE" w14:textId="77777777" w:rsidR="00DD4886" w:rsidRDefault="00DD4886" w:rsidP="00DD4886">
      <w:pPr>
        <w:pStyle w:val="PL"/>
      </w:pPr>
      <w:r>
        <w:t xml:space="preserve">      items:</w:t>
      </w:r>
    </w:p>
    <w:p w14:paraId="251D9FF9" w14:textId="77777777" w:rsidR="00DD4886" w:rsidRDefault="00DD4886" w:rsidP="00DD4886">
      <w:pPr>
        <w:pStyle w:val="PL"/>
      </w:pPr>
      <w:r>
        <w:t xml:space="preserve">        $ref: '#/components/schemas/EP_N20-Single'</w:t>
      </w:r>
    </w:p>
    <w:p w14:paraId="7C8EE739" w14:textId="77777777" w:rsidR="00DD4886" w:rsidRDefault="00DD4886" w:rsidP="00DD4886">
      <w:pPr>
        <w:pStyle w:val="PL"/>
      </w:pPr>
      <w:r>
        <w:t xml:space="preserve">    EP_N21-Multiple:</w:t>
      </w:r>
    </w:p>
    <w:p w14:paraId="114978C3" w14:textId="77777777" w:rsidR="00DD4886" w:rsidRDefault="00DD4886" w:rsidP="00DD4886">
      <w:pPr>
        <w:pStyle w:val="PL"/>
      </w:pPr>
      <w:r>
        <w:t xml:space="preserve">      type: array</w:t>
      </w:r>
    </w:p>
    <w:p w14:paraId="4AAA787A" w14:textId="77777777" w:rsidR="00DD4886" w:rsidRDefault="00DD4886" w:rsidP="00DD4886">
      <w:pPr>
        <w:pStyle w:val="PL"/>
      </w:pPr>
      <w:r>
        <w:t xml:space="preserve">      items:</w:t>
      </w:r>
    </w:p>
    <w:p w14:paraId="08DCBD89" w14:textId="77777777" w:rsidR="00DD4886" w:rsidRDefault="00DD4886" w:rsidP="00DD4886">
      <w:pPr>
        <w:pStyle w:val="PL"/>
      </w:pPr>
      <w:r>
        <w:t xml:space="preserve">        $ref: '#/components/schemas/EP_N21-Single'</w:t>
      </w:r>
    </w:p>
    <w:p w14:paraId="175FE2C0" w14:textId="77777777" w:rsidR="00DD4886" w:rsidRDefault="00DD4886" w:rsidP="00DD4886">
      <w:pPr>
        <w:pStyle w:val="PL"/>
      </w:pPr>
      <w:r>
        <w:t xml:space="preserve">    EP_N22-Multiple:</w:t>
      </w:r>
    </w:p>
    <w:p w14:paraId="548A9925" w14:textId="77777777" w:rsidR="00DD4886" w:rsidRDefault="00DD4886" w:rsidP="00DD4886">
      <w:pPr>
        <w:pStyle w:val="PL"/>
      </w:pPr>
      <w:r>
        <w:t xml:space="preserve">      type: array</w:t>
      </w:r>
    </w:p>
    <w:p w14:paraId="6421FF86" w14:textId="77777777" w:rsidR="00DD4886" w:rsidRDefault="00DD4886" w:rsidP="00DD4886">
      <w:pPr>
        <w:pStyle w:val="PL"/>
      </w:pPr>
      <w:r>
        <w:t xml:space="preserve">      items:</w:t>
      </w:r>
    </w:p>
    <w:p w14:paraId="0754A4C7" w14:textId="77777777" w:rsidR="00DD4886" w:rsidRDefault="00DD4886" w:rsidP="00DD4886">
      <w:pPr>
        <w:pStyle w:val="PL"/>
      </w:pPr>
      <w:r>
        <w:t xml:space="preserve">        $ref: '#/components/schemas/EP_N22-Single'</w:t>
      </w:r>
    </w:p>
    <w:p w14:paraId="55422BC0" w14:textId="77777777" w:rsidR="00DD4886" w:rsidRDefault="00DD4886" w:rsidP="00DD4886">
      <w:pPr>
        <w:pStyle w:val="PL"/>
      </w:pPr>
    </w:p>
    <w:p w14:paraId="66954D33" w14:textId="77777777" w:rsidR="00DD4886" w:rsidRDefault="00DD4886" w:rsidP="00DD4886">
      <w:pPr>
        <w:pStyle w:val="PL"/>
      </w:pPr>
      <w:r>
        <w:t xml:space="preserve">    EP_N26-Multiple:</w:t>
      </w:r>
    </w:p>
    <w:p w14:paraId="08BF7F50" w14:textId="77777777" w:rsidR="00DD4886" w:rsidRDefault="00DD4886" w:rsidP="00DD4886">
      <w:pPr>
        <w:pStyle w:val="PL"/>
      </w:pPr>
      <w:r>
        <w:t xml:space="preserve">      type: array</w:t>
      </w:r>
    </w:p>
    <w:p w14:paraId="3583D51D" w14:textId="77777777" w:rsidR="00DD4886" w:rsidRDefault="00DD4886" w:rsidP="00DD4886">
      <w:pPr>
        <w:pStyle w:val="PL"/>
      </w:pPr>
      <w:r>
        <w:t xml:space="preserve">      items:</w:t>
      </w:r>
    </w:p>
    <w:p w14:paraId="1D938417" w14:textId="77777777" w:rsidR="00DD4886" w:rsidRDefault="00DD4886" w:rsidP="00DD4886">
      <w:pPr>
        <w:pStyle w:val="PL"/>
      </w:pPr>
      <w:r>
        <w:t xml:space="preserve">        $ref: '#/components/schemas/EP_N26-Single'</w:t>
      </w:r>
    </w:p>
    <w:p w14:paraId="3F3F35EE" w14:textId="77777777" w:rsidR="00DD4886" w:rsidRDefault="00DD4886" w:rsidP="00DD4886">
      <w:pPr>
        <w:pStyle w:val="PL"/>
      </w:pPr>
      <w:r>
        <w:t xml:space="preserve">    EP_N27-Multiple:</w:t>
      </w:r>
    </w:p>
    <w:p w14:paraId="7704C18D" w14:textId="77777777" w:rsidR="00DD4886" w:rsidRDefault="00DD4886" w:rsidP="00DD4886">
      <w:pPr>
        <w:pStyle w:val="PL"/>
      </w:pPr>
      <w:r>
        <w:t xml:space="preserve">      type: array</w:t>
      </w:r>
    </w:p>
    <w:p w14:paraId="0C82331D" w14:textId="77777777" w:rsidR="00DD4886" w:rsidRDefault="00DD4886" w:rsidP="00DD4886">
      <w:pPr>
        <w:pStyle w:val="PL"/>
      </w:pPr>
      <w:r>
        <w:t xml:space="preserve">      items:</w:t>
      </w:r>
    </w:p>
    <w:p w14:paraId="79EFA0CB" w14:textId="77777777" w:rsidR="00DD4886" w:rsidRDefault="00DD4886" w:rsidP="00DD4886">
      <w:pPr>
        <w:pStyle w:val="PL"/>
      </w:pPr>
      <w:r>
        <w:t xml:space="preserve">        $ref: '#/components/schemas/EP_N27-Single'</w:t>
      </w:r>
    </w:p>
    <w:p w14:paraId="78F893F6" w14:textId="77777777" w:rsidR="00DD4886" w:rsidRDefault="00DD4886" w:rsidP="00DD4886">
      <w:pPr>
        <w:pStyle w:val="PL"/>
      </w:pPr>
      <w:r>
        <w:t xml:space="preserve">    EP_N28-Multiple:</w:t>
      </w:r>
    </w:p>
    <w:p w14:paraId="73514D42" w14:textId="77777777" w:rsidR="00DD4886" w:rsidRDefault="00DD4886" w:rsidP="00DD4886">
      <w:pPr>
        <w:pStyle w:val="PL"/>
      </w:pPr>
      <w:r>
        <w:t xml:space="preserve">      type: array</w:t>
      </w:r>
    </w:p>
    <w:p w14:paraId="110DD7CA" w14:textId="77777777" w:rsidR="00DD4886" w:rsidRDefault="00DD4886" w:rsidP="00DD4886">
      <w:pPr>
        <w:pStyle w:val="PL"/>
      </w:pPr>
      <w:r>
        <w:t xml:space="preserve">      items:</w:t>
      </w:r>
    </w:p>
    <w:p w14:paraId="5B1C08C5" w14:textId="77777777" w:rsidR="00DD4886" w:rsidRDefault="00DD4886" w:rsidP="00DD4886">
      <w:pPr>
        <w:pStyle w:val="PL"/>
      </w:pPr>
      <w:r>
        <w:t xml:space="preserve">        $ref: '#/components/schemas/EP_N28-Single'</w:t>
      </w:r>
    </w:p>
    <w:p w14:paraId="5D8943BC" w14:textId="77777777" w:rsidR="00DD4886" w:rsidRDefault="00DD4886" w:rsidP="00DD4886">
      <w:pPr>
        <w:pStyle w:val="PL"/>
      </w:pPr>
    </w:p>
    <w:p w14:paraId="75F858C9" w14:textId="77777777" w:rsidR="00DD4886" w:rsidRDefault="00DD4886" w:rsidP="00DD4886">
      <w:pPr>
        <w:pStyle w:val="PL"/>
      </w:pPr>
      <w:r>
        <w:t xml:space="preserve">    EP_N31-Multiple:</w:t>
      </w:r>
    </w:p>
    <w:p w14:paraId="537320E3" w14:textId="77777777" w:rsidR="00DD4886" w:rsidRDefault="00DD4886" w:rsidP="00DD4886">
      <w:pPr>
        <w:pStyle w:val="PL"/>
      </w:pPr>
      <w:r>
        <w:t xml:space="preserve">      type: array</w:t>
      </w:r>
    </w:p>
    <w:p w14:paraId="02C186B3" w14:textId="77777777" w:rsidR="00DD4886" w:rsidRDefault="00DD4886" w:rsidP="00DD4886">
      <w:pPr>
        <w:pStyle w:val="PL"/>
      </w:pPr>
      <w:r>
        <w:t xml:space="preserve">      items:</w:t>
      </w:r>
    </w:p>
    <w:p w14:paraId="55593986" w14:textId="77777777" w:rsidR="00DD4886" w:rsidRDefault="00DD4886" w:rsidP="00DD4886">
      <w:pPr>
        <w:pStyle w:val="PL"/>
      </w:pPr>
      <w:r>
        <w:t xml:space="preserve">        $ref: '#/components/schemas/EP_N31-Single'</w:t>
      </w:r>
    </w:p>
    <w:p w14:paraId="5B00A1DF" w14:textId="77777777" w:rsidR="00DD4886" w:rsidRDefault="00DD4886" w:rsidP="00DD4886">
      <w:pPr>
        <w:pStyle w:val="PL"/>
      </w:pPr>
      <w:r>
        <w:t xml:space="preserve">    EP_N32-Multiple:</w:t>
      </w:r>
    </w:p>
    <w:p w14:paraId="424ED0D6" w14:textId="77777777" w:rsidR="00DD4886" w:rsidRDefault="00DD4886" w:rsidP="00DD4886">
      <w:pPr>
        <w:pStyle w:val="PL"/>
      </w:pPr>
      <w:r>
        <w:t xml:space="preserve">      type: array</w:t>
      </w:r>
    </w:p>
    <w:p w14:paraId="64AE8000" w14:textId="77777777" w:rsidR="00DD4886" w:rsidRDefault="00DD4886" w:rsidP="00DD4886">
      <w:pPr>
        <w:pStyle w:val="PL"/>
      </w:pPr>
      <w:r>
        <w:t xml:space="preserve">      items:</w:t>
      </w:r>
    </w:p>
    <w:p w14:paraId="15716D2C" w14:textId="77777777" w:rsidR="00DD4886" w:rsidRDefault="00DD4886" w:rsidP="00DD4886">
      <w:pPr>
        <w:pStyle w:val="PL"/>
      </w:pPr>
      <w:r>
        <w:t xml:space="preserve">        $ref: '#/components/schemas/EP_N32-Single'</w:t>
      </w:r>
    </w:p>
    <w:p w14:paraId="3B75FD69" w14:textId="77777777" w:rsidR="00DD4886" w:rsidRDefault="00DD4886" w:rsidP="00DD4886">
      <w:pPr>
        <w:pStyle w:val="PL"/>
      </w:pPr>
      <w:r>
        <w:t xml:space="preserve">    EP_N33-Multiple:</w:t>
      </w:r>
    </w:p>
    <w:p w14:paraId="38878979" w14:textId="77777777" w:rsidR="00DD4886" w:rsidRDefault="00DD4886" w:rsidP="00DD4886">
      <w:pPr>
        <w:pStyle w:val="PL"/>
      </w:pPr>
      <w:r>
        <w:t xml:space="preserve">      type: array</w:t>
      </w:r>
    </w:p>
    <w:p w14:paraId="42B1C91D" w14:textId="77777777" w:rsidR="00DD4886" w:rsidRDefault="00DD4886" w:rsidP="00DD4886">
      <w:pPr>
        <w:pStyle w:val="PL"/>
      </w:pPr>
      <w:r>
        <w:t xml:space="preserve">      items:</w:t>
      </w:r>
    </w:p>
    <w:p w14:paraId="397D356D" w14:textId="77777777" w:rsidR="00DD4886" w:rsidRDefault="00DD4886" w:rsidP="00DD4886">
      <w:pPr>
        <w:pStyle w:val="PL"/>
      </w:pPr>
      <w:r>
        <w:t xml:space="preserve">        $ref: '#/components/schemas/EP_N33-Single'</w:t>
      </w:r>
    </w:p>
    <w:p w14:paraId="137772EA" w14:textId="77777777" w:rsidR="00DD4886" w:rsidRDefault="00DD4886" w:rsidP="00DD4886">
      <w:pPr>
        <w:pStyle w:val="PL"/>
      </w:pPr>
      <w:r>
        <w:t xml:space="preserve">    EP_N40-Multiple:</w:t>
      </w:r>
    </w:p>
    <w:p w14:paraId="68802617" w14:textId="77777777" w:rsidR="00DD4886" w:rsidRDefault="00DD4886" w:rsidP="00DD4886">
      <w:pPr>
        <w:pStyle w:val="PL"/>
      </w:pPr>
      <w:r>
        <w:t xml:space="preserve">      type: array</w:t>
      </w:r>
    </w:p>
    <w:p w14:paraId="17422B35" w14:textId="77777777" w:rsidR="00DD4886" w:rsidRDefault="00DD4886" w:rsidP="00DD4886">
      <w:pPr>
        <w:pStyle w:val="PL"/>
      </w:pPr>
      <w:r>
        <w:t xml:space="preserve">      items:</w:t>
      </w:r>
    </w:p>
    <w:p w14:paraId="6080447A" w14:textId="77777777" w:rsidR="00DD4886" w:rsidRDefault="00DD4886" w:rsidP="00DD4886">
      <w:pPr>
        <w:pStyle w:val="PL"/>
      </w:pPr>
      <w:r>
        <w:t xml:space="preserve">        $ref: '#/components/schemas/EP_N40-Single'</w:t>
      </w:r>
    </w:p>
    <w:p w14:paraId="33CFED50" w14:textId="77777777" w:rsidR="00DD4886" w:rsidRDefault="00DD4886" w:rsidP="00DD4886">
      <w:pPr>
        <w:pStyle w:val="PL"/>
      </w:pPr>
      <w:r>
        <w:t xml:space="preserve">    EP_N41-Multiple:</w:t>
      </w:r>
    </w:p>
    <w:p w14:paraId="4ACFEC9B" w14:textId="77777777" w:rsidR="00DD4886" w:rsidRDefault="00DD4886" w:rsidP="00DD4886">
      <w:pPr>
        <w:pStyle w:val="PL"/>
      </w:pPr>
      <w:r>
        <w:t xml:space="preserve">      type: array</w:t>
      </w:r>
    </w:p>
    <w:p w14:paraId="25B4C848" w14:textId="77777777" w:rsidR="00DD4886" w:rsidRDefault="00DD4886" w:rsidP="00DD4886">
      <w:pPr>
        <w:pStyle w:val="PL"/>
      </w:pPr>
      <w:r>
        <w:t xml:space="preserve">      items:</w:t>
      </w:r>
    </w:p>
    <w:p w14:paraId="2374410F" w14:textId="77777777" w:rsidR="00DD4886" w:rsidRDefault="00DD4886" w:rsidP="00DD4886">
      <w:pPr>
        <w:pStyle w:val="PL"/>
      </w:pPr>
      <w:r>
        <w:t xml:space="preserve">        $ref: '#/components/schemas/EP_N41-Single'</w:t>
      </w:r>
    </w:p>
    <w:p w14:paraId="3DF09A31" w14:textId="77777777" w:rsidR="00DD4886" w:rsidRDefault="00DD4886" w:rsidP="00DD4886">
      <w:pPr>
        <w:pStyle w:val="PL"/>
      </w:pPr>
      <w:r>
        <w:t xml:space="preserve">    EP_N42-Multiple:</w:t>
      </w:r>
    </w:p>
    <w:p w14:paraId="5258170D" w14:textId="77777777" w:rsidR="00DD4886" w:rsidRDefault="00DD4886" w:rsidP="00DD4886">
      <w:pPr>
        <w:pStyle w:val="PL"/>
      </w:pPr>
      <w:r>
        <w:t xml:space="preserve">      type: array</w:t>
      </w:r>
    </w:p>
    <w:p w14:paraId="187931FB" w14:textId="77777777" w:rsidR="00DD4886" w:rsidRDefault="00DD4886" w:rsidP="00DD4886">
      <w:pPr>
        <w:pStyle w:val="PL"/>
      </w:pPr>
      <w:r>
        <w:t xml:space="preserve">      items:</w:t>
      </w:r>
    </w:p>
    <w:p w14:paraId="7C7F1F01" w14:textId="77777777" w:rsidR="00DD4886" w:rsidRDefault="00DD4886" w:rsidP="00DD4886">
      <w:pPr>
        <w:pStyle w:val="PL"/>
      </w:pPr>
      <w:r>
        <w:t xml:space="preserve">        $ref: '#/components/schemas/EP_N42-Single'</w:t>
      </w:r>
    </w:p>
    <w:p w14:paraId="33D56BBD" w14:textId="77777777" w:rsidR="00DD4886" w:rsidRDefault="00DD4886" w:rsidP="00DD4886">
      <w:pPr>
        <w:pStyle w:val="PL"/>
      </w:pPr>
    </w:p>
    <w:p w14:paraId="1D930D99" w14:textId="77777777" w:rsidR="00DD4886" w:rsidRDefault="00DD4886" w:rsidP="00DD4886">
      <w:pPr>
        <w:pStyle w:val="PL"/>
      </w:pPr>
      <w:r>
        <w:t xml:space="preserve">    EP_S5C-Multiple:</w:t>
      </w:r>
    </w:p>
    <w:p w14:paraId="2D7D7B8D" w14:textId="77777777" w:rsidR="00DD4886" w:rsidRDefault="00DD4886" w:rsidP="00DD4886">
      <w:pPr>
        <w:pStyle w:val="PL"/>
      </w:pPr>
      <w:r>
        <w:t xml:space="preserve">      type: array</w:t>
      </w:r>
    </w:p>
    <w:p w14:paraId="41F9A950" w14:textId="77777777" w:rsidR="00DD4886" w:rsidRDefault="00DD4886" w:rsidP="00DD4886">
      <w:pPr>
        <w:pStyle w:val="PL"/>
      </w:pPr>
      <w:r>
        <w:t xml:space="preserve">      items:</w:t>
      </w:r>
    </w:p>
    <w:p w14:paraId="21E13AC8" w14:textId="77777777" w:rsidR="00DD4886" w:rsidRDefault="00DD4886" w:rsidP="00DD4886">
      <w:pPr>
        <w:pStyle w:val="PL"/>
      </w:pPr>
      <w:r>
        <w:t xml:space="preserve">        $ref: '#/components/schemas/EP_S5C-Single'</w:t>
      </w:r>
    </w:p>
    <w:p w14:paraId="5898C087" w14:textId="77777777" w:rsidR="00DD4886" w:rsidRDefault="00DD4886" w:rsidP="00DD4886">
      <w:pPr>
        <w:pStyle w:val="PL"/>
      </w:pPr>
      <w:r>
        <w:t xml:space="preserve">    EP_S5U-Multiple:</w:t>
      </w:r>
    </w:p>
    <w:p w14:paraId="771EEBE2" w14:textId="77777777" w:rsidR="00DD4886" w:rsidRDefault="00DD4886" w:rsidP="00DD4886">
      <w:pPr>
        <w:pStyle w:val="PL"/>
      </w:pPr>
      <w:r>
        <w:t xml:space="preserve">      type: array</w:t>
      </w:r>
    </w:p>
    <w:p w14:paraId="784C2C11" w14:textId="77777777" w:rsidR="00DD4886" w:rsidRDefault="00DD4886" w:rsidP="00DD4886">
      <w:pPr>
        <w:pStyle w:val="PL"/>
      </w:pPr>
      <w:r>
        <w:t xml:space="preserve">      items:</w:t>
      </w:r>
    </w:p>
    <w:p w14:paraId="1D4388D5" w14:textId="77777777" w:rsidR="00DD4886" w:rsidRDefault="00DD4886" w:rsidP="00DD4886">
      <w:pPr>
        <w:pStyle w:val="PL"/>
      </w:pPr>
      <w:r>
        <w:t xml:space="preserve">        $ref: '#/components/schemas/EP_S5U-Single'</w:t>
      </w:r>
    </w:p>
    <w:p w14:paraId="42E50236" w14:textId="77777777" w:rsidR="00DD4886" w:rsidRDefault="00DD4886" w:rsidP="00DD4886">
      <w:pPr>
        <w:pStyle w:val="PL"/>
      </w:pPr>
      <w:r>
        <w:t xml:space="preserve">    EP_Rx-Multiple:</w:t>
      </w:r>
    </w:p>
    <w:p w14:paraId="6692993F" w14:textId="77777777" w:rsidR="00DD4886" w:rsidRDefault="00DD4886" w:rsidP="00DD4886">
      <w:pPr>
        <w:pStyle w:val="PL"/>
      </w:pPr>
      <w:r>
        <w:t xml:space="preserve">      type: array</w:t>
      </w:r>
    </w:p>
    <w:p w14:paraId="210DF89B" w14:textId="77777777" w:rsidR="00DD4886" w:rsidRDefault="00DD4886" w:rsidP="00DD4886">
      <w:pPr>
        <w:pStyle w:val="PL"/>
      </w:pPr>
      <w:r>
        <w:t xml:space="preserve">      items:</w:t>
      </w:r>
    </w:p>
    <w:p w14:paraId="3007094F" w14:textId="77777777" w:rsidR="00DD4886" w:rsidRDefault="00DD4886" w:rsidP="00DD4886">
      <w:pPr>
        <w:pStyle w:val="PL"/>
      </w:pPr>
      <w:r>
        <w:t xml:space="preserve">        $ref: '#/components/schemas/EP_Rx-Single'</w:t>
      </w:r>
    </w:p>
    <w:p w14:paraId="18FCDB9E" w14:textId="77777777" w:rsidR="00DD4886" w:rsidRDefault="00DD4886" w:rsidP="00DD4886">
      <w:pPr>
        <w:pStyle w:val="PL"/>
      </w:pPr>
      <w:r>
        <w:t xml:space="preserve">    EP_MAP_SMSC-Multiple:</w:t>
      </w:r>
    </w:p>
    <w:p w14:paraId="3781ED8D" w14:textId="77777777" w:rsidR="00DD4886" w:rsidRDefault="00DD4886" w:rsidP="00DD4886">
      <w:pPr>
        <w:pStyle w:val="PL"/>
      </w:pPr>
      <w:r>
        <w:t xml:space="preserve">      type: array</w:t>
      </w:r>
    </w:p>
    <w:p w14:paraId="0E831A0F" w14:textId="77777777" w:rsidR="00DD4886" w:rsidRDefault="00DD4886" w:rsidP="00DD4886">
      <w:pPr>
        <w:pStyle w:val="PL"/>
      </w:pPr>
      <w:r>
        <w:t xml:space="preserve">      items:</w:t>
      </w:r>
    </w:p>
    <w:p w14:paraId="568B7123" w14:textId="77777777" w:rsidR="00DD4886" w:rsidRDefault="00DD4886" w:rsidP="00DD4886">
      <w:pPr>
        <w:pStyle w:val="PL"/>
      </w:pPr>
      <w:r>
        <w:t xml:space="preserve">        $ref: '#/components/schemas/EP_MAP_SMSC-Single'</w:t>
      </w:r>
    </w:p>
    <w:p w14:paraId="3E8034B1" w14:textId="77777777" w:rsidR="00DD4886" w:rsidRDefault="00DD4886" w:rsidP="00DD4886">
      <w:pPr>
        <w:pStyle w:val="PL"/>
      </w:pPr>
      <w:r>
        <w:t xml:space="preserve">    EP_NLS-Multiple:</w:t>
      </w:r>
    </w:p>
    <w:p w14:paraId="57723022" w14:textId="77777777" w:rsidR="00DD4886" w:rsidRDefault="00DD4886" w:rsidP="00DD4886">
      <w:pPr>
        <w:pStyle w:val="PL"/>
      </w:pPr>
      <w:r>
        <w:t xml:space="preserve">      type: array</w:t>
      </w:r>
    </w:p>
    <w:p w14:paraId="52AD6D47" w14:textId="77777777" w:rsidR="00DD4886" w:rsidRDefault="00DD4886" w:rsidP="00DD4886">
      <w:pPr>
        <w:pStyle w:val="PL"/>
      </w:pPr>
      <w:r>
        <w:t xml:space="preserve">      items:</w:t>
      </w:r>
    </w:p>
    <w:p w14:paraId="62463055" w14:textId="77777777" w:rsidR="00DD4886" w:rsidRDefault="00DD4886" w:rsidP="00DD4886">
      <w:pPr>
        <w:pStyle w:val="PL"/>
      </w:pPr>
      <w:r>
        <w:t xml:space="preserve">        $ref: '#/components/schemas/EP_NLS-Single'</w:t>
      </w:r>
    </w:p>
    <w:p w14:paraId="39B90A2A" w14:textId="77777777" w:rsidR="00DD4886" w:rsidRDefault="00DD4886" w:rsidP="00DD4886">
      <w:pPr>
        <w:pStyle w:val="PL"/>
      </w:pPr>
      <w:r>
        <w:lastRenderedPageBreak/>
        <w:t xml:space="preserve">    EP_NL2-Multiple:</w:t>
      </w:r>
    </w:p>
    <w:p w14:paraId="0AC7CC92" w14:textId="77777777" w:rsidR="00DD4886" w:rsidRDefault="00DD4886" w:rsidP="00DD4886">
      <w:pPr>
        <w:pStyle w:val="PL"/>
      </w:pPr>
      <w:r>
        <w:t xml:space="preserve">      type: array</w:t>
      </w:r>
    </w:p>
    <w:p w14:paraId="2DFFB251" w14:textId="77777777" w:rsidR="00DD4886" w:rsidRDefault="00DD4886" w:rsidP="00DD4886">
      <w:pPr>
        <w:pStyle w:val="PL"/>
      </w:pPr>
      <w:r>
        <w:t xml:space="preserve">      items:</w:t>
      </w:r>
    </w:p>
    <w:p w14:paraId="45688685" w14:textId="77777777" w:rsidR="00DD4886" w:rsidRDefault="00DD4886" w:rsidP="00DD4886">
      <w:pPr>
        <w:pStyle w:val="PL"/>
      </w:pPr>
      <w:r>
        <w:t xml:space="preserve">        $ref: '#/components/schemas/EP_NL2-Single'</w:t>
      </w:r>
    </w:p>
    <w:p w14:paraId="55FD85E4" w14:textId="77777777" w:rsidR="00DD4886" w:rsidRDefault="00DD4886" w:rsidP="00DD4886">
      <w:pPr>
        <w:pStyle w:val="PL"/>
      </w:pPr>
      <w:r>
        <w:t xml:space="preserve">    EP_NL3-Multiple:</w:t>
      </w:r>
    </w:p>
    <w:p w14:paraId="7A06530B" w14:textId="77777777" w:rsidR="00DD4886" w:rsidRDefault="00DD4886" w:rsidP="00DD4886">
      <w:pPr>
        <w:pStyle w:val="PL"/>
      </w:pPr>
      <w:r>
        <w:t xml:space="preserve">      type: array</w:t>
      </w:r>
    </w:p>
    <w:p w14:paraId="5FACB751" w14:textId="77777777" w:rsidR="00DD4886" w:rsidRDefault="00DD4886" w:rsidP="00DD4886">
      <w:pPr>
        <w:pStyle w:val="PL"/>
      </w:pPr>
      <w:r>
        <w:t xml:space="preserve">      items:</w:t>
      </w:r>
    </w:p>
    <w:p w14:paraId="0001950B" w14:textId="77777777" w:rsidR="00DD4886" w:rsidRDefault="00DD4886" w:rsidP="00DD4886">
      <w:pPr>
        <w:pStyle w:val="PL"/>
      </w:pPr>
      <w:r>
        <w:t xml:space="preserve">        $ref: '#/components/schemas/EP_NL3-Single'</w:t>
      </w:r>
    </w:p>
    <w:p w14:paraId="57BF68B6" w14:textId="77777777" w:rsidR="00DD4886" w:rsidRDefault="00DD4886" w:rsidP="00DD4886">
      <w:pPr>
        <w:pStyle w:val="PL"/>
      </w:pPr>
      <w:r>
        <w:t xml:space="preserve">    EP_NL5-Multiple:</w:t>
      </w:r>
    </w:p>
    <w:p w14:paraId="65210447" w14:textId="77777777" w:rsidR="00DD4886" w:rsidRDefault="00DD4886" w:rsidP="00DD4886">
      <w:pPr>
        <w:pStyle w:val="PL"/>
      </w:pPr>
      <w:r>
        <w:t xml:space="preserve">      type: array</w:t>
      </w:r>
    </w:p>
    <w:p w14:paraId="3EAE10A7" w14:textId="77777777" w:rsidR="00DD4886" w:rsidRDefault="00DD4886" w:rsidP="00DD4886">
      <w:pPr>
        <w:pStyle w:val="PL"/>
      </w:pPr>
      <w:r>
        <w:t xml:space="preserve">      items:</w:t>
      </w:r>
    </w:p>
    <w:p w14:paraId="36C1AFFC" w14:textId="77777777" w:rsidR="00DD4886" w:rsidRDefault="00DD4886" w:rsidP="00DD4886">
      <w:pPr>
        <w:pStyle w:val="PL"/>
      </w:pPr>
      <w:r>
        <w:t xml:space="preserve">        $ref: '#/components/schemas/EP_NL5-Single'</w:t>
      </w:r>
    </w:p>
    <w:p w14:paraId="3F891DCE" w14:textId="77777777" w:rsidR="00DD4886" w:rsidRDefault="00DD4886" w:rsidP="00DD4886">
      <w:pPr>
        <w:pStyle w:val="PL"/>
      </w:pPr>
      <w:r>
        <w:t xml:space="preserve">    EP_NL6-Multiple:</w:t>
      </w:r>
    </w:p>
    <w:p w14:paraId="0A4937B7" w14:textId="77777777" w:rsidR="00DD4886" w:rsidRDefault="00DD4886" w:rsidP="00DD4886">
      <w:pPr>
        <w:pStyle w:val="PL"/>
      </w:pPr>
      <w:r>
        <w:t xml:space="preserve">      type: array</w:t>
      </w:r>
    </w:p>
    <w:p w14:paraId="35EB0CB9" w14:textId="77777777" w:rsidR="00DD4886" w:rsidRDefault="00DD4886" w:rsidP="00DD4886">
      <w:pPr>
        <w:pStyle w:val="PL"/>
      </w:pPr>
      <w:r>
        <w:t xml:space="preserve">      items:</w:t>
      </w:r>
    </w:p>
    <w:p w14:paraId="1553D340" w14:textId="77777777" w:rsidR="00DD4886" w:rsidRDefault="00DD4886" w:rsidP="00DD4886">
      <w:pPr>
        <w:pStyle w:val="PL"/>
      </w:pPr>
      <w:r>
        <w:t xml:space="preserve">        $ref: '#/components/schemas/EP_NL6-Single'</w:t>
      </w:r>
    </w:p>
    <w:p w14:paraId="4BDC0103" w14:textId="77777777" w:rsidR="00DD4886" w:rsidRDefault="00DD4886" w:rsidP="00DD4886">
      <w:pPr>
        <w:pStyle w:val="PL"/>
      </w:pPr>
      <w:r>
        <w:t xml:space="preserve">    EP_NL9-Multiple:</w:t>
      </w:r>
    </w:p>
    <w:p w14:paraId="521FA3DC" w14:textId="77777777" w:rsidR="00DD4886" w:rsidRDefault="00DD4886" w:rsidP="00DD4886">
      <w:pPr>
        <w:pStyle w:val="PL"/>
      </w:pPr>
      <w:r>
        <w:t xml:space="preserve">      type: array</w:t>
      </w:r>
    </w:p>
    <w:p w14:paraId="22DE0B9C" w14:textId="77777777" w:rsidR="00DD4886" w:rsidRDefault="00DD4886" w:rsidP="00DD4886">
      <w:pPr>
        <w:pStyle w:val="PL"/>
      </w:pPr>
      <w:r>
        <w:t xml:space="preserve">      items:</w:t>
      </w:r>
    </w:p>
    <w:p w14:paraId="3B702D99" w14:textId="77777777" w:rsidR="00DD4886" w:rsidRDefault="00DD4886" w:rsidP="00DD4886">
      <w:pPr>
        <w:pStyle w:val="PL"/>
      </w:pPr>
      <w:r>
        <w:t xml:space="preserve">        $ref: '#/components/schemas/EP_NL9-Single'</w:t>
      </w:r>
    </w:p>
    <w:p w14:paraId="59921CD3" w14:textId="77777777" w:rsidR="00DD4886" w:rsidRDefault="00DD4886" w:rsidP="00DD4886">
      <w:pPr>
        <w:pStyle w:val="PL"/>
      </w:pPr>
      <w:r>
        <w:t xml:space="preserve">    EP_N60-Multiple:</w:t>
      </w:r>
    </w:p>
    <w:p w14:paraId="5568A71D" w14:textId="77777777" w:rsidR="00DD4886" w:rsidRDefault="00DD4886" w:rsidP="00DD4886">
      <w:pPr>
        <w:pStyle w:val="PL"/>
      </w:pPr>
      <w:r>
        <w:t xml:space="preserve">      type: array</w:t>
      </w:r>
    </w:p>
    <w:p w14:paraId="2ADFE2EC" w14:textId="77777777" w:rsidR="00DD4886" w:rsidRDefault="00DD4886" w:rsidP="00DD4886">
      <w:pPr>
        <w:pStyle w:val="PL"/>
      </w:pPr>
      <w:r>
        <w:t xml:space="preserve">      items:</w:t>
      </w:r>
    </w:p>
    <w:p w14:paraId="6A1133F9" w14:textId="77777777" w:rsidR="00DD4886" w:rsidRDefault="00DD4886" w:rsidP="00DD4886">
      <w:pPr>
        <w:pStyle w:val="PL"/>
      </w:pPr>
      <w:r>
        <w:t xml:space="preserve">        $ref: '#/components/schemas/EP_N60-Single'</w:t>
      </w:r>
    </w:p>
    <w:p w14:paraId="3103D929" w14:textId="77777777" w:rsidR="00DD4886" w:rsidRDefault="00DD4886" w:rsidP="00DD4886">
      <w:pPr>
        <w:pStyle w:val="PL"/>
      </w:pPr>
      <w:r>
        <w:t xml:space="preserve">    EP_N61-Multiple:</w:t>
      </w:r>
    </w:p>
    <w:p w14:paraId="7BAEBD7A" w14:textId="77777777" w:rsidR="00DD4886" w:rsidRDefault="00DD4886" w:rsidP="00DD4886">
      <w:pPr>
        <w:pStyle w:val="PL"/>
      </w:pPr>
      <w:r>
        <w:t xml:space="preserve">      type: array</w:t>
      </w:r>
    </w:p>
    <w:p w14:paraId="79A7EB60" w14:textId="77777777" w:rsidR="00DD4886" w:rsidRDefault="00DD4886" w:rsidP="00DD4886">
      <w:pPr>
        <w:pStyle w:val="PL"/>
      </w:pPr>
      <w:r>
        <w:t xml:space="preserve">      items:</w:t>
      </w:r>
    </w:p>
    <w:p w14:paraId="39FDBE08" w14:textId="77777777" w:rsidR="00DD4886" w:rsidRDefault="00DD4886" w:rsidP="00DD4886">
      <w:pPr>
        <w:pStyle w:val="PL"/>
      </w:pPr>
      <w:r>
        <w:t xml:space="preserve">        $ref: '#/components/schemas/EP_N61-Single'</w:t>
      </w:r>
    </w:p>
    <w:p w14:paraId="567011FF" w14:textId="77777777" w:rsidR="00DD4886" w:rsidRDefault="00DD4886" w:rsidP="00DD4886">
      <w:pPr>
        <w:pStyle w:val="PL"/>
      </w:pPr>
      <w:r>
        <w:t xml:space="preserve">    EP_N62-Multiple:</w:t>
      </w:r>
    </w:p>
    <w:p w14:paraId="246F3C5B" w14:textId="77777777" w:rsidR="00DD4886" w:rsidRDefault="00DD4886" w:rsidP="00DD4886">
      <w:pPr>
        <w:pStyle w:val="PL"/>
      </w:pPr>
      <w:r>
        <w:t xml:space="preserve">      type: array</w:t>
      </w:r>
    </w:p>
    <w:p w14:paraId="5A6B24EE" w14:textId="77777777" w:rsidR="00DD4886" w:rsidRDefault="00DD4886" w:rsidP="00DD4886">
      <w:pPr>
        <w:pStyle w:val="PL"/>
      </w:pPr>
      <w:r>
        <w:t xml:space="preserve">      items:</w:t>
      </w:r>
    </w:p>
    <w:p w14:paraId="5B74AF4D" w14:textId="77777777" w:rsidR="00DD4886" w:rsidRDefault="00DD4886" w:rsidP="00DD4886">
      <w:pPr>
        <w:pStyle w:val="PL"/>
      </w:pPr>
      <w:r>
        <w:t xml:space="preserve">        $ref: '#/components/schemas/EP_N62-Single'</w:t>
      </w:r>
    </w:p>
    <w:p w14:paraId="26760BF1" w14:textId="77777777" w:rsidR="00DD4886" w:rsidRDefault="00DD4886" w:rsidP="00DD4886">
      <w:pPr>
        <w:pStyle w:val="PL"/>
      </w:pPr>
      <w:r>
        <w:t xml:space="preserve">    EP_N63-Multiple:</w:t>
      </w:r>
    </w:p>
    <w:p w14:paraId="19B4F6C4" w14:textId="77777777" w:rsidR="00DD4886" w:rsidRDefault="00DD4886" w:rsidP="00DD4886">
      <w:pPr>
        <w:pStyle w:val="PL"/>
      </w:pPr>
      <w:r>
        <w:t xml:space="preserve">      type: array</w:t>
      </w:r>
    </w:p>
    <w:p w14:paraId="4E6B8B5A" w14:textId="77777777" w:rsidR="00DD4886" w:rsidRDefault="00DD4886" w:rsidP="00DD4886">
      <w:pPr>
        <w:pStyle w:val="PL"/>
      </w:pPr>
      <w:r>
        <w:t xml:space="preserve">      items:</w:t>
      </w:r>
    </w:p>
    <w:p w14:paraId="0ECDE6D9" w14:textId="77777777" w:rsidR="00DD4886" w:rsidRDefault="00DD4886" w:rsidP="00DD4886">
      <w:pPr>
        <w:pStyle w:val="PL"/>
      </w:pPr>
      <w:r>
        <w:t xml:space="preserve">        $ref: '#/components/schemas/EP_N63-Single' </w:t>
      </w:r>
    </w:p>
    <w:p w14:paraId="0C1DBC92" w14:textId="77777777" w:rsidR="00DD4886" w:rsidRDefault="00DD4886" w:rsidP="00DD4886">
      <w:pPr>
        <w:pStyle w:val="PL"/>
      </w:pPr>
      <w:r>
        <w:t xml:space="preserve">    EP_Npc4-Multiple:</w:t>
      </w:r>
    </w:p>
    <w:p w14:paraId="6BD7E72E" w14:textId="77777777" w:rsidR="00DD4886" w:rsidRDefault="00DD4886" w:rsidP="00DD4886">
      <w:pPr>
        <w:pStyle w:val="PL"/>
      </w:pPr>
      <w:r>
        <w:t xml:space="preserve">      type: array</w:t>
      </w:r>
    </w:p>
    <w:p w14:paraId="54CCCE1D" w14:textId="77777777" w:rsidR="00DD4886" w:rsidRDefault="00DD4886" w:rsidP="00DD4886">
      <w:pPr>
        <w:pStyle w:val="PL"/>
      </w:pPr>
      <w:r>
        <w:t xml:space="preserve">      items:</w:t>
      </w:r>
    </w:p>
    <w:p w14:paraId="500C18DC" w14:textId="77777777" w:rsidR="00DD4886" w:rsidRDefault="00DD4886" w:rsidP="00DD4886">
      <w:pPr>
        <w:pStyle w:val="PL"/>
      </w:pPr>
      <w:r>
        <w:t xml:space="preserve">        $ref: '#/components/schemas/EP_Npc4-Single'</w:t>
      </w:r>
    </w:p>
    <w:p w14:paraId="7B228018" w14:textId="77777777" w:rsidR="00DD4886" w:rsidRDefault="00DD4886" w:rsidP="00DD4886">
      <w:pPr>
        <w:pStyle w:val="PL"/>
      </w:pPr>
      <w:r>
        <w:t xml:space="preserve">    EP_Npc6-Multiple:</w:t>
      </w:r>
    </w:p>
    <w:p w14:paraId="75990031" w14:textId="77777777" w:rsidR="00DD4886" w:rsidRDefault="00DD4886" w:rsidP="00DD4886">
      <w:pPr>
        <w:pStyle w:val="PL"/>
      </w:pPr>
      <w:r>
        <w:t xml:space="preserve">      type: array</w:t>
      </w:r>
    </w:p>
    <w:p w14:paraId="09A9522A" w14:textId="77777777" w:rsidR="00DD4886" w:rsidRDefault="00DD4886" w:rsidP="00DD4886">
      <w:pPr>
        <w:pStyle w:val="PL"/>
      </w:pPr>
      <w:r>
        <w:t xml:space="preserve">      items:</w:t>
      </w:r>
    </w:p>
    <w:p w14:paraId="3FC1BA33" w14:textId="77777777" w:rsidR="00DD4886" w:rsidRDefault="00DD4886" w:rsidP="00DD4886">
      <w:pPr>
        <w:pStyle w:val="PL"/>
      </w:pPr>
      <w:r>
        <w:t xml:space="preserve">        $ref: '#/components/schemas/EP_Npc6-Single'</w:t>
      </w:r>
    </w:p>
    <w:p w14:paraId="0610FF10" w14:textId="77777777" w:rsidR="00DD4886" w:rsidRDefault="00DD4886" w:rsidP="00DD4886">
      <w:pPr>
        <w:pStyle w:val="PL"/>
      </w:pPr>
      <w:r>
        <w:t xml:space="preserve">    EP_Npc7-Multiple:</w:t>
      </w:r>
    </w:p>
    <w:p w14:paraId="5515B5B2" w14:textId="77777777" w:rsidR="00DD4886" w:rsidRDefault="00DD4886" w:rsidP="00DD4886">
      <w:pPr>
        <w:pStyle w:val="PL"/>
      </w:pPr>
      <w:r>
        <w:t xml:space="preserve">      type: array</w:t>
      </w:r>
    </w:p>
    <w:p w14:paraId="3CE83FF0" w14:textId="77777777" w:rsidR="00DD4886" w:rsidRDefault="00DD4886" w:rsidP="00DD4886">
      <w:pPr>
        <w:pStyle w:val="PL"/>
      </w:pPr>
      <w:r>
        <w:t xml:space="preserve">      items:</w:t>
      </w:r>
    </w:p>
    <w:p w14:paraId="34E99E99" w14:textId="77777777" w:rsidR="00DD4886" w:rsidRDefault="00DD4886" w:rsidP="00DD4886">
      <w:pPr>
        <w:pStyle w:val="PL"/>
      </w:pPr>
      <w:r>
        <w:t xml:space="preserve">        $ref: '#/components/schemas/EP_Npc7-Single'</w:t>
      </w:r>
    </w:p>
    <w:p w14:paraId="01762735" w14:textId="77777777" w:rsidR="00DD4886" w:rsidRDefault="00DD4886" w:rsidP="00DD4886">
      <w:pPr>
        <w:pStyle w:val="PL"/>
      </w:pPr>
      <w:r>
        <w:t xml:space="preserve">    EP_Npc8-Multiple:</w:t>
      </w:r>
    </w:p>
    <w:p w14:paraId="2CCAC4A4" w14:textId="77777777" w:rsidR="00DD4886" w:rsidRDefault="00DD4886" w:rsidP="00DD4886">
      <w:pPr>
        <w:pStyle w:val="PL"/>
      </w:pPr>
      <w:r>
        <w:t xml:space="preserve">      type: array</w:t>
      </w:r>
    </w:p>
    <w:p w14:paraId="79E69DBE" w14:textId="77777777" w:rsidR="00DD4886" w:rsidRDefault="00DD4886" w:rsidP="00DD4886">
      <w:pPr>
        <w:pStyle w:val="PL"/>
      </w:pPr>
      <w:r>
        <w:t xml:space="preserve">      items:</w:t>
      </w:r>
    </w:p>
    <w:p w14:paraId="1F3E8962" w14:textId="77777777" w:rsidR="00DD4886" w:rsidRDefault="00DD4886" w:rsidP="00DD4886">
      <w:pPr>
        <w:pStyle w:val="PL"/>
      </w:pPr>
      <w:r>
        <w:t xml:space="preserve">        $ref: '#/components/schemas/EP_Npc8-Single'</w:t>
      </w:r>
    </w:p>
    <w:p w14:paraId="3D294081" w14:textId="77777777" w:rsidR="00DD4886" w:rsidRDefault="00DD4886" w:rsidP="00DD4886">
      <w:pPr>
        <w:pStyle w:val="PL"/>
      </w:pPr>
      <w:r>
        <w:t xml:space="preserve">    EP_N84-Multiple:</w:t>
      </w:r>
    </w:p>
    <w:p w14:paraId="729C6EC6" w14:textId="77777777" w:rsidR="00DD4886" w:rsidRDefault="00DD4886" w:rsidP="00DD4886">
      <w:pPr>
        <w:pStyle w:val="PL"/>
      </w:pPr>
      <w:r>
        <w:t xml:space="preserve">      type: array</w:t>
      </w:r>
    </w:p>
    <w:p w14:paraId="7652A0EE" w14:textId="77777777" w:rsidR="00DD4886" w:rsidRDefault="00DD4886" w:rsidP="00DD4886">
      <w:pPr>
        <w:pStyle w:val="PL"/>
      </w:pPr>
      <w:r>
        <w:t xml:space="preserve">      items:</w:t>
      </w:r>
    </w:p>
    <w:p w14:paraId="5AF4C62B" w14:textId="77777777" w:rsidR="00DD4886" w:rsidRDefault="00DD4886" w:rsidP="00DD4886">
      <w:pPr>
        <w:pStyle w:val="PL"/>
      </w:pPr>
      <w:r>
        <w:t xml:space="preserve">        $ref: '#/components/schemas/EP_N84-Single'</w:t>
      </w:r>
    </w:p>
    <w:p w14:paraId="7B633543" w14:textId="77777777" w:rsidR="00DD4886" w:rsidRDefault="00DD4886" w:rsidP="00DD4886">
      <w:pPr>
        <w:pStyle w:val="PL"/>
      </w:pPr>
      <w:r>
        <w:t xml:space="preserve">    EP_N85-Multiple:</w:t>
      </w:r>
    </w:p>
    <w:p w14:paraId="27FF3CC8" w14:textId="77777777" w:rsidR="00DD4886" w:rsidRDefault="00DD4886" w:rsidP="00DD4886">
      <w:pPr>
        <w:pStyle w:val="PL"/>
      </w:pPr>
      <w:r>
        <w:t xml:space="preserve">      type: array</w:t>
      </w:r>
    </w:p>
    <w:p w14:paraId="05CB9ECD" w14:textId="77777777" w:rsidR="00DD4886" w:rsidRDefault="00DD4886" w:rsidP="00DD4886">
      <w:pPr>
        <w:pStyle w:val="PL"/>
      </w:pPr>
      <w:r>
        <w:t xml:space="preserve">      items:</w:t>
      </w:r>
    </w:p>
    <w:p w14:paraId="6F97BF4A" w14:textId="77777777" w:rsidR="00DD4886" w:rsidRDefault="00DD4886" w:rsidP="00DD4886">
      <w:pPr>
        <w:pStyle w:val="PL"/>
      </w:pPr>
      <w:r>
        <w:t xml:space="preserve">        $ref: '#/components/schemas/EP_N85-Single'</w:t>
      </w:r>
    </w:p>
    <w:p w14:paraId="2B926927" w14:textId="77777777" w:rsidR="00DD4886" w:rsidRDefault="00DD4886" w:rsidP="00DD4886">
      <w:pPr>
        <w:pStyle w:val="PL"/>
      </w:pPr>
      <w:r>
        <w:t xml:space="preserve">    EP_N86-Multiple:</w:t>
      </w:r>
    </w:p>
    <w:p w14:paraId="2AD8CCF8" w14:textId="77777777" w:rsidR="00DD4886" w:rsidRDefault="00DD4886" w:rsidP="00DD4886">
      <w:pPr>
        <w:pStyle w:val="PL"/>
      </w:pPr>
      <w:r>
        <w:t xml:space="preserve">      type: array</w:t>
      </w:r>
    </w:p>
    <w:p w14:paraId="5A3C0ABA" w14:textId="77777777" w:rsidR="00DD4886" w:rsidRDefault="00DD4886" w:rsidP="00DD4886">
      <w:pPr>
        <w:pStyle w:val="PL"/>
      </w:pPr>
      <w:r>
        <w:t xml:space="preserve">      items:</w:t>
      </w:r>
    </w:p>
    <w:p w14:paraId="4C746A18" w14:textId="77777777" w:rsidR="00DD4886" w:rsidRDefault="00DD4886" w:rsidP="00DD4886">
      <w:pPr>
        <w:pStyle w:val="PL"/>
      </w:pPr>
      <w:r>
        <w:t xml:space="preserve">        $ref: '#/components/schemas/EP_N86-Single'</w:t>
      </w:r>
    </w:p>
    <w:p w14:paraId="29170378" w14:textId="77777777" w:rsidR="00DD4886" w:rsidRDefault="00DD4886" w:rsidP="00DD4886">
      <w:pPr>
        <w:pStyle w:val="PL"/>
      </w:pPr>
      <w:r>
        <w:t xml:space="preserve">    EP_N87-Multiple:</w:t>
      </w:r>
    </w:p>
    <w:p w14:paraId="72ECE9E2" w14:textId="77777777" w:rsidR="00DD4886" w:rsidRDefault="00DD4886" w:rsidP="00DD4886">
      <w:pPr>
        <w:pStyle w:val="PL"/>
      </w:pPr>
      <w:r>
        <w:t xml:space="preserve">      type: array</w:t>
      </w:r>
    </w:p>
    <w:p w14:paraId="05D57466" w14:textId="77777777" w:rsidR="00DD4886" w:rsidRDefault="00DD4886" w:rsidP="00DD4886">
      <w:pPr>
        <w:pStyle w:val="PL"/>
      </w:pPr>
      <w:r>
        <w:t xml:space="preserve">      items:</w:t>
      </w:r>
    </w:p>
    <w:p w14:paraId="68DF12BE" w14:textId="77777777" w:rsidR="00DD4886" w:rsidRDefault="00DD4886" w:rsidP="00DD4886">
      <w:pPr>
        <w:pStyle w:val="PL"/>
      </w:pPr>
      <w:r>
        <w:t xml:space="preserve">        $ref: '#/components/schemas/EP_N87-Single'</w:t>
      </w:r>
    </w:p>
    <w:p w14:paraId="50DEEAE0" w14:textId="77777777" w:rsidR="00DD4886" w:rsidRDefault="00DD4886" w:rsidP="00DD4886">
      <w:pPr>
        <w:pStyle w:val="PL"/>
      </w:pPr>
      <w:r>
        <w:t xml:space="preserve">    EP_N88-Multiple:</w:t>
      </w:r>
    </w:p>
    <w:p w14:paraId="12E563C7" w14:textId="77777777" w:rsidR="00DD4886" w:rsidRDefault="00DD4886" w:rsidP="00DD4886">
      <w:pPr>
        <w:pStyle w:val="PL"/>
      </w:pPr>
      <w:r>
        <w:t xml:space="preserve">      type: array</w:t>
      </w:r>
    </w:p>
    <w:p w14:paraId="053178F4" w14:textId="77777777" w:rsidR="00DD4886" w:rsidRDefault="00DD4886" w:rsidP="00DD4886">
      <w:pPr>
        <w:pStyle w:val="PL"/>
      </w:pPr>
      <w:r>
        <w:t xml:space="preserve">      items:</w:t>
      </w:r>
    </w:p>
    <w:p w14:paraId="55F9C9D5" w14:textId="77777777" w:rsidR="00DD4886" w:rsidRDefault="00DD4886" w:rsidP="00DD4886">
      <w:pPr>
        <w:pStyle w:val="PL"/>
      </w:pPr>
      <w:r>
        <w:t xml:space="preserve">        $ref: '#/components/schemas/EP_N88-Single'</w:t>
      </w:r>
    </w:p>
    <w:p w14:paraId="6AC0DC20" w14:textId="77777777" w:rsidR="00DD4886" w:rsidRDefault="00DD4886" w:rsidP="00DD4886">
      <w:pPr>
        <w:pStyle w:val="PL"/>
      </w:pPr>
      <w:r>
        <w:t xml:space="preserve">    EP_N89-Multiple:</w:t>
      </w:r>
    </w:p>
    <w:p w14:paraId="03C9991C" w14:textId="77777777" w:rsidR="00DD4886" w:rsidRDefault="00DD4886" w:rsidP="00DD4886">
      <w:pPr>
        <w:pStyle w:val="PL"/>
      </w:pPr>
      <w:r>
        <w:t xml:space="preserve">      type: array</w:t>
      </w:r>
    </w:p>
    <w:p w14:paraId="680386B5" w14:textId="77777777" w:rsidR="00DD4886" w:rsidRDefault="00DD4886" w:rsidP="00DD4886">
      <w:pPr>
        <w:pStyle w:val="PL"/>
      </w:pPr>
      <w:r>
        <w:t xml:space="preserve">      items:</w:t>
      </w:r>
    </w:p>
    <w:p w14:paraId="6A53CF27" w14:textId="77777777" w:rsidR="00DD4886" w:rsidRDefault="00DD4886" w:rsidP="00DD4886">
      <w:pPr>
        <w:pStyle w:val="PL"/>
      </w:pPr>
      <w:r>
        <w:t xml:space="preserve">        $ref: '#/components/schemas/EP_N89-Single'</w:t>
      </w:r>
    </w:p>
    <w:p w14:paraId="2C3EFF9C" w14:textId="77777777" w:rsidR="00DD4886" w:rsidRDefault="00DD4886" w:rsidP="00DD4886">
      <w:pPr>
        <w:pStyle w:val="PL"/>
      </w:pPr>
      <w:r>
        <w:t xml:space="preserve">    EP_N96-Multiple:</w:t>
      </w:r>
    </w:p>
    <w:p w14:paraId="07E0C17E" w14:textId="77777777" w:rsidR="00DD4886" w:rsidRDefault="00DD4886" w:rsidP="00DD4886">
      <w:pPr>
        <w:pStyle w:val="PL"/>
      </w:pPr>
      <w:r>
        <w:t xml:space="preserve">      type: array</w:t>
      </w:r>
    </w:p>
    <w:p w14:paraId="546BACA1" w14:textId="77777777" w:rsidR="00DD4886" w:rsidRDefault="00DD4886" w:rsidP="00DD4886">
      <w:pPr>
        <w:pStyle w:val="PL"/>
      </w:pPr>
      <w:r>
        <w:lastRenderedPageBreak/>
        <w:t xml:space="preserve">      items:</w:t>
      </w:r>
    </w:p>
    <w:p w14:paraId="41CA7C9F" w14:textId="77777777" w:rsidR="00DD4886" w:rsidRDefault="00DD4886" w:rsidP="00DD4886">
      <w:pPr>
        <w:pStyle w:val="PL"/>
      </w:pPr>
      <w:r>
        <w:t xml:space="preserve">        $ref: '#/components/schemas/EP_N96-Single'</w:t>
      </w:r>
    </w:p>
    <w:p w14:paraId="101BBB54" w14:textId="77777777" w:rsidR="00DD4886" w:rsidRDefault="00DD4886" w:rsidP="00DD4886">
      <w:pPr>
        <w:pStyle w:val="PL"/>
      </w:pPr>
      <w:r>
        <w:t xml:space="preserve">    Configurable5QISet-Multiple:</w:t>
      </w:r>
    </w:p>
    <w:p w14:paraId="12EE37A5" w14:textId="77777777" w:rsidR="00DD4886" w:rsidRDefault="00DD4886" w:rsidP="00DD4886">
      <w:pPr>
        <w:pStyle w:val="PL"/>
      </w:pPr>
      <w:r>
        <w:t xml:space="preserve">      type: array</w:t>
      </w:r>
    </w:p>
    <w:p w14:paraId="57D97C46" w14:textId="77777777" w:rsidR="00DD4886" w:rsidRDefault="00DD4886" w:rsidP="00DD4886">
      <w:pPr>
        <w:pStyle w:val="PL"/>
      </w:pPr>
      <w:r>
        <w:t xml:space="preserve">      items:</w:t>
      </w:r>
    </w:p>
    <w:p w14:paraId="4D816045" w14:textId="77777777" w:rsidR="00DD4886" w:rsidRDefault="00DD4886" w:rsidP="00DD4886">
      <w:pPr>
        <w:pStyle w:val="PL"/>
      </w:pPr>
      <w:r>
        <w:t xml:space="preserve">        $ref: '#/components/schemas/Configurable5QISet-Single'</w:t>
      </w:r>
    </w:p>
    <w:p w14:paraId="775724E9" w14:textId="77777777" w:rsidR="00DD4886" w:rsidRDefault="00DD4886" w:rsidP="00DD4886">
      <w:pPr>
        <w:pStyle w:val="PL"/>
      </w:pPr>
      <w:r>
        <w:t xml:space="preserve">    Dynamic5QISet-Multiple:</w:t>
      </w:r>
    </w:p>
    <w:p w14:paraId="652FE36C" w14:textId="77777777" w:rsidR="00DD4886" w:rsidRDefault="00DD4886" w:rsidP="00DD4886">
      <w:pPr>
        <w:pStyle w:val="PL"/>
      </w:pPr>
      <w:r>
        <w:t xml:space="preserve">      type: array</w:t>
      </w:r>
    </w:p>
    <w:p w14:paraId="79348BE9" w14:textId="77777777" w:rsidR="00DD4886" w:rsidRDefault="00DD4886" w:rsidP="00DD4886">
      <w:pPr>
        <w:pStyle w:val="PL"/>
      </w:pPr>
      <w:r>
        <w:t xml:space="preserve">      items:</w:t>
      </w:r>
    </w:p>
    <w:p w14:paraId="6FE85623" w14:textId="77777777" w:rsidR="00DD4886" w:rsidRDefault="00DD4886" w:rsidP="00DD4886">
      <w:pPr>
        <w:pStyle w:val="PL"/>
      </w:pPr>
      <w:r>
        <w:t xml:space="preserve">        $ref: '#/components/schemas/Dynamic5QISet-Single'</w:t>
      </w:r>
    </w:p>
    <w:p w14:paraId="3F3D7D84" w14:textId="77777777" w:rsidR="00DD4886" w:rsidRDefault="00DD4886" w:rsidP="00DD4886">
      <w:pPr>
        <w:pStyle w:val="PL"/>
      </w:pPr>
      <w:r>
        <w:t xml:space="preserve">    EcmConnectionInfo-Multiple:</w:t>
      </w:r>
    </w:p>
    <w:p w14:paraId="35051416" w14:textId="77777777" w:rsidR="00DD4886" w:rsidRDefault="00DD4886" w:rsidP="00DD4886">
      <w:pPr>
        <w:pStyle w:val="PL"/>
      </w:pPr>
      <w:r>
        <w:t xml:space="preserve">      type: array</w:t>
      </w:r>
    </w:p>
    <w:p w14:paraId="1EE04F62" w14:textId="77777777" w:rsidR="00DD4886" w:rsidRDefault="00DD4886" w:rsidP="00DD4886">
      <w:pPr>
        <w:pStyle w:val="PL"/>
      </w:pPr>
      <w:r>
        <w:t xml:space="preserve">      items:</w:t>
      </w:r>
    </w:p>
    <w:p w14:paraId="1E522FB5" w14:textId="77777777" w:rsidR="00DD4886" w:rsidRDefault="00DD4886" w:rsidP="00DD4886">
      <w:pPr>
        <w:pStyle w:val="PL"/>
      </w:pPr>
      <w:r>
        <w:t xml:space="preserve">        $ref: '#/components/schemas/EcmConnectionInfo-Single'</w:t>
      </w:r>
    </w:p>
    <w:p w14:paraId="51FCE2B5" w14:textId="77777777" w:rsidR="00DD4886" w:rsidRDefault="00DD4886" w:rsidP="00DD4886">
      <w:pPr>
        <w:pStyle w:val="PL"/>
      </w:pPr>
      <w:r>
        <w:t xml:space="preserve">    NssaafFunction-Multiple:</w:t>
      </w:r>
    </w:p>
    <w:p w14:paraId="6D921D2E" w14:textId="77777777" w:rsidR="00DD4886" w:rsidRDefault="00DD4886" w:rsidP="00DD4886">
      <w:pPr>
        <w:pStyle w:val="PL"/>
      </w:pPr>
      <w:r>
        <w:t xml:space="preserve">      type: array</w:t>
      </w:r>
    </w:p>
    <w:p w14:paraId="19766F57" w14:textId="77777777" w:rsidR="00DD4886" w:rsidRDefault="00DD4886" w:rsidP="00DD4886">
      <w:pPr>
        <w:pStyle w:val="PL"/>
      </w:pPr>
      <w:r>
        <w:t xml:space="preserve">      items:</w:t>
      </w:r>
    </w:p>
    <w:p w14:paraId="6F9A195F" w14:textId="77777777" w:rsidR="00DD4886" w:rsidRDefault="00DD4886" w:rsidP="00DD4886">
      <w:pPr>
        <w:pStyle w:val="PL"/>
      </w:pPr>
      <w:r>
        <w:t xml:space="preserve">        $ref: '#/components/schemas/NssaafFunction-Single'</w:t>
      </w:r>
    </w:p>
    <w:p w14:paraId="05CC3745" w14:textId="77777777" w:rsidR="00DD4886" w:rsidRDefault="00DD4886" w:rsidP="00DD4886">
      <w:pPr>
        <w:pStyle w:val="PL"/>
      </w:pPr>
      <w:r>
        <w:t xml:space="preserve">    EP_N58-Multiple:</w:t>
      </w:r>
    </w:p>
    <w:p w14:paraId="0670F8F5" w14:textId="77777777" w:rsidR="00DD4886" w:rsidRDefault="00DD4886" w:rsidP="00DD4886">
      <w:pPr>
        <w:pStyle w:val="PL"/>
      </w:pPr>
      <w:r>
        <w:t xml:space="preserve">      type: array</w:t>
      </w:r>
    </w:p>
    <w:p w14:paraId="370B8CE5" w14:textId="77777777" w:rsidR="00DD4886" w:rsidRDefault="00DD4886" w:rsidP="00DD4886">
      <w:pPr>
        <w:pStyle w:val="PL"/>
      </w:pPr>
      <w:r>
        <w:t xml:space="preserve">      items:</w:t>
      </w:r>
    </w:p>
    <w:p w14:paraId="51290861" w14:textId="77777777" w:rsidR="00DD4886" w:rsidRDefault="00DD4886" w:rsidP="00DD4886">
      <w:pPr>
        <w:pStyle w:val="PL"/>
      </w:pPr>
      <w:r>
        <w:t xml:space="preserve">        $ref: '#/components/schemas/EP_N58-Single'</w:t>
      </w:r>
    </w:p>
    <w:p w14:paraId="2E334D40" w14:textId="77777777" w:rsidR="00DD4886" w:rsidRDefault="00DD4886" w:rsidP="00DD4886">
      <w:pPr>
        <w:pStyle w:val="PL"/>
      </w:pPr>
      <w:r>
        <w:t xml:space="preserve">    EP_N59-Multiple:</w:t>
      </w:r>
    </w:p>
    <w:p w14:paraId="01276C31" w14:textId="77777777" w:rsidR="00DD4886" w:rsidRDefault="00DD4886" w:rsidP="00DD4886">
      <w:pPr>
        <w:pStyle w:val="PL"/>
      </w:pPr>
      <w:r>
        <w:t xml:space="preserve">      type: array</w:t>
      </w:r>
    </w:p>
    <w:p w14:paraId="606E4268" w14:textId="77777777" w:rsidR="00DD4886" w:rsidRDefault="00DD4886" w:rsidP="00DD4886">
      <w:pPr>
        <w:pStyle w:val="PL"/>
      </w:pPr>
      <w:r>
        <w:t xml:space="preserve">      items:</w:t>
      </w:r>
    </w:p>
    <w:p w14:paraId="00F668E0" w14:textId="77777777" w:rsidR="00DD4886" w:rsidRDefault="00DD4886" w:rsidP="00DD4886">
      <w:pPr>
        <w:pStyle w:val="PL"/>
      </w:pPr>
      <w:r>
        <w:t xml:space="preserve">        $ref: '#/components/schemas/EP_N59-Single'</w:t>
      </w:r>
    </w:p>
    <w:p w14:paraId="08221732" w14:textId="77777777" w:rsidR="00DD4886" w:rsidRDefault="00DD4886" w:rsidP="00DD4886">
      <w:pPr>
        <w:pStyle w:val="PL"/>
      </w:pPr>
      <w:r>
        <w:t xml:space="preserve">    AfFunction-Multiple:</w:t>
      </w:r>
    </w:p>
    <w:p w14:paraId="1EE08706" w14:textId="77777777" w:rsidR="00DD4886" w:rsidRDefault="00DD4886" w:rsidP="00DD4886">
      <w:pPr>
        <w:pStyle w:val="PL"/>
      </w:pPr>
      <w:r>
        <w:t xml:space="preserve">      type: array</w:t>
      </w:r>
    </w:p>
    <w:p w14:paraId="26A8B674" w14:textId="77777777" w:rsidR="00DD4886" w:rsidRDefault="00DD4886" w:rsidP="00DD4886">
      <w:pPr>
        <w:pStyle w:val="PL"/>
      </w:pPr>
      <w:r>
        <w:t xml:space="preserve">      items:</w:t>
      </w:r>
    </w:p>
    <w:p w14:paraId="316C43FD" w14:textId="77777777" w:rsidR="00DD4886" w:rsidRDefault="00DD4886" w:rsidP="00DD4886">
      <w:pPr>
        <w:pStyle w:val="PL"/>
      </w:pPr>
      <w:r>
        <w:t xml:space="preserve">        $ref: '#/components/schemas/AfFunction-Single'</w:t>
      </w:r>
    </w:p>
    <w:p w14:paraId="217919D1" w14:textId="77777777" w:rsidR="00DD4886" w:rsidRDefault="00DD4886" w:rsidP="00DD4886">
      <w:pPr>
        <w:pStyle w:val="PL"/>
      </w:pPr>
      <w:r>
        <w:t xml:space="preserve">    DccfFunction-Multiple:</w:t>
      </w:r>
    </w:p>
    <w:p w14:paraId="3DE01B0A" w14:textId="77777777" w:rsidR="00DD4886" w:rsidRDefault="00DD4886" w:rsidP="00DD4886">
      <w:pPr>
        <w:pStyle w:val="PL"/>
      </w:pPr>
      <w:r>
        <w:t xml:space="preserve">      type: array</w:t>
      </w:r>
    </w:p>
    <w:p w14:paraId="597A21FD" w14:textId="77777777" w:rsidR="00DD4886" w:rsidRDefault="00DD4886" w:rsidP="00DD4886">
      <w:pPr>
        <w:pStyle w:val="PL"/>
      </w:pPr>
      <w:r>
        <w:t xml:space="preserve">      items:</w:t>
      </w:r>
    </w:p>
    <w:p w14:paraId="3D76D6DA" w14:textId="77777777" w:rsidR="00DD4886" w:rsidRDefault="00DD4886" w:rsidP="00DD4886">
      <w:pPr>
        <w:pStyle w:val="PL"/>
      </w:pPr>
      <w:r>
        <w:t xml:space="preserve">        $ref: '#/components/schemas/DccfFunction-Single'</w:t>
      </w:r>
    </w:p>
    <w:p w14:paraId="131D5146" w14:textId="77777777" w:rsidR="00DD4886" w:rsidRDefault="00DD4886" w:rsidP="00DD4886">
      <w:pPr>
        <w:pStyle w:val="PL"/>
      </w:pPr>
      <w:r>
        <w:t xml:space="preserve">    ChfFunction-Multiple:</w:t>
      </w:r>
    </w:p>
    <w:p w14:paraId="66C3A95E" w14:textId="77777777" w:rsidR="00DD4886" w:rsidRDefault="00DD4886" w:rsidP="00DD4886">
      <w:pPr>
        <w:pStyle w:val="PL"/>
      </w:pPr>
      <w:r>
        <w:t xml:space="preserve">      type: array</w:t>
      </w:r>
    </w:p>
    <w:p w14:paraId="7B456B2A" w14:textId="77777777" w:rsidR="00DD4886" w:rsidRDefault="00DD4886" w:rsidP="00DD4886">
      <w:pPr>
        <w:pStyle w:val="PL"/>
      </w:pPr>
      <w:r>
        <w:t xml:space="preserve">      items:</w:t>
      </w:r>
    </w:p>
    <w:p w14:paraId="312D194E" w14:textId="77777777" w:rsidR="00DD4886" w:rsidRDefault="00DD4886" w:rsidP="00DD4886">
      <w:pPr>
        <w:pStyle w:val="PL"/>
      </w:pPr>
      <w:r>
        <w:t xml:space="preserve">        $ref: '#/components/schemas/ChfFunction-Single'</w:t>
      </w:r>
    </w:p>
    <w:p w14:paraId="2A30804E" w14:textId="77777777" w:rsidR="00DD4886" w:rsidRDefault="00DD4886" w:rsidP="00DD4886">
      <w:pPr>
        <w:pStyle w:val="PL"/>
      </w:pPr>
      <w:r>
        <w:t xml:space="preserve">    MfafFunction-Multiple:</w:t>
      </w:r>
    </w:p>
    <w:p w14:paraId="21B7084E" w14:textId="77777777" w:rsidR="00DD4886" w:rsidRDefault="00DD4886" w:rsidP="00DD4886">
      <w:pPr>
        <w:pStyle w:val="PL"/>
      </w:pPr>
      <w:r>
        <w:t xml:space="preserve">      type: array</w:t>
      </w:r>
    </w:p>
    <w:p w14:paraId="05C65542" w14:textId="77777777" w:rsidR="00DD4886" w:rsidRDefault="00DD4886" w:rsidP="00DD4886">
      <w:pPr>
        <w:pStyle w:val="PL"/>
      </w:pPr>
      <w:r>
        <w:t xml:space="preserve">      items:</w:t>
      </w:r>
    </w:p>
    <w:p w14:paraId="24C16BF1" w14:textId="77777777" w:rsidR="00DD4886" w:rsidRDefault="00DD4886" w:rsidP="00DD4886">
      <w:pPr>
        <w:pStyle w:val="PL"/>
      </w:pPr>
      <w:r>
        <w:t xml:space="preserve">        $ref: '#/components/schemas/MfafFunction-Single'</w:t>
      </w:r>
    </w:p>
    <w:p w14:paraId="2B56C169" w14:textId="77777777" w:rsidR="00DD4886" w:rsidRDefault="00DD4886" w:rsidP="00DD4886">
      <w:pPr>
        <w:pStyle w:val="PL"/>
      </w:pPr>
      <w:r>
        <w:t xml:space="preserve">    GmlcFunction-Multiple:</w:t>
      </w:r>
    </w:p>
    <w:p w14:paraId="3A46B036" w14:textId="77777777" w:rsidR="00DD4886" w:rsidRDefault="00DD4886" w:rsidP="00DD4886">
      <w:pPr>
        <w:pStyle w:val="PL"/>
      </w:pPr>
      <w:r>
        <w:t xml:space="preserve">      type: array</w:t>
      </w:r>
    </w:p>
    <w:p w14:paraId="44E2E401" w14:textId="77777777" w:rsidR="00DD4886" w:rsidRDefault="00DD4886" w:rsidP="00DD4886">
      <w:pPr>
        <w:pStyle w:val="PL"/>
      </w:pPr>
      <w:r>
        <w:t xml:space="preserve">      items:</w:t>
      </w:r>
    </w:p>
    <w:p w14:paraId="4F51D2C7" w14:textId="77777777" w:rsidR="00DD4886" w:rsidRDefault="00DD4886" w:rsidP="00DD4886">
      <w:pPr>
        <w:pStyle w:val="PL"/>
      </w:pPr>
      <w:r>
        <w:t xml:space="preserve">        $ref: '#/components/schemas/GmlcFunction-Single'</w:t>
      </w:r>
    </w:p>
    <w:p w14:paraId="11100306" w14:textId="77777777" w:rsidR="00DD4886" w:rsidRDefault="00DD4886" w:rsidP="00DD4886">
      <w:pPr>
        <w:pStyle w:val="PL"/>
      </w:pPr>
      <w:r>
        <w:t xml:space="preserve">    TsctsfFunction-Multiple:</w:t>
      </w:r>
    </w:p>
    <w:p w14:paraId="2E50B1C8" w14:textId="77777777" w:rsidR="00DD4886" w:rsidRDefault="00DD4886" w:rsidP="00DD4886">
      <w:pPr>
        <w:pStyle w:val="PL"/>
      </w:pPr>
      <w:r>
        <w:t xml:space="preserve">      type: array</w:t>
      </w:r>
    </w:p>
    <w:p w14:paraId="68C10CC3" w14:textId="77777777" w:rsidR="00DD4886" w:rsidRDefault="00DD4886" w:rsidP="00DD4886">
      <w:pPr>
        <w:pStyle w:val="PL"/>
      </w:pPr>
      <w:r>
        <w:t xml:space="preserve">      items:</w:t>
      </w:r>
    </w:p>
    <w:p w14:paraId="51137D24" w14:textId="77777777" w:rsidR="00DD4886" w:rsidRDefault="00DD4886" w:rsidP="00DD4886">
      <w:pPr>
        <w:pStyle w:val="PL"/>
      </w:pPr>
      <w:r>
        <w:t xml:space="preserve">        $ref: '#/components/schemas/TsctsfFunction-Single'</w:t>
      </w:r>
    </w:p>
    <w:p w14:paraId="73B4A1EC" w14:textId="77777777" w:rsidR="00DD4886" w:rsidRDefault="00DD4886" w:rsidP="00DD4886">
      <w:pPr>
        <w:pStyle w:val="PL"/>
      </w:pPr>
      <w:r>
        <w:t xml:space="preserve">    AanfFunction-Multiple:</w:t>
      </w:r>
    </w:p>
    <w:p w14:paraId="73B4BE63" w14:textId="77777777" w:rsidR="00DD4886" w:rsidRDefault="00DD4886" w:rsidP="00DD4886">
      <w:pPr>
        <w:pStyle w:val="PL"/>
      </w:pPr>
      <w:r>
        <w:t xml:space="preserve">      type: array</w:t>
      </w:r>
    </w:p>
    <w:p w14:paraId="77F8CC47" w14:textId="77777777" w:rsidR="00DD4886" w:rsidRDefault="00DD4886" w:rsidP="00DD4886">
      <w:pPr>
        <w:pStyle w:val="PL"/>
      </w:pPr>
      <w:r>
        <w:t xml:space="preserve">      items:</w:t>
      </w:r>
    </w:p>
    <w:p w14:paraId="1EC1CACA" w14:textId="77777777" w:rsidR="00DD4886" w:rsidRDefault="00DD4886" w:rsidP="00DD4886">
      <w:pPr>
        <w:pStyle w:val="PL"/>
      </w:pPr>
      <w:r>
        <w:t xml:space="preserve">        $ref: '#/components/schemas/AanfFunction-Single'</w:t>
      </w:r>
    </w:p>
    <w:p w14:paraId="0B8D58C4" w14:textId="77777777" w:rsidR="00DD4886" w:rsidRDefault="00DD4886" w:rsidP="00DD4886">
      <w:pPr>
        <w:pStyle w:val="PL"/>
      </w:pPr>
      <w:r>
        <w:t xml:space="preserve">    BsfFunction-Multiple:</w:t>
      </w:r>
    </w:p>
    <w:p w14:paraId="4892FF37" w14:textId="77777777" w:rsidR="00DD4886" w:rsidRDefault="00DD4886" w:rsidP="00DD4886">
      <w:pPr>
        <w:pStyle w:val="PL"/>
      </w:pPr>
      <w:r>
        <w:t xml:space="preserve">      type: array</w:t>
      </w:r>
    </w:p>
    <w:p w14:paraId="4A55BAAB" w14:textId="77777777" w:rsidR="00DD4886" w:rsidRDefault="00DD4886" w:rsidP="00DD4886">
      <w:pPr>
        <w:pStyle w:val="PL"/>
      </w:pPr>
      <w:r>
        <w:t xml:space="preserve">      items:</w:t>
      </w:r>
    </w:p>
    <w:p w14:paraId="55E71C38" w14:textId="77777777" w:rsidR="00DD4886" w:rsidRDefault="00DD4886" w:rsidP="00DD4886">
      <w:pPr>
        <w:pStyle w:val="PL"/>
      </w:pPr>
      <w:r>
        <w:t xml:space="preserve">        $ref: '#/components/schemas/BsfFunction-Single'</w:t>
      </w:r>
    </w:p>
    <w:p w14:paraId="1E3271FA" w14:textId="77777777" w:rsidR="00DD4886" w:rsidRDefault="00DD4886" w:rsidP="00DD4886">
      <w:pPr>
        <w:pStyle w:val="PL"/>
      </w:pPr>
    </w:p>
    <w:p w14:paraId="104B514D" w14:textId="77777777" w:rsidR="00DD4886" w:rsidRDefault="00DD4886" w:rsidP="00DD4886">
      <w:pPr>
        <w:pStyle w:val="PL"/>
      </w:pPr>
      <w:r>
        <w:t>#------------ Definitions in TS 28.541 for TS 28.532 -----------------------------</w:t>
      </w:r>
    </w:p>
    <w:p w14:paraId="347AA368" w14:textId="77777777" w:rsidR="00DD4886" w:rsidRDefault="00DD4886" w:rsidP="00DD4886">
      <w:pPr>
        <w:pStyle w:val="PL"/>
      </w:pPr>
    </w:p>
    <w:p w14:paraId="5FDB9B9B" w14:textId="77777777" w:rsidR="00DD4886" w:rsidRDefault="00DD4886" w:rsidP="00DD4886">
      <w:pPr>
        <w:pStyle w:val="PL"/>
      </w:pPr>
      <w:r>
        <w:t xml:space="preserve">    resources-5gcNrm:</w:t>
      </w:r>
    </w:p>
    <w:p w14:paraId="06ED6673" w14:textId="77777777" w:rsidR="00DD4886" w:rsidRDefault="00DD4886" w:rsidP="00DD4886">
      <w:pPr>
        <w:pStyle w:val="PL"/>
      </w:pPr>
      <w:r>
        <w:t xml:space="preserve">      oneOf:</w:t>
      </w:r>
    </w:p>
    <w:p w14:paraId="5C7FF4C9" w14:textId="77777777" w:rsidR="00DD4886" w:rsidRDefault="00DD4886" w:rsidP="00DD4886">
      <w:pPr>
        <w:pStyle w:val="PL"/>
      </w:pPr>
      <w:r>
        <w:t xml:space="preserve">       - $ref: '#/components/schemas/ProvMnS'</w:t>
      </w:r>
    </w:p>
    <w:p w14:paraId="33DEA6E6" w14:textId="77777777" w:rsidR="00DD4886" w:rsidRDefault="00DD4886" w:rsidP="00DD4886">
      <w:pPr>
        <w:pStyle w:val="PL"/>
      </w:pPr>
      <w:r>
        <w:t xml:space="preserve">       - $ref: '#/components/schemas/SubNetwork-Single'</w:t>
      </w:r>
    </w:p>
    <w:p w14:paraId="7FB5A443" w14:textId="77777777" w:rsidR="00DD4886" w:rsidRDefault="00DD4886" w:rsidP="00DD4886">
      <w:pPr>
        <w:pStyle w:val="PL"/>
      </w:pPr>
      <w:r>
        <w:t xml:space="preserve">       - $ref: '#/components/schemas/ManagedElement-Single'</w:t>
      </w:r>
    </w:p>
    <w:p w14:paraId="766B8EF4" w14:textId="77777777" w:rsidR="00DD4886" w:rsidRDefault="00DD4886" w:rsidP="00DD4886">
      <w:pPr>
        <w:pStyle w:val="PL"/>
      </w:pPr>
      <w:r>
        <w:t xml:space="preserve">       - $ref: '#/components/schemas/AmfFunction-Single'</w:t>
      </w:r>
    </w:p>
    <w:p w14:paraId="17582725" w14:textId="77777777" w:rsidR="00DD4886" w:rsidRDefault="00DD4886" w:rsidP="00DD4886">
      <w:pPr>
        <w:pStyle w:val="PL"/>
      </w:pPr>
      <w:r>
        <w:t xml:space="preserve">       - $ref: '#/components/schemas/SmfFunction-Single'</w:t>
      </w:r>
    </w:p>
    <w:p w14:paraId="2BE27DB3" w14:textId="77777777" w:rsidR="00DD4886" w:rsidRDefault="00DD4886" w:rsidP="00DD4886">
      <w:pPr>
        <w:pStyle w:val="PL"/>
      </w:pPr>
      <w:r>
        <w:t xml:space="preserve">       - $ref: '#/components/schemas/UpfFunction-Single'</w:t>
      </w:r>
    </w:p>
    <w:p w14:paraId="2AFD0BE7" w14:textId="77777777" w:rsidR="00DD4886" w:rsidRDefault="00DD4886" w:rsidP="00DD4886">
      <w:pPr>
        <w:pStyle w:val="PL"/>
      </w:pPr>
      <w:r>
        <w:t xml:space="preserve">       - $ref: '#/components/schemas/N3iwfFunction-Single'</w:t>
      </w:r>
    </w:p>
    <w:p w14:paraId="48BE6885" w14:textId="77777777" w:rsidR="00DD4886" w:rsidRDefault="00DD4886" w:rsidP="00DD4886">
      <w:pPr>
        <w:pStyle w:val="PL"/>
      </w:pPr>
      <w:r>
        <w:t xml:space="preserve">       - $ref: '#/components/schemas/PcfFunction-Single'</w:t>
      </w:r>
    </w:p>
    <w:p w14:paraId="4BBC9AB8" w14:textId="77777777" w:rsidR="00DD4886" w:rsidRDefault="00DD4886" w:rsidP="00DD4886">
      <w:pPr>
        <w:pStyle w:val="PL"/>
      </w:pPr>
      <w:r>
        <w:t xml:space="preserve">       - $ref: '#/components/schemas/AusfFunction-Single'</w:t>
      </w:r>
    </w:p>
    <w:p w14:paraId="1D886DF8" w14:textId="77777777" w:rsidR="00DD4886" w:rsidRDefault="00DD4886" w:rsidP="00DD4886">
      <w:pPr>
        <w:pStyle w:val="PL"/>
      </w:pPr>
      <w:r>
        <w:t xml:space="preserve">       - $ref: '#/components/schemas/UdmFunction-Single'</w:t>
      </w:r>
    </w:p>
    <w:p w14:paraId="15EF96DE" w14:textId="77777777" w:rsidR="00DD4886" w:rsidRDefault="00DD4886" w:rsidP="00DD4886">
      <w:pPr>
        <w:pStyle w:val="PL"/>
      </w:pPr>
      <w:r>
        <w:t xml:space="preserve">       - $ref: '#/components/schemas/UdrFunction-Single'</w:t>
      </w:r>
    </w:p>
    <w:p w14:paraId="237B78F9" w14:textId="77777777" w:rsidR="00DD4886" w:rsidRDefault="00DD4886" w:rsidP="00DD4886">
      <w:pPr>
        <w:pStyle w:val="PL"/>
      </w:pPr>
      <w:r>
        <w:t xml:space="preserve">       - $ref: '#/components/schemas/UdsfFunction-Single'</w:t>
      </w:r>
    </w:p>
    <w:p w14:paraId="52DCB662" w14:textId="77777777" w:rsidR="00DD4886" w:rsidRDefault="00DD4886" w:rsidP="00DD4886">
      <w:pPr>
        <w:pStyle w:val="PL"/>
      </w:pPr>
      <w:r>
        <w:t xml:space="preserve">       - $ref: '#/components/schemas/NrfFunction-Single'</w:t>
      </w:r>
    </w:p>
    <w:p w14:paraId="784DA3D7" w14:textId="77777777" w:rsidR="00DD4886" w:rsidRDefault="00DD4886" w:rsidP="00DD4886">
      <w:pPr>
        <w:pStyle w:val="PL"/>
      </w:pPr>
      <w:r>
        <w:t xml:space="preserve">       - $ref: '#/components/schemas/NssfFunction-Single'</w:t>
      </w:r>
    </w:p>
    <w:p w14:paraId="559371EE" w14:textId="77777777" w:rsidR="00DD4886" w:rsidRDefault="00DD4886" w:rsidP="00DD4886">
      <w:pPr>
        <w:pStyle w:val="PL"/>
      </w:pPr>
      <w:r>
        <w:t xml:space="preserve">       - $ref: '#/components/schemas/SmsfFunction-Single'</w:t>
      </w:r>
    </w:p>
    <w:p w14:paraId="148696FF" w14:textId="77777777" w:rsidR="00DD4886" w:rsidRDefault="00DD4886" w:rsidP="00DD4886">
      <w:pPr>
        <w:pStyle w:val="PL"/>
      </w:pPr>
      <w:r>
        <w:lastRenderedPageBreak/>
        <w:t xml:space="preserve">       - $ref: '#/components/schemas/LmfFunction-Single'</w:t>
      </w:r>
    </w:p>
    <w:p w14:paraId="0A5B7ED2" w14:textId="77777777" w:rsidR="00DD4886" w:rsidRDefault="00DD4886" w:rsidP="00DD4886">
      <w:pPr>
        <w:pStyle w:val="PL"/>
      </w:pPr>
      <w:r>
        <w:t xml:space="preserve">       - $ref: '#/components/schemas/NgeirFunction-Single'</w:t>
      </w:r>
    </w:p>
    <w:p w14:paraId="731CEB05" w14:textId="77777777" w:rsidR="00DD4886" w:rsidRDefault="00DD4886" w:rsidP="00DD4886">
      <w:pPr>
        <w:pStyle w:val="PL"/>
      </w:pPr>
      <w:r>
        <w:t xml:space="preserve">       - $ref: '#/components/schemas/SeppFunction-Single'</w:t>
      </w:r>
    </w:p>
    <w:p w14:paraId="37710984" w14:textId="77777777" w:rsidR="00DD4886" w:rsidRDefault="00DD4886" w:rsidP="00DD4886">
      <w:pPr>
        <w:pStyle w:val="PL"/>
      </w:pPr>
      <w:r>
        <w:t xml:space="preserve">       - $ref: '#/components/schemas/NwdafFunction-Single'</w:t>
      </w:r>
    </w:p>
    <w:p w14:paraId="0686D99C" w14:textId="77777777" w:rsidR="00DD4886" w:rsidRDefault="00DD4886" w:rsidP="00DD4886">
      <w:pPr>
        <w:pStyle w:val="PL"/>
      </w:pPr>
      <w:r>
        <w:t xml:space="preserve">       - $ref: '#/components/schemas/ScpFunction-Single'</w:t>
      </w:r>
    </w:p>
    <w:p w14:paraId="7E56E22D" w14:textId="77777777" w:rsidR="00DD4886" w:rsidRDefault="00DD4886" w:rsidP="00DD4886">
      <w:pPr>
        <w:pStyle w:val="PL"/>
      </w:pPr>
      <w:r>
        <w:t xml:space="preserve">       - $ref: '#/components/schemas/NefFunction-Single'</w:t>
      </w:r>
    </w:p>
    <w:p w14:paraId="662FD480" w14:textId="77777777" w:rsidR="00DD4886" w:rsidRDefault="00DD4886" w:rsidP="00DD4886">
      <w:pPr>
        <w:pStyle w:val="PL"/>
      </w:pPr>
      <w:r>
        <w:t xml:space="preserve">       - $ref: '#/components/schemas/NsacfFunction-Single'</w:t>
      </w:r>
    </w:p>
    <w:p w14:paraId="53F831F4" w14:textId="77777777" w:rsidR="00DD4886" w:rsidRDefault="00DD4886" w:rsidP="00DD4886">
      <w:pPr>
        <w:pStyle w:val="PL"/>
      </w:pPr>
      <w:r>
        <w:t xml:space="preserve">       - $ref: '#/components/schemas/DDNMFFunction-Single'</w:t>
      </w:r>
    </w:p>
    <w:p w14:paraId="73A1365A" w14:textId="77777777" w:rsidR="00DD4886" w:rsidRDefault="00DD4886" w:rsidP="00DD4886">
      <w:pPr>
        <w:pStyle w:val="PL"/>
      </w:pPr>
    </w:p>
    <w:p w14:paraId="0AAF1D4D" w14:textId="77777777" w:rsidR="00DD4886" w:rsidRDefault="00DD4886" w:rsidP="00DD4886">
      <w:pPr>
        <w:pStyle w:val="PL"/>
      </w:pPr>
      <w:r>
        <w:t xml:space="preserve">       - $ref: '#/components/schemas/ExternalAmfFunction-Single'</w:t>
      </w:r>
    </w:p>
    <w:p w14:paraId="7B03B729" w14:textId="77777777" w:rsidR="00DD4886" w:rsidRDefault="00DD4886" w:rsidP="00DD4886">
      <w:pPr>
        <w:pStyle w:val="PL"/>
      </w:pPr>
      <w:r>
        <w:t xml:space="preserve">       - $ref: '#/components/schemas/ExternalNrfFunction-Single'</w:t>
      </w:r>
    </w:p>
    <w:p w14:paraId="589695D5" w14:textId="77777777" w:rsidR="00DD4886" w:rsidRDefault="00DD4886" w:rsidP="00DD4886">
      <w:pPr>
        <w:pStyle w:val="PL"/>
      </w:pPr>
      <w:r>
        <w:t xml:space="preserve">       - $ref: '#/components/schemas/ExternalNssfFunction-Single'</w:t>
      </w:r>
    </w:p>
    <w:p w14:paraId="23FEE2A0" w14:textId="77777777" w:rsidR="00DD4886" w:rsidRDefault="00DD4886" w:rsidP="00DD4886">
      <w:pPr>
        <w:pStyle w:val="PL"/>
      </w:pPr>
      <w:r>
        <w:t xml:space="preserve">       - $ref: '#/components/schemas/ExternalSeppFunction-Single'</w:t>
      </w:r>
    </w:p>
    <w:p w14:paraId="0448CA3A" w14:textId="77777777" w:rsidR="00DD4886" w:rsidRDefault="00DD4886" w:rsidP="00DD4886">
      <w:pPr>
        <w:pStyle w:val="PL"/>
      </w:pPr>
    </w:p>
    <w:p w14:paraId="7782CC16" w14:textId="77777777" w:rsidR="00DD4886" w:rsidRDefault="00DD4886" w:rsidP="00DD4886">
      <w:pPr>
        <w:pStyle w:val="PL"/>
      </w:pPr>
      <w:r>
        <w:t xml:space="preserve">       - $ref: '#/components/schemas/AmfSet-Single'</w:t>
      </w:r>
    </w:p>
    <w:p w14:paraId="6FDC70F5" w14:textId="77777777" w:rsidR="00DD4886" w:rsidRDefault="00DD4886" w:rsidP="00DD4886">
      <w:pPr>
        <w:pStyle w:val="PL"/>
      </w:pPr>
      <w:r>
        <w:t xml:space="preserve">       - $ref: '#/components/schemas/AmfRegion-Single'</w:t>
      </w:r>
    </w:p>
    <w:p w14:paraId="76E668B4" w14:textId="77777777" w:rsidR="00DD4886" w:rsidRDefault="00DD4886" w:rsidP="00DD4886">
      <w:pPr>
        <w:pStyle w:val="PL"/>
      </w:pPr>
      <w:r>
        <w:t xml:space="preserve">       - $ref: '#/components/schemas/QFQoSMonitoringControl-Single'</w:t>
      </w:r>
    </w:p>
    <w:p w14:paraId="004BAB6B" w14:textId="77777777" w:rsidR="00DD4886" w:rsidRDefault="00DD4886" w:rsidP="00DD4886">
      <w:pPr>
        <w:pStyle w:val="PL"/>
      </w:pPr>
      <w:r>
        <w:t xml:space="preserve">       - $ref: '#/components/schemas/GtpUPathQoSMonitoringControl-Single'</w:t>
      </w:r>
    </w:p>
    <w:p w14:paraId="71FBDC3E" w14:textId="77777777" w:rsidR="00DD4886" w:rsidRDefault="00DD4886" w:rsidP="00DD4886">
      <w:pPr>
        <w:pStyle w:val="PL"/>
      </w:pPr>
    </w:p>
    <w:p w14:paraId="663D3574" w14:textId="77777777" w:rsidR="00DD4886" w:rsidRDefault="00DD4886" w:rsidP="00DD4886">
      <w:pPr>
        <w:pStyle w:val="PL"/>
      </w:pPr>
      <w:r>
        <w:t xml:space="preserve">       - $ref: '#/components/schemas/EP_N2-Single'</w:t>
      </w:r>
    </w:p>
    <w:p w14:paraId="55387FD3" w14:textId="77777777" w:rsidR="00DD4886" w:rsidRDefault="00DD4886" w:rsidP="00DD4886">
      <w:pPr>
        <w:pStyle w:val="PL"/>
      </w:pPr>
      <w:r>
        <w:t xml:space="preserve">       - $ref: '#/components/schemas/EP_N3-Single'</w:t>
      </w:r>
    </w:p>
    <w:p w14:paraId="738CB5F0" w14:textId="77777777" w:rsidR="00DD4886" w:rsidRDefault="00DD4886" w:rsidP="00DD4886">
      <w:pPr>
        <w:pStyle w:val="PL"/>
      </w:pPr>
      <w:r>
        <w:t xml:space="preserve">       - $ref: '#/components/schemas/EP_N4-Single'</w:t>
      </w:r>
    </w:p>
    <w:p w14:paraId="782CB4CA" w14:textId="77777777" w:rsidR="00DD4886" w:rsidRDefault="00DD4886" w:rsidP="00DD4886">
      <w:pPr>
        <w:pStyle w:val="PL"/>
      </w:pPr>
      <w:r>
        <w:t xml:space="preserve">       - $ref: '#/components/schemas/EP_N5-Single'</w:t>
      </w:r>
    </w:p>
    <w:p w14:paraId="6620AC48" w14:textId="77777777" w:rsidR="00DD4886" w:rsidRDefault="00DD4886" w:rsidP="00DD4886">
      <w:pPr>
        <w:pStyle w:val="PL"/>
      </w:pPr>
      <w:r>
        <w:t xml:space="preserve">       - $ref: '#/components/schemas/EP_N6-Single'</w:t>
      </w:r>
    </w:p>
    <w:p w14:paraId="0E7E2C96" w14:textId="77777777" w:rsidR="00DD4886" w:rsidRDefault="00DD4886" w:rsidP="00DD4886">
      <w:pPr>
        <w:pStyle w:val="PL"/>
      </w:pPr>
      <w:r>
        <w:t xml:space="preserve">       - $ref: '#/components/schemas/EP_N7-Single'</w:t>
      </w:r>
    </w:p>
    <w:p w14:paraId="19813596" w14:textId="77777777" w:rsidR="00DD4886" w:rsidRDefault="00DD4886" w:rsidP="00DD4886">
      <w:pPr>
        <w:pStyle w:val="PL"/>
      </w:pPr>
      <w:r>
        <w:t xml:space="preserve">       - $ref: '#/components/schemas/EP_N8-Single'</w:t>
      </w:r>
    </w:p>
    <w:p w14:paraId="0CF16CB9" w14:textId="77777777" w:rsidR="00DD4886" w:rsidRDefault="00DD4886" w:rsidP="00DD4886">
      <w:pPr>
        <w:pStyle w:val="PL"/>
      </w:pPr>
      <w:r>
        <w:t xml:space="preserve">       - $ref: '#/components/schemas/EP_N9-Single'</w:t>
      </w:r>
    </w:p>
    <w:p w14:paraId="24E4B5A6" w14:textId="77777777" w:rsidR="00DD4886" w:rsidRDefault="00DD4886" w:rsidP="00DD4886">
      <w:pPr>
        <w:pStyle w:val="PL"/>
      </w:pPr>
      <w:r>
        <w:t xml:space="preserve">       - $ref: '#/components/schemas/EP_N10-Single'</w:t>
      </w:r>
    </w:p>
    <w:p w14:paraId="75195CDF" w14:textId="77777777" w:rsidR="00DD4886" w:rsidRDefault="00DD4886" w:rsidP="00DD4886">
      <w:pPr>
        <w:pStyle w:val="PL"/>
      </w:pPr>
      <w:r>
        <w:t xml:space="preserve">       - $ref: '#/components/schemas/EP_N11-Single'</w:t>
      </w:r>
    </w:p>
    <w:p w14:paraId="690CC05C" w14:textId="77777777" w:rsidR="00DD4886" w:rsidRDefault="00DD4886" w:rsidP="00DD4886">
      <w:pPr>
        <w:pStyle w:val="PL"/>
      </w:pPr>
      <w:r>
        <w:t xml:space="preserve">       - $ref: '#/components/schemas/EP_N12-Single'</w:t>
      </w:r>
    </w:p>
    <w:p w14:paraId="293C7240" w14:textId="77777777" w:rsidR="00DD4886" w:rsidRDefault="00DD4886" w:rsidP="00DD4886">
      <w:pPr>
        <w:pStyle w:val="PL"/>
      </w:pPr>
      <w:r>
        <w:t xml:space="preserve">       - $ref: '#/components/schemas/EP_N13-Single'</w:t>
      </w:r>
    </w:p>
    <w:p w14:paraId="0EF7B926" w14:textId="77777777" w:rsidR="00DD4886" w:rsidRDefault="00DD4886" w:rsidP="00DD4886">
      <w:pPr>
        <w:pStyle w:val="PL"/>
      </w:pPr>
      <w:r>
        <w:t xml:space="preserve">       - $ref: '#/components/schemas/EP_N14-Single'</w:t>
      </w:r>
    </w:p>
    <w:p w14:paraId="5086AD9C" w14:textId="77777777" w:rsidR="00DD4886" w:rsidRDefault="00DD4886" w:rsidP="00DD4886">
      <w:pPr>
        <w:pStyle w:val="PL"/>
      </w:pPr>
      <w:r>
        <w:t xml:space="preserve">       - $ref: '#/components/schemas/EP_N15-Single'</w:t>
      </w:r>
    </w:p>
    <w:p w14:paraId="59BF2C76" w14:textId="77777777" w:rsidR="00DD4886" w:rsidRDefault="00DD4886" w:rsidP="00DD4886">
      <w:pPr>
        <w:pStyle w:val="PL"/>
      </w:pPr>
      <w:r>
        <w:t xml:space="preserve">       - $ref: '#/components/schemas/EP_N16-Single'</w:t>
      </w:r>
    </w:p>
    <w:p w14:paraId="16198F33" w14:textId="77777777" w:rsidR="00DD4886" w:rsidRDefault="00DD4886" w:rsidP="00DD4886">
      <w:pPr>
        <w:pStyle w:val="PL"/>
      </w:pPr>
      <w:r>
        <w:t xml:space="preserve">       - $ref: '#/components/schemas/EP_N17-Single'</w:t>
      </w:r>
    </w:p>
    <w:p w14:paraId="6D975351" w14:textId="77777777" w:rsidR="00DD4886" w:rsidRDefault="00DD4886" w:rsidP="00DD4886">
      <w:pPr>
        <w:pStyle w:val="PL"/>
      </w:pPr>
    </w:p>
    <w:p w14:paraId="616448AE" w14:textId="77777777" w:rsidR="00DD4886" w:rsidRDefault="00DD4886" w:rsidP="00DD4886">
      <w:pPr>
        <w:pStyle w:val="PL"/>
      </w:pPr>
      <w:r>
        <w:t xml:space="preserve">       - $ref: '#/components/schemas/EP_N20-Single'</w:t>
      </w:r>
    </w:p>
    <w:p w14:paraId="5F451799" w14:textId="77777777" w:rsidR="00DD4886" w:rsidRDefault="00DD4886" w:rsidP="00DD4886">
      <w:pPr>
        <w:pStyle w:val="PL"/>
      </w:pPr>
      <w:r>
        <w:t xml:space="preserve">       - $ref: '#/components/schemas/EP_N21-Single'</w:t>
      </w:r>
    </w:p>
    <w:p w14:paraId="78A720FF" w14:textId="77777777" w:rsidR="00DD4886" w:rsidRDefault="00DD4886" w:rsidP="00DD4886">
      <w:pPr>
        <w:pStyle w:val="PL"/>
      </w:pPr>
      <w:r>
        <w:t xml:space="preserve">       - $ref: '#/components/schemas/EP_N22-Single'</w:t>
      </w:r>
    </w:p>
    <w:p w14:paraId="3EA9BD5D" w14:textId="77777777" w:rsidR="00DD4886" w:rsidRDefault="00DD4886" w:rsidP="00DD4886">
      <w:pPr>
        <w:pStyle w:val="PL"/>
      </w:pPr>
    </w:p>
    <w:p w14:paraId="10D273D4" w14:textId="77777777" w:rsidR="00DD4886" w:rsidRDefault="00DD4886" w:rsidP="00DD4886">
      <w:pPr>
        <w:pStyle w:val="PL"/>
      </w:pPr>
      <w:r>
        <w:t xml:space="preserve">       - $ref: '#/components/schemas/EP_N26-Single'</w:t>
      </w:r>
    </w:p>
    <w:p w14:paraId="74B233BA" w14:textId="77777777" w:rsidR="00DD4886" w:rsidRDefault="00DD4886" w:rsidP="00DD4886">
      <w:pPr>
        <w:pStyle w:val="PL"/>
      </w:pPr>
      <w:r>
        <w:t xml:space="preserve">       - $ref: '#/components/schemas/EP_N27-Single'</w:t>
      </w:r>
    </w:p>
    <w:p w14:paraId="73774ABF" w14:textId="77777777" w:rsidR="00DD4886" w:rsidRDefault="00DD4886" w:rsidP="00DD4886">
      <w:pPr>
        <w:pStyle w:val="PL"/>
      </w:pPr>
      <w:r>
        <w:t xml:space="preserve">       - $ref: '#/components/schemas/EP_N28-Single'</w:t>
      </w:r>
    </w:p>
    <w:p w14:paraId="427B7C0B" w14:textId="77777777" w:rsidR="00DD4886" w:rsidRDefault="00DD4886" w:rsidP="00DD4886">
      <w:pPr>
        <w:pStyle w:val="PL"/>
      </w:pPr>
    </w:p>
    <w:p w14:paraId="1652992D" w14:textId="77777777" w:rsidR="00DD4886" w:rsidRDefault="00DD4886" w:rsidP="00DD4886">
      <w:pPr>
        <w:pStyle w:val="PL"/>
      </w:pPr>
      <w:r>
        <w:t xml:space="preserve">       - $ref: '#/components/schemas/EP_N31-Single'</w:t>
      </w:r>
    </w:p>
    <w:p w14:paraId="79CB0B64" w14:textId="77777777" w:rsidR="00DD4886" w:rsidRDefault="00DD4886" w:rsidP="00DD4886">
      <w:pPr>
        <w:pStyle w:val="PL"/>
      </w:pPr>
      <w:r>
        <w:t xml:space="preserve">       - $ref: '#/components/schemas/EP_N32-Single'</w:t>
      </w:r>
    </w:p>
    <w:p w14:paraId="7D80F66F" w14:textId="77777777" w:rsidR="00DD4886" w:rsidRDefault="00DD4886" w:rsidP="00DD4886">
      <w:pPr>
        <w:pStyle w:val="PL"/>
      </w:pPr>
      <w:r>
        <w:t xml:space="preserve">       - $ref: '#/components/schemas/EP_N33-Single'</w:t>
      </w:r>
    </w:p>
    <w:p w14:paraId="577AEAF2" w14:textId="77777777" w:rsidR="00DD4886" w:rsidRDefault="00DD4886" w:rsidP="00DD4886">
      <w:pPr>
        <w:pStyle w:val="PL"/>
      </w:pPr>
      <w:r>
        <w:t xml:space="preserve">       - $ref: '#/components/schemas/EP_N40-Single'</w:t>
      </w:r>
    </w:p>
    <w:p w14:paraId="2194320A" w14:textId="77777777" w:rsidR="00DD4886" w:rsidRDefault="00DD4886" w:rsidP="00DD4886">
      <w:pPr>
        <w:pStyle w:val="PL"/>
      </w:pPr>
      <w:r>
        <w:t xml:space="preserve">       - $ref: '#/components/schemas/EP_N41-Single'</w:t>
      </w:r>
    </w:p>
    <w:p w14:paraId="4D50613B" w14:textId="77777777" w:rsidR="00DD4886" w:rsidRDefault="00DD4886" w:rsidP="00DD4886">
      <w:pPr>
        <w:pStyle w:val="PL"/>
      </w:pPr>
      <w:r>
        <w:t xml:space="preserve">       - $ref: '#/components/schemas/EP_N42-Single'</w:t>
      </w:r>
    </w:p>
    <w:p w14:paraId="1FAEE5BC" w14:textId="77777777" w:rsidR="00DD4886" w:rsidRDefault="00DD4886" w:rsidP="00DD4886">
      <w:pPr>
        <w:pStyle w:val="PL"/>
      </w:pPr>
    </w:p>
    <w:p w14:paraId="13B013D9" w14:textId="77777777" w:rsidR="00DD4886" w:rsidRDefault="00DD4886" w:rsidP="00DD4886">
      <w:pPr>
        <w:pStyle w:val="PL"/>
      </w:pPr>
      <w:r>
        <w:t xml:space="preserve">       - $ref: '#/components/schemas/EP_N58-Single'</w:t>
      </w:r>
    </w:p>
    <w:p w14:paraId="64F6284C" w14:textId="77777777" w:rsidR="00DD4886" w:rsidRDefault="00DD4886" w:rsidP="00DD4886">
      <w:pPr>
        <w:pStyle w:val="PL"/>
      </w:pPr>
      <w:r>
        <w:t xml:space="preserve">       - $ref: '#/components/schemas/EP_N59-Single'              </w:t>
      </w:r>
    </w:p>
    <w:p w14:paraId="5274DBDA" w14:textId="77777777" w:rsidR="00DD4886" w:rsidRDefault="00DD4886" w:rsidP="00DD4886">
      <w:pPr>
        <w:pStyle w:val="PL"/>
      </w:pPr>
      <w:r>
        <w:t xml:space="preserve">       - $ref: '#/components/schemas/EP_N60-Single'</w:t>
      </w:r>
    </w:p>
    <w:p w14:paraId="682317C7" w14:textId="77777777" w:rsidR="00DD4886" w:rsidRDefault="00DD4886" w:rsidP="00DD4886">
      <w:pPr>
        <w:pStyle w:val="PL"/>
      </w:pPr>
      <w:r>
        <w:t xml:space="preserve">       - $ref: '#/components/schemas/EP_N61-Single'</w:t>
      </w:r>
    </w:p>
    <w:p w14:paraId="2554287A" w14:textId="77777777" w:rsidR="00DD4886" w:rsidRDefault="00DD4886" w:rsidP="00DD4886">
      <w:pPr>
        <w:pStyle w:val="PL"/>
      </w:pPr>
      <w:r>
        <w:t xml:space="preserve">       - $ref: '#/components/schemas/EP_N62-Single'</w:t>
      </w:r>
    </w:p>
    <w:p w14:paraId="28A19B7A" w14:textId="77777777" w:rsidR="00DD4886" w:rsidRDefault="00DD4886" w:rsidP="00DD4886">
      <w:pPr>
        <w:pStyle w:val="PL"/>
      </w:pPr>
      <w:r>
        <w:t xml:space="preserve">       - $ref: '#/components/schemas/EP_N63-Single'</w:t>
      </w:r>
    </w:p>
    <w:p w14:paraId="5AD651EA" w14:textId="77777777" w:rsidR="00DD4886" w:rsidRDefault="00DD4886" w:rsidP="00DD4886">
      <w:pPr>
        <w:pStyle w:val="PL"/>
      </w:pPr>
      <w:r>
        <w:t xml:space="preserve">       - $ref: '#/components/schemas/EP_N84-Single'</w:t>
      </w:r>
    </w:p>
    <w:p w14:paraId="6B11597E" w14:textId="77777777" w:rsidR="00DD4886" w:rsidRDefault="00DD4886" w:rsidP="00DD4886">
      <w:pPr>
        <w:pStyle w:val="PL"/>
      </w:pPr>
      <w:r>
        <w:t xml:space="preserve">       - $ref: '#/components/schemas/EP_N85-Single'</w:t>
      </w:r>
    </w:p>
    <w:p w14:paraId="13A32EA9" w14:textId="77777777" w:rsidR="00DD4886" w:rsidRDefault="00DD4886" w:rsidP="00DD4886">
      <w:pPr>
        <w:pStyle w:val="PL"/>
      </w:pPr>
      <w:r>
        <w:t xml:space="preserve">       - $ref: '#/components/schemas/EP_N86-Single'</w:t>
      </w:r>
    </w:p>
    <w:p w14:paraId="7641D4D8" w14:textId="77777777" w:rsidR="00DD4886" w:rsidRDefault="00DD4886" w:rsidP="00DD4886">
      <w:pPr>
        <w:pStyle w:val="PL"/>
      </w:pPr>
      <w:r>
        <w:t xml:space="preserve">       - $ref: '#/components/schemas/EP_N87-Single'</w:t>
      </w:r>
    </w:p>
    <w:p w14:paraId="568F5F4C" w14:textId="77777777" w:rsidR="00DD4886" w:rsidRDefault="00DD4886" w:rsidP="00DD4886">
      <w:pPr>
        <w:pStyle w:val="PL"/>
      </w:pPr>
      <w:r>
        <w:t xml:space="preserve">       - $ref: '#/components/schemas/EP_N88-Single'</w:t>
      </w:r>
    </w:p>
    <w:p w14:paraId="5547D820" w14:textId="77777777" w:rsidR="00DD4886" w:rsidRDefault="00DD4886" w:rsidP="00DD4886">
      <w:pPr>
        <w:pStyle w:val="PL"/>
      </w:pPr>
      <w:r>
        <w:t xml:space="preserve">       - $ref: '#/components/schemas/EP_N89-Single'</w:t>
      </w:r>
    </w:p>
    <w:p w14:paraId="403B2495" w14:textId="77777777" w:rsidR="00DD4886" w:rsidRDefault="00DD4886" w:rsidP="00DD4886">
      <w:pPr>
        <w:pStyle w:val="PL"/>
      </w:pPr>
      <w:r>
        <w:t xml:space="preserve">       - $ref: '#/components/schemas/EP_N96-Single'</w:t>
      </w:r>
    </w:p>
    <w:p w14:paraId="37F7439E" w14:textId="77777777" w:rsidR="00DD4886" w:rsidRDefault="00DD4886" w:rsidP="00DD4886">
      <w:pPr>
        <w:pStyle w:val="PL"/>
      </w:pPr>
    </w:p>
    <w:p w14:paraId="23E9D5EC" w14:textId="77777777" w:rsidR="00DD4886" w:rsidRDefault="00DD4886" w:rsidP="00DD4886">
      <w:pPr>
        <w:pStyle w:val="PL"/>
      </w:pPr>
      <w:r>
        <w:t xml:space="preserve">       - $ref: '#/components/schemas/EP_Npc4-Single'</w:t>
      </w:r>
    </w:p>
    <w:p w14:paraId="5CC08A30" w14:textId="77777777" w:rsidR="00DD4886" w:rsidRDefault="00DD4886" w:rsidP="00DD4886">
      <w:pPr>
        <w:pStyle w:val="PL"/>
      </w:pPr>
      <w:r>
        <w:t xml:space="preserve">       - $ref: '#/components/schemas/EP_Npc6-Single'</w:t>
      </w:r>
    </w:p>
    <w:p w14:paraId="618229E7" w14:textId="77777777" w:rsidR="00DD4886" w:rsidRDefault="00DD4886" w:rsidP="00DD4886">
      <w:pPr>
        <w:pStyle w:val="PL"/>
      </w:pPr>
      <w:r>
        <w:t xml:space="preserve">       - $ref: '#/components/schemas/EP_Npc7-Single'</w:t>
      </w:r>
    </w:p>
    <w:p w14:paraId="598E7449" w14:textId="77777777" w:rsidR="00DD4886" w:rsidRDefault="00DD4886" w:rsidP="00DD4886">
      <w:pPr>
        <w:pStyle w:val="PL"/>
      </w:pPr>
      <w:r>
        <w:t xml:space="preserve">       - $ref: '#/components/schemas/EP_Npc8-Single'</w:t>
      </w:r>
    </w:p>
    <w:p w14:paraId="490FE78A" w14:textId="77777777" w:rsidR="00DD4886" w:rsidRDefault="00DD4886" w:rsidP="00DD4886">
      <w:pPr>
        <w:pStyle w:val="PL"/>
      </w:pPr>
    </w:p>
    <w:p w14:paraId="02327CDE" w14:textId="77777777" w:rsidR="00DD4886" w:rsidRDefault="00DD4886" w:rsidP="00DD4886">
      <w:pPr>
        <w:pStyle w:val="PL"/>
      </w:pPr>
      <w:r>
        <w:t xml:space="preserve">       - $ref: '#/components/schemas/EP_S5C-Single'</w:t>
      </w:r>
    </w:p>
    <w:p w14:paraId="65ECFB0E" w14:textId="77777777" w:rsidR="00DD4886" w:rsidRDefault="00DD4886" w:rsidP="00DD4886">
      <w:pPr>
        <w:pStyle w:val="PL"/>
      </w:pPr>
      <w:r>
        <w:t xml:space="preserve">       - $ref: '#/components/schemas/EP_S5U-Single'</w:t>
      </w:r>
    </w:p>
    <w:p w14:paraId="4F6840F2" w14:textId="77777777" w:rsidR="00DD4886" w:rsidRDefault="00DD4886" w:rsidP="00DD4886">
      <w:pPr>
        <w:pStyle w:val="PL"/>
      </w:pPr>
      <w:r>
        <w:t xml:space="preserve">       - $ref: '#/components/schemas/EP_Rx-Single'</w:t>
      </w:r>
    </w:p>
    <w:p w14:paraId="6D90743B" w14:textId="77777777" w:rsidR="00DD4886" w:rsidRDefault="00DD4886" w:rsidP="00DD4886">
      <w:pPr>
        <w:pStyle w:val="PL"/>
      </w:pPr>
      <w:r>
        <w:t xml:space="preserve">       - $ref: '#/components/schemas/EP_MAP_SMSC-Single'</w:t>
      </w:r>
    </w:p>
    <w:p w14:paraId="59C7DFFC" w14:textId="77777777" w:rsidR="00DD4886" w:rsidRDefault="00DD4886" w:rsidP="00DD4886">
      <w:pPr>
        <w:pStyle w:val="PL"/>
      </w:pPr>
      <w:r>
        <w:t xml:space="preserve">       - $ref: '#/components/schemas/EP_NLS-Single'</w:t>
      </w:r>
    </w:p>
    <w:p w14:paraId="63E8BDC2" w14:textId="77777777" w:rsidR="00DD4886" w:rsidRDefault="00DD4886" w:rsidP="00DD4886">
      <w:pPr>
        <w:pStyle w:val="PL"/>
      </w:pPr>
      <w:r>
        <w:t xml:space="preserve">       - $ref: '#/components/schemas/EP_NL2-Single'</w:t>
      </w:r>
    </w:p>
    <w:p w14:paraId="72C494F0" w14:textId="77777777" w:rsidR="00DD4886" w:rsidRDefault="00DD4886" w:rsidP="00DD4886">
      <w:pPr>
        <w:pStyle w:val="PL"/>
      </w:pPr>
      <w:r>
        <w:t xml:space="preserve">       - $ref: '#/components/schemas/EP_NL3-Single'</w:t>
      </w:r>
    </w:p>
    <w:p w14:paraId="7A92B6BE" w14:textId="77777777" w:rsidR="00DD4886" w:rsidRDefault="00DD4886" w:rsidP="00DD4886">
      <w:pPr>
        <w:pStyle w:val="PL"/>
      </w:pPr>
      <w:r>
        <w:t xml:space="preserve">       - $ref: '#/components/schemas/EP_NL5-Single'</w:t>
      </w:r>
    </w:p>
    <w:p w14:paraId="69798517" w14:textId="77777777" w:rsidR="00DD4886" w:rsidRDefault="00DD4886" w:rsidP="00DD4886">
      <w:pPr>
        <w:pStyle w:val="PL"/>
      </w:pPr>
      <w:r>
        <w:lastRenderedPageBreak/>
        <w:t xml:space="preserve">       - $ref: '#/components/schemas/EP_NL6-Single'</w:t>
      </w:r>
    </w:p>
    <w:p w14:paraId="75F3BD1C" w14:textId="77777777" w:rsidR="00DD4886" w:rsidRDefault="00DD4886" w:rsidP="00DD4886">
      <w:pPr>
        <w:pStyle w:val="PL"/>
      </w:pPr>
      <w:r>
        <w:t xml:space="preserve">       - $ref: '#/components/schemas/EP_NL9-Single'</w:t>
      </w:r>
    </w:p>
    <w:p w14:paraId="22AAE1BF" w14:textId="77777777" w:rsidR="00DD4886" w:rsidRDefault="00DD4886" w:rsidP="00DD4886">
      <w:pPr>
        <w:pStyle w:val="PL"/>
      </w:pPr>
    </w:p>
    <w:p w14:paraId="10A3188F" w14:textId="77777777" w:rsidR="00DD4886" w:rsidRDefault="00DD4886" w:rsidP="00DD4886">
      <w:pPr>
        <w:pStyle w:val="PL"/>
      </w:pPr>
      <w:r>
        <w:t xml:space="preserve">       - $ref: '#/components/schemas/Configurable5QISet-Single'</w:t>
      </w:r>
    </w:p>
    <w:p w14:paraId="5BF1D3F4" w14:textId="77777777" w:rsidR="00DD4886" w:rsidRDefault="00DD4886" w:rsidP="00DD4886">
      <w:pPr>
        <w:pStyle w:val="PL"/>
      </w:pPr>
      <w:r>
        <w:t xml:space="preserve">       - $ref: '#/components/schemas/FiveQiDscpMappingSet-Single'</w:t>
      </w:r>
    </w:p>
    <w:p w14:paraId="675D25B5" w14:textId="77777777" w:rsidR="00DD4886" w:rsidRDefault="00DD4886" w:rsidP="00DD4886">
      <w:pPr>
        <w:pStyle w:val="PL"/>
      </w:pPr>
      <w:r>
        <w:t xml:space="preserve">       - $ref: '#/components/schemas/PredefinedPccRuleSet-Single'</w:t>
      </w:r>
    </w:p>
    <w:p w14:paraId="7B7C8A6F" w14:textId="77777777" w:rsidR="00DD4886" w:rsidRDefault="00DD4886" w:rsidP="00DD4886">
      <w:pPr>
        <w:pStyle w:val="PL"/>
      </w:pPr>
      <w:r>
        <w:t xml:space="preserve">       - $ref: '#/components/schemas/Dynamic5QISet-Single'</w:t>
      </w:r>
    </w:p>
    <w:p w14:paraId="73D7C3ED" w14:textId="77777777" w:rsidR="00DD4886" w:rsidRDefault="00DD4886" w:rsidP="00DD4886">
      <w:pPr>
        <w:pStyle w:val="PL"/>
      </w:pPr>
      <w:r>
        <w:t xml:space="preserve">       - $ref: '#/components/schemas/EASDFFunction-Single'</w:t>
      </w:r>
    </w:p>
    <w:p w14:paraId="378441D3" w14:textId="77777777" w:rsidR="00DD4886" w:rsidRDefault="00DD4886" w:rsidP="00DD4886">
      <w:pPr>
        <w:pStyle w:val="PL"/>
      </w:pPr>
      <w:r>
        <w:t xml:space="preserve">       - $ref: '#/components/schemas/EcmConnectionInfo-Single'</w:t>
      </w:r>
    </w:p>
    <w:p w14:paraId="67DE16B0" w14:textId="77777777" w:rsidR="00DD4886" w:rsidRDefault="00DD4886" w:rsidP="00DD4886">
      <w:pPr>
        <w:pStyle w:val="PL"/>
      </w:pPr>
      <w:r>
        <w:t xml:space="preserve">       - $ref: '#/components/schemas/NssaafFunction-Single'</w:t>
      </w:r>
    </w:p>
    <w:p w14:paraId="4E195260" w14:textId="77777777" w:rsidR="00DD4886" w:rsidRDefault="00DD4886" w:rsidP="00DD4886">
      <w:pPr>
        <w:pStyle w:val="PL"/>
      </w:pPr>
      <w:r>
        <w:t xml:space="preserve">       - $ref: '#/components/schemas/AfFunction-Single'</w:t>
      </w:r>
    </w:p>
    <w:p w14:paraId="3C7A110E" w14:textId="77777777" w:rsidR="00DD4886" w:rsidRDefault="00DD4886" w:rsidP="00DD4886">
      <w:pPr>
        <w:pStyle w:val="PL"/>
      </w:pPr>
      <w:r>
        <w:t xml:space="preserve">       - $ref: '#/components/schemas/DccfFunction-Single'</w:t>
      </w:r>
    </w:p>
    <w:p w14:paraId="31ED1A4E" w14:textId="77777777" w:rsidR="00DD4886" w:rsidRDefault="00DD4886" w:rsidP="00DD4886">
      <w:pPr>
        <w:pStyle w:val="PL"/>
      </w:pPr>
      <w:r>
        <w:t xml:space="preserve">       - $ref: '#/components/schemas/ChfFunction-Single'</w:t>
      </w:r>
    </w:p>
    <w:p w14:paraId="70170277" w14:textId="77777777" w:rsidR="00DD4886" w:rsidRDefault="00DD4886" w:rsidP="00DD4886">
      <w:pPr>
        <w:pStyle w:val="PL"/>
      </w:pPr>
      <w:r>
        <w:t xml:space="preserve">       - $ref: '#/components/schemas/MfafFunction-Single'</w:t>
      </w:r>
    </w:p>
    <w:p w14:paraId="3DC69128" w14:textId="77777777" w:rsidR="00DD4886" w:rsidRDefault="00DD4886" w:rsidP="00DD4886">
      <w:pPr>
        <w:pStyle w:val="PL"/>
      </w:pPr>
      <w:r>
        <w:t xml:space="preserve">       - $ref: '#/components/schemas/GmlcFunction-Single'</w:t>
      </w:r>
    </w:p>
    <w:p w14:paraId="05BB842D" w14:textId="77777777" w:rsidR="00DD4886" w:rsidRDefault="00DD4886" w:rsidP="00DD4886">
      <w:pPr>
        <w:pStyle w:val="PL"/>
      </w:pPr>
      <w:r>
        <w:t xml:space="preserve">       - $ref: '#/components/schemas/TsctsfFunction-Single'</w:t>
      </w:r>
    </w:p>
    <w:p w14:paraId="05CA6142" w14:textId="77777777" w:rsidR="00DD4886" w:rsidRDefault="00DD4886" w:rsidP="00DD4886">
      <w:pPr>
        <w:pStyle w:val="PL"/>
      </w:pPr>
      <w:r>
        <w:t xml:space="preserve">       - $ref: '#/components/schemas/AanfFunction-Single'</w:t>
      </w:r>
    </w:p>
    <w:p w14:paraId="4001C937" w14:textId="77777777" w:rsidR="00DD4886" w:rsidRDefault="00DD4886" w:rsidP="00DD4886">
      <w:pPr>
        <w:pStyle w:val="PL"/>
      </w:pPr>
      <w:r>
        <w:t xml:space="preserve">       - $ref: '#/components/schemas/BsfFunction-Single'</w:t>
      </w:r>
    </w:p>
    <w:p w14:paraId="1A67F45B" w14:textId="77777777" w:rsidR="00DD4886" w:rsidRPr="0079795B" w:rsidRDefault="00DD4886" w:rsidP="00DD488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2675421" w14:textId="77777777" w:rsidR="003164B5" w:rsidRPr="00DD4886" w:rsidRDefault="003164B5" w:rsidP="003164B5">
      <w:pPr>
        <w:rPr>
          <w:noProof/>
        </w:rPr>
      </w:pPr>
    </w:p>
    <w:p w14:paraId="4113567F" w14:textId="77777777" w:rsidR="003164B5" w:rsidRDefault="003164B5" w:rsidP="003164B5">
      <w:pPr>
        <w:rPr>
          <w:noProof/>
        </w:rPr>
      </w:pPr>
    </w:p>
    <w:p w14:paraId="1DEA1E2E" w14:textId="77777777" w:rsidR="003164B5" w:rsidRDefault="003164B5" w:rsidP="003164B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164B5" w14:paraId="132F4CCA"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948E99" w14:textId="77777777" w:rsidR="003164B5" w:rsidRPr="00B04D48" w:rsidRDefault="003164B5" w:rsidP="00DF0AA5">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18A1A69F" w14:textId="77777777" w:rsidR="003164B5" w:rsidRDefault="003164B5" w:rsidP="003164B5"/>
    <w:p w14:paraId="0C81CEF2" w14:textId="77777777" w:rsidR="003164B5" w:rsidRDefault="003164B5" w:rsidP="003164B5">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913316129">
    <w:abstractNumId w:val="5"/>
  </w:num>
  <w:num w:numId="2" w16cid:durableId="241644288">
    <w:abstractNumId w:val="1"/>
    <w:lvlOverride w:ilvl="0">
      <w:startOverride w:val="1"/>
    </w:lvlOverride>
  </w:num>
  <w:num w:numId="3" w16cid:durableId="489368163">
    <w:abstractNumId w:val="0"/>
    <w:lvlOverride w:ilvl="0">
      <w:startOverride w:val="1"/>
    </w:lvlOverride>
  </w:num>
  <w:num w:numId="4" w16cid:durableId="12176238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49257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18186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0368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5146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75619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7155867">
    <w:abstractNumId w:val="12"/>
  </w:num>
  <w:num w:numId="11" w16cid:durableId="1988606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5812594">
    <w:abstractNumId w:val="3"/>
  </w:num>
  <w:num w:numId="13" w16cid:durableId="709500135">
    <w:abstractNumId w:val="14"/>
  </w:num>
  <w:num w:numId="14" w16cid:durableId="570654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04771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4"/>
    <w:rsid w:val="00022E4A"/>
    <w:rsid w:val="00031303"/>
    <w:rsid w:val="00034B47"/>
    <w:rsid w:val="00090D6E"/>
    <w:rsid w:val="000A6394"/>
    <w:rsid w:val="000B7FED"/>
    <w:rsid w:val="000C038A"/>
    <w:rsid w:val="000C6598"/>
    <w:rsid w:val="000D44B3"/>
    <w:rsid w:val="000D5D10"/>
    <w:rsid w:val="000D5E50"/>
    <w:rsid w:val="000E1CA1"/>
    <w:rsid w:val="00123D34"/>
    <w:rsid w:val="00144306"/>
    <w:rsid w:val="00145D43"/>
    <w:rsid w:val="00157337"/>
    <w:rsid w:val="00192C46"/>
    <w:rsid w:val="001A08B3"/>
    <w:rsid w:val="001A1BD3"/>
    <w:rsid w:val="001A2CA0"/>
    <w:rsid w:val="001A74D7"/>
    <w:rsid w:val="001A7B60"/>
    <w:rsid w:val="001B52F0"/>
    <w:rsid w:val="001B7A65"/>
    <w:rsid w:val="001D2B9F"/>
    <w:rsid w:val="001D47F5"/>
    <w:rsid w:val="001D5430"/>
    <w:rsid w:val="001E3440"/>
    <w:rsid w:val="001E41F3"/>
    <w:rsid w:val="0026004D"/>
    <w:rsid w:val="002640DD"/>
    <w:rsid w:val="00275D12"/>
    <w:rsid w:val="00284FEB"/>
    <w:rsid w:val="002860C4"/>
    <w:rsid w:val="00286BBE"/>
    <w:rsid w:val="002B5741"/>
    <w:rsid w:val="002E472E"/>
    <w:rsid w:val="00305409"/>
    <w:rsid w:val="00307B47"/>
    <w:rsid w:val="003164B5"/>
    <w:rsid w:val="003609EF"/>
    <w:rsid w:val="0036231A"/>
    <w:rsid w:val="00373031"/>
    <w:rsid w:val="00374DD4"/>
    <w:rsid w:val="003E1A36"/>
    <w:rsid w:val="00404E78"/>
    <w:rsid w:val="00410371"/>
    <w:rsid w:val="004242F1"/>
    <w:rsid w:val="00443673"/>
    <w:rsid w:val="00454D15"/>
    <w:rsid w:val="0047188B"/>
    <w:rsid w:val="00480AF5"/>
    <w:rsid w:val="004917EE"/>
    <w:rsid w:val="004B75B7"/>
    <w:rsid w:val="0051580D"/>
    <w:rsid w:val="005337C2"/>
    <w:rsid w:val="00547111"/>
    <w:rsid w:val="00592D74"/>
    <w:rsid w:val="005B5A40"/>
    <w:rsid w:val="005C1183"/>
    <w:rsid w:val="005D54A7"/>
    <w:rsid w:val="005E2C44"/>
    <w:rsid w:val="00621188"/>
    <w:rsid w:val="006257ED"/>
    <w:rsid w:val="006260D7"/>
    <w:rsid w:val="00665C47"/>
    <w:rsid w:val="00695808"/>
    <w:rsid w:val="006B46FB"/>
    <w:rsid w:val="006D6C1F"/>
    <w:rsid w:val="006E21FB"/>
    <w:rsid w:val="006F49BE"/>
    <w:rsid w:val="007003BF"/>
    <w:rsid w:val="007176FF"/>
    <w:rsid w:val="0076224D"/>
    <w:rsid w:val="00791D6C"/>
    <w:rsid w:val="00792342"/>
    <w:rsid w:val="00797706"/>
    <w:rsid w:val="007977A8"/>
    <w:rsid w:val="007B512A"/>
    <w:rsid w:val="007C2097"/>
    <w:rsid w:val="007D6A07"/>
    <w:rsid w:val="007F7259"/>
    <w:rsid w:val="008040A8"/>
    <w:rsid w:val="008279FA"/>
    <w:rsid w:val="008626E7"/>
    <w:rsid w:val="00870EE7"/>
    <w:rsid w:val="008863B9"/>
    <w:rsid w:val="008A45A6"/>
    <w:rsid w:val="008B269B"/>
    <w:rsid w:val="008B36C5"/>
    <w:rsid w:val="008F3789"/>
    <w:rsid w:val="008F686C"/>
    <w:rsid w:val="00900A33"/>
    <w:rsid w:val="009148DE"/>
    <w:rsid w:val="00941E30"/>
    <w:rsid w:val="009777D9"/>
    <w:rsid w:val="00991B88"/>
    <w:rsid w:val="009968B1"/>
    <w:rsid w:val="009A5753"/>
    <w:rsid w:val="009A579D"/>
    <w:rsid w:val="009E3297"/>
    <w:rsid w:val="009F4AFF"/>
    <w:rsid w:val="009F4C9B"/>
    <w:rsid w:val="009F734F"/>
    <w:rsid w:val="00A10CDC"/>
    <w:rsid w:val="00A246B6"/>
    <w:rsid w:val="00A45309"/>
    <w:rsid w:val="00A47E70"/>
    <w:rsid w:val="00A50CF0"/>
    <w:rsid w:val="00A540F5"/>
    <w:rsid w:val="00A614C6"/>
    <w:rsid w:val="00A640C8"/>
    <w:rsid w:val="00A7671C"/>
    <w:rsid w:val="00AA2CBC"/>
    <w:rsid w:val="00AB6C74"/>
    <w:rsid w:val="00AC5820"/>
    <w:rsid w:val="00AD1CD8"/>
    <w:rsid w:val="00AF2F18"/>
    <w:rsid w:val="00B028CC"/>
    <w:rsid w:val="00B237F5"/>
    <w:rsid w:val="00B258BB"/>
    <w:rsid w:val="00B67B97"/>
    <w:rsid w:val="00B716BB"/>
    <w:rsid w:val="00B93E32"/>
    <w:rsid w:val="00B968C8"/>
    <w:rsid w:val="00BA0483"/>
    <w:rsid w:val="00BA2ABE"/>
    <w:rsid w:val="00BA3EC5"/>
    <w:rsid w:val="00BA51D9"/>
    <w:rsid w:val="00BB5DFC"/>
    <w:rsid w:val="00BD279D"/>
    <w:rsid w:val="00BD6BB8"/>
    <w:rsid w:val="00C0500F"/>
    <w:rsid w:val="00C234D8"/>
    <w:rsid w:val="00C37287"/>
    <w:rsid w:val="00C66BA2"/>
    <w:rsid w:val="00C95985"/>
    <w:rsid w:val="00CC5026"/>
    <w:rsid w:val="00CC68D0"/>
    <w:rsid w:val="00CF001F"/>
    <w:rsid w:val="00D03F9A"/>
    <w:rsid w:val="00D06D51"/>
    <w:rsid w:val="00D24991"/>
    <w:rsid w:val="00D308DD"/>
    <w:rsid w:val="00D50255"/>
    <w:rsid w:val="00D57F6A"/>
    <w:rsid w:val="00D66520"/>
    <w:rsid w:val="00DA4B1F"/>
    <w:rsid w:val="00DB18E0"/>
    <w:rsid w:val="00DD4886"/>
    <w:rsid w:val="00DE34CF"/>
    <w:rsid w:val="00E13F3D"/>
    <w:rsid w:val="00E34898"/>
    <w:rsid w:val="00EB09B7"/>
    <w:rsid w:val="00ED1359"/>
    <w:rsid w:val="00EE7D7C"/>
    <w:rsid w:val="00F02BC3"/>
    <w:rsid w:val="00F25D98"/>
    <w:rsid w:val="00F300FB"/>
    <w:rsid w:val="00F42E4C"/>
    <w:rsid w:val="00F93E89"/>
    <w:rsid w:val="00FB6386"/>
    <w:rsid w:val="00FF6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A7"/>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rsid w:val="003164B5"/>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3164B5"/>
    <w:rPr>
      <w:rFonts w:ascii="Arial" w:hAnsi="Arial"/>
      <w:sz w:val="32"/>
      <w:lang w:val="en-GB" w:eastAsia="en-US"/>
    </w:rPr>
  </w:style>
  <w:style w:type="character" w:customStyle="1" w:styleId="Heading3Char">
    <w:name w:val="Heading 3 Char"/>
    <w:aliases w:val="h3 Char"/>
    <w:basedOn w:val="DefaultParagraphFont"/>
    <w:link w:val="Heading3"/>
    <w:rsid w:val="003164B5"/>
    <w:rPr>
      <w:rFonts w:ascii="Arial" w:hAnsi="Arial"/>
      <w:sz w:val="28"/>
      <w:lang w:val="en-GB" w:eastAsia="en-US"/>
    </w:rPr>
  </w:style>
  <w:style w:type="character" w:customStyle="1" w:styleId="Heading4Char">
    <w:name w:val="Heading 4 Char"/>
    <w:basedOn w:val="DefaultParagraphFont"/>
    <w:link w:val="Heading4"/>
    <w:rsid w:val="003164B5"/>
    <w:rPr>
      <w:rFonts w:ascii="Arial" w:hAnsi="Arial"/>
      <w:sz w:val="24"/>
      <w:lang w:val="en-GB" w:eastAsia="en-US"/>
    </w:rPr>
  </w:style>
  <w:style w:type="character" w:customStyle="1" w:styleId="Heading5Char">
    <w:name w:val="Heading 5 Char"/>
    <w:basedOn w:val="DefaultParagraphFont"/>
    <w:link w:val="Heading5"/>
    <w:rsid w:val="003164B5"/>
    <w:rPr>
      <w:rFonts w:ascii="Arial" w:hAnsi="Arial"/>
      <w:sz w:val="22"/>
      <w:lang w:val="en-GB" w:eastAsia="en-US"/>
    </w:rPr>
  </w:style>
  <w:style w:type="character" w:customStyle="1" w:styleId="Heading6Char">
    <w:name w:val="Heading 6 Char"/>
    <w:basedOn w:val="DefaultParagraphFont"/>
    <w:link w:val="Heading6"/>
    <w:rsid w:val="003164B5"/>
    <w:rPr>
      <w:rFonts w:ascii="Arial" w:hAnsi="Arial"/>
      <w:lang w:val="en-GB" w:eastAsia="en-US"/>
    </w:rPr>
  </w:style>
  <w:style w:type="character" w:customStyle="1" w:styleId="Heading7Char">
    <w:name w:val="Heading 7 Char"/>
    <w:basedOn w:val="DefaultParagraphFont"/>
    <w:link w:val="Heading7"/>
    <w:rsid w:val="003164B5"/>
    <w:rPr>
      <w:rFonts w:ascii="Arial" w:hAnsi="Arial"/>
      <w:lang w:val="en-GB" w:eastAsia="en-US"/>
    </w:rPr>
  </w:style>
  <w:style w:type="character" w:customStyle="1" w:styleId="Heading8Char">
    <w:name w:val="Heading 8 Char"/>
    <w:basedOn w:val="DefaultParagraphFont"/>
    <w:link w:val="Heading8"/>
    <w:rsid w:val="003164B5"/>
    <w:rPr>
      <w:rFonts w:ascii="Arial" w:hAnsi="Arial"/>
      <w:sz w:val="36"/>
      <w:lang w:val="en-GB" w:eastAsia="en-US"/>
    </w:rPr>
  </w:style>
  <w:style w:type="character" w:customStyle="1" w:styleId="Heading9Char">
    <w:name w:val="Heading 9 Char"/>
    <w:basedOn w:val="DefaultParagraphFont"/>
    <w:link w:val="Heading9"/>
    <w:rsid w:val="003164B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164B5"/>
    <w:rPr>
      <w:rFonts w:ascii="Arial" w:hAnsi="Arial"/>
      <w:b/>
      <w:noProof/>
      <w:sz w:val="18"/>
      <w:lang w:val="en-GB" w:eastAsia="en-US"/>
    </w:rPr>
  </w:style>
  <w:style w:type="character" w:customStyle="1" w:styleId="FootnoteTextChar">
    <w:name w:val="Footnote Text Char"/>
    <w:basedOn w:val="DefaultParagraphFont"/>
    <w:link w:val="FootnoteText"/>
    <w:rsid w:val="003164B5"/>
    <w:rPr>
      <w:rFonts w:ascii="Times New Roman" w:hAnsi="Times New Roman"/>
      <w:sz w:val="16"/>
      <w:lang w:val="en-GB" w:eastAsia="en-US"/>
    </w:rPr>
  </w:style>
  <w:style w:type="character" w:customStyle="1" w:styleId="FooterChar">
    <w:name w:val="Footer Char"/>
    <w:basedOn w:val="DefaultParagraphFont"/>
    <w:link w:val="Footer"/>
    <w:rsid w:val="003164B5"/>
    <w:rPr>
      <w:rFonts w:ascii="Arial" w:hAnsi="Arial"/>
      <w:b/>
      <w:i/>
      <w:noProof/>
      <w:sz w:val="18"/>
      <w:lang w:val="en-GB" w:eastAsia="en-US"/>
    </w:rPr>
  </w:style>
  <w:style w:type="character" w:customStyle="1" w:styleId="CommentTextChar">
    <w:name w:val="Comment Text Char"/>
    <w:basedOn w:val="DefaultParagraphFont"/>
    <w:link w:val="CommentText"/>
    <w:qFormat/>
    <w:rsid w:val="003164B5"/>
    <w:rPr>
      <w:rFonts w:ascii="Times New Roman" w:hAnsi="Times New Roman"/>
      <w:lang w:val="en-GB" w:eastAsia="en-US"/>
    </w:rPr>
  </w:style>
  <w:style w:type="character" w:customStyle="1" w:styleId="BalloonTextChar">
    <w:name w:val="Balloon Text Char"/>
    <w:basedOn w:val="DefaultParagraphFont"/>
    <w:link w:val="BalloonText"/>
    <w:rsid w:val="003164B5"/>
    <w:rPr>
      <w:rFonts w:ascii="Tahoma" w:hAnsi="Tahoma" w:cs="Tahoma"/>
      <w:sz w:val="16"/>
      <w:szCs w:val="16"/>
      <w:lang w:val="en-GB" w:eastAsia="en-US"/>
    </w:rPr>
  </w:style>
  <w:style w:type="character" w:customStyle="1" w:styleId="CommentSubjectChar">
    <w:name w:val="Comment Subject Char"/>
    <w:basedOn w:val="CommentTextChar"/>
    <w:link w:val="CommentSubject"/>
    <w:rsid w:val="003164B5"/>
    <w:rPr>
      <w:rFonts w:ascii="Times New Roman" w:hAnsi="Times New Roman"/>
      <w:b/>
      <w:bCs/>
      <w:lang w:val="en-GB" w:eastAsia="en-US"/>
    </w:rPr>
  </w:style>
  <w:style w:type="character" w:customStyle="1" w:styleId="DocumentMapChar">
    <w:name w:val="Document Map Char"/>
    <w:basedOn w:val="DefaultParagraphFont"/>
    <w:link w:val="DocumentMap"/>
    <w:rsid w:val="003164B5"/>
    <w:rPr>
      <w:rFonts w:ascii="Tahoma" w:hAnsi="Tahoma" w:cs="Tahoma"/>
      <w:shd w:val="clear" w:color="auto" w:fill="000080"/>
      <w:lang w:val="en-GB" w:eastAsia="en-US"/>
    </w:rPr>
  </w:style>
  <w:style w:type="character" w:customStyle="1" w:styleId="TALChar">
    <w:name w:val="TAL Char"/>
    <w:link w:val="TAL"/>
    <w:qFormat/>
    <w:locked/>
    <w:rsid w:val="003164B5"/>
    <w:rPr>
      <w:rFonts w:ascii="Arial" w:hAnsi="Arial"/>
      <w:sz w:val="18"/>
      <w:lang w:val="en-GB" w:eastAsia="en-US"/>
    </w:rPr>
  </w:style>
  <w:style w:type="character" w:customStyle="1" w:styleId="TACChar">
    <w:name w:val="TAC Char"/>
    <w:link w:val="TAC"/>
    <w:qFormat/>
    <w:locked/>
    <w:rsid w:val="003164B5"/>
    <w:rPr>
      <w:rFonts w:ascii="Arial" w:hAnsi="Arial"/>
      <w:sz w:val="18"/>
      <w:lang w:val="en-GB" w:eastAsia="en-US"/>
    </w:rPr>
  </w:style>
  <w:style w:type="character" w:customStyle="1" w:styleId="THChar">
    <w:name w:val="TH Char"/>
    <w:link w:val="TH"/>
    <w:qFormat/>
    <w:locked/>
    <w:rsid w:val="003164B5"/>
    <w:rPr>
      <w:rFonts w:ascii="Arial" w:hAnsi="Arial"/>
      <w:b/>
      <w:lang w:val="en-GB" w:eastAsia="en-US"/>
    </w:rPr>
  </w:style>
  <w:style w:type="character" w:customStyle="1" w:styleId="TAHCar">
    <w:name w:val="TAH Car"/>
    <w:link w:val="TAH"/>
    <w:locked/>
    <w:rsid w:val="003164B5"/>
    <w:rPr>
      <w:rFonts w:ascii="Arial" w:hAnsi="Arial"/>
      <w:b/>
      <w:sz w:val="18"/>
      <w:lang w:val="en-GB" w:eastAsia="en-US"/>
    </w:rPr>
  </w:style>
  <w:style w:type="paragraph" w:customStyle="1" w:styleId="TAJ">
    <w:name w:val="TAJ"/>
    <w:basedOn w:val="TH"/>
    <w:rsid w:val="003164B5"/>
    <w:rPr>
      <w:rFonts w:eastAsia="Times New Roman"/>
    </w:rPr>
  </w:style>
  <w:style w:type="paragraph" w:customStyle="1" w:styleId="Guidance">
    <w:name w:val="Guidance"/>
    <w:basedOn w:val="Normal"/>
    <w:rsid w:val="003164B5"/>
    <w:rPr>
      <w:rFonts w:eastAsia="Times New Roman"/>
      <w:i/>
      <w:color w:val="0000FF"/>
    </w:rPr>
  </w:style>
  <w:style w:type="table" w:styleId="TableGrid">
    <w:name w:val="Table Grid"/>
    <w:basedOn w:val="TableNormal"/>
    <w:rsid w:val="003164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64B5"/>
    <w:rPr>
      <w:color w:val="605E5C"/>
      <w:shd w:val="clear" w:color="auto" w:fill="E1DFDD"/>
    </w:rPr>
  </w:style>
  <w:style w:type="character" w:styleId="HTMLCode">
    <w:name w:val="HTML Code"/>
    <w:uiPriority w:val="99"/>
    <w:unhideWhenUsed/>
    <w:rsid w:val="003164B5"/>
    <w:rPr>
      <w:rFonts w:ascii="Courier New" w:eastAsia="Times New Roman" w:hAnsi="Courier New" w:cs="Courier New" w:hint="default"/>
      <w:sz w:val="20"/>
      <w:szCs w:val="20"/>
    </w:rPr>
  </w:style>
  <w:style w:type="character" w:customStyle="1" w:styleId="Heading3Char1">
    <w:name w:val="Heading 3 Char1"/>
    <w:aliases w:val="h3 Char1"/>
    <w:semiHidden/>
    <w:rsid w:val="003164B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1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3164B5"/>
    <w:rPr>
      <w:rFonts w:ascii="Courier New" w:eastAsia="Times New Roman" w:hAnsi="Courier New" w:cs="Courier New"/>
      <w:lang w:val="en-US" w:eastAsia="zh-CN"/>
    </w:rPr>
  </w:style>
  <w:style w:type="paragraph" w:customStyle="1" w:styleId="msonormal0">
    <w:name w:val="msonormal"/>
    <w:basedOn w:val="Normal"/>
    <w:rsid w:val="003164B5"/>
    <w:pPr>
      <w:spacing w:before="100" w:beforeAutospacing="1" w:after="100" w:afterAutospacing="1"/>
    </w:pPr>
    <w:rPr>
      <w:rFonts w:eastAsia="Times New Roman"/>
      <w:sz w:val="24"/>
      <w:szCs w:val="24"/>
      <w:lang w:eastAsia="en-GB"/>
    </w:rPr>
  </w:style>
  <w:style w:type="paragraph" w:styleId="Caption">
    <w:name w:val="caption"/>
    <w:basedOn w:val="Normal"/>
    <w:next w:val="Normal"/>
    <w:unhideWhenUsed/>
    <w:qFormat/>
    <w:rsid w:val="003164B5"/>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3164B5"/>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164B5"/>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3164B5"/>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164B5"/>
    <w:rPr>
      <w:rFonts w:ascii="Arial" w:eastAsia="宋体" w:hAnsi="Arial"/>
      <w:sz w:val="21"/>
      <w:szCs w:val="21"/>
      <w:lang w:val="en-US" w:eastAsia="zh-CN"/>
    </w:rPr>
  </w:style>
  <w:style w:type="paragraph" w:styleId="PlainText">
    <w:name w:val="Plain Text"/>
    <w:basedOn w:val="Normal"/>
    <w:link w:val="PlainTextChar"/>
    <w:uiPriority w:val="99"/>
    <w:unhideWhenUsed/>
    <w:rsid w:val="003164B5"/>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164B5"/>
    <w:rPr>
      <w:rFonts w:ascii="宋体" w:eastAsia="宋体" w:hAnsi="Courier New" w:cs="Courier New"/>
      <w:kern w:val="2"/>
      <w:sz w:val="21"/>
      <w:szCs w:val="21"/>
      <w:lang w:val="en-US" w:eastAsia="zh-CN"/>
    </w:rPr>
  </w:style>
  <w:style w:type="paragraph" w:styleId="Revision">
    <w:name w:val="Revision"/>
    <w:uiPriority w:val="99"/>
    <w:semiHidden/>
    <w:rsid w:val="003164B5"/>
    <w:rPr>
      <w:rFonts w:ascii="Times New Roman" w:eastAsia="宋体" w:hAnsi="Times New Roman"/>
      <w:lang w:val="en-GB" w:eastAsia="en-US"/>
    </w:rPr>
  </w:style>
  <w:style w:type="paragraph" w:styleId="ListParagraph">
    <w:name w:val="List Paragraph"/>
    <w:basedOn w:val="Normal"/>
    <w:link w:val="ListParagraphChar"/>
    <w:uiPriority w:val="34"/>
    <w:qFormat/>
    <w:rsid w:val="003164B5"/>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3164B5"/>
    <w:rPr>
      <w:rFonts w:ascii="Times New Roman" w:hAnsi="Times New Roman"/>
      <w:lang w:val="en-GB" w:eastAsia="en-US"/>
    </w:rPr>
  </w:style>
  <w:style w:type="character" w:customStyle="1" w:styleId="PLChar">
    <w:name w:val="PL Char"/>
    <w:link w:val="PL"/>
    <w:qFormat/>
    <w:locked/>
    <w:rsid w:val="003164B5"/>
    <w:rPr>
      <w:rFonts w:ascii="Courier New" w:hAnsi="Courier New"/>
      <w:noProof/>
      <w:sz w:val="16"/>
      <w:lang w:val="en-GB" w:eastAsia="en-US"/>
    </w:rPr>
  </w:style>
  <w:style w:type="character" w:customStyle="1" w:styleId="EXChar">
    <w:name w:val="EX Char"/>
    <w:link w:val="EX"/>
    <w:locked/>
    <w:rsid w:val="003164B5"/>
    <w:rPr>
      <w:rFonts w:ascii="Times New Roman" w:hAnsi="Times New Roman"/>
      <w:lang w:val="en-GB" w:eastAsia="en-US"/>
    </w:rPr>
  </w:style>
  <w:style w:type="character" w:customStyle="1" w:styleId="B1Char">
    <w:name w:val="B1 Char"/>
    <w:link w:val="B10"/>
    <w:qFormat/>
    <w:locked/>
    <w:rsid w:val="003164B5"/>
    <w:rPr>
      <w:rFonts w:ascii="Times New Roman" w:hAnsi="Times New Roman"/>
      <w:lang w:val="en-GB" w:eastAsia="en-US"/>
    </w:rPr>
  </w:style>
  <w:style w:type="character" w:customStyle="1" w:styleId="EditorsNoteChar">
    <w:name w:val="Editor's Note Char"/>
    <w:link w:val="EditorsNote"/>
    <w:locked/>
    <w:rsid w:val="003164B5"/>
    <w:rPr>
      <w:rFonts w:ascii="Times New Roman" w:hAnsi="Times New Roman"/>
      <w:color w:val="FF0000"/>
      <w:lang w:val="en-GB" w:eastAsia="en-US"/>
    </w:rPr>
  </w:style>
  <w:style w:type="character" w:customStyle="1" w:styleId="TFChar">
    <w:name w:val="TF Char"/>
    <w:link w:val="TF"/>
    <w:locked/>
    <w:rsid w:val="003164B5"/>
    <w:rPr>
      <w:rFonts w:ascii="Arial" w:hAnsi="Arial"/>
      <w:b/>
      <w:lang w:val="en-GB" w:eastAsia="en-US"/>
    </w:rPr>
  </w:style>
  <w:style w:type="character" w:customStyle="1" w:styleId="B2Char">
    <w:name w:val="B2 Char"/>
    <w:link w:val="B2"/>
    <w:uiPriority w:val="99"/>
    <w:qFormat/>
    <w:locked/>
    <w:rsid w:val="003164B5"/>
    <w:rPr>
      <w:rFonts w:ascii="Times New Roman" w:hAnsi="Times New Roman"/>
      <w:lang w:val="en-GB" w:eastAsia="en-US"/>
    </w:rPr>
  </w:style>
  <w:style w:type="paragraph" w:customStyle="1" w:styleId="a">
    <w:name w:val="表格文本"/>
    <w:basedOn w:val="Normal"/>
    <w:autoRedefine/>
    <w:rsid w:val="003164B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164B5"/>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3164B5"/>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3164B5"/>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3164B5"/>
  </w:style>
  <w:style w:type="character" w:customStyle="1" w:styleId="msoins0">
    <w:name w:val="msoins"/>
    <w:rsid w:val="003164B5"/>
  </w:style>
  <w:style w:type="character" w:customStyle="1" w:styleId="NOZchn">
    <w:name w:val="NO Zchn"/>
    <w:locked/>
    <w:rsid w:val="003164B5"/>
    <w:rPr>
      <w:rFonts w:ascii="Times New Roman" w:hAnsi="Times New Roman" w:cs="Times New Roman" w:hint="default"/>
      <w:lang w:val="en-GB"/>
    </w:rPr>
  </w:style>
  <w:style w:type="character" w:customStyle="1" w:styleId="normaltextrun1">
    <w:name w:val="normaltextrun1"/>
    <w:rsid w:val="003164B5"/>
  </w:style>
  <w:style w:type="character" w:customStyle="1" w:styleId="spellingerror">
    <w:name w:val="spellingerror"/>
    <w:rsid w:val="003164B5"/>
  </w:style>
  <w:style w:type="character" w:customStyle="1" w:styleId="eop">
    <w:name w:val="eop"/>
    <w:rsid w:val="003164B5"/>
  </w:style>
  <w:style w:type="character" w:customStyle="1" w:styleId="EXCar">
    <w:name w:val="EX Car"/>
    <w:rsid w:val="003164B5"/>
    <w:rPr>
      <w:lang w:val="en-GB" w:eastAsia="en-US"/>
    </w:rPr>
  </w:style>
  <w:style w:type="character" w:customStyle="1" w:styleId="TAHChar">
    <w:name w:val="TAH Char"/>
    <w:qFormat/>
    <w:rsid w:val="003164B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164B5"/>
    <w:rPr>
      <w:rFonts w:ascii="Calibri Light" w:eastAsia="Times New Roman" w:hAnsi="Calibri Light" w:cs="Times New Roman" w:hint="default"/>
      <w:color w:val="2F5496"/>
      <w:sz w:val="26"/>
      <w:szCs w:val="26"/>
      <w:lang w:val="en-GB"/>
    </w:rPr>
  </w:style>
  <w:style w:type="character" w:customStyle="1" w:styleId="idiff">
    <w:name w:val="idiff"/>
    <w:rsid w:val="003164B5"/>
  </w:style>
  <w:style w:type="character" w:customStyle="1" w:styleId="line">
    <w:name w:val="line"/>
    <w:rsid w:val="003164B5"/>
  </w:style>
  <w:style w:type="table" w:customStyle="1" w:styleId="11">
    <w:name w:val="网格表 1 浅色1"/>
    <w:basedOn w:val="TableNormal"/>
    <w:uiPriority w:val="46"/>
    <w:rsid w:val="003164B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164B5"/>
    <w:rPr>
      <w:lang w:eastAsia="en-US"/>
    </w:rPr>
  </w:style>
  <w:style w:type="character" w:customStyle="1" w:styleId="StyleHeading3h3CourierNewChar">
    <w:name w:val="Style Heading 3h3 + Courier New Char"/>
    <w:link w:val="StyleHeading3h3CourierNew"/>
    <w:locked/>
    <w:rsid w:val="003164B5"/>
    <w:rPr>
      <w:rFonts w:ascii="Courier New" w:hAnsi="Courier New" w:cs="Courier New"/>
      <w:sz w:val="28"/>
    </w:rPr>
  </w:style>
  <w:style w:type="paragraph" w:customStyle="1" w:styleId="StyleHeading3h3CourierNew">
    <w:name w:val="Style Heading 3h3 + Courier New"/>
    <w:basedOn w:val="Heading3"/>
    <w:link w:val="StyleHeading3h3CourierNewChar"/>
    <w:rsid w:val="003164B5"/>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3164B5"/>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3164B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3164B5"/>
    <w:rPr>
      <w:rFonts w:ascii="Times New Roman" w:eastAsia="Times New Roman" w:hAnsi="Times New Roman"/>
      <w:lang w:val="en-GB" w:eastAsia="en-US"/>
    </w:rPr>
  </w:style>
  <w:style w:type="character" w:styleId="Emphasis">
    <w:name w:val="Emphasis"/>
    <w:basedOn w:val="DefaultParagraphFont"/>
    <w:uiPriority w:val="20"/>
    <w:qFormat/>
    <w:rsid w:val="003164B5"/>
    <w:rPr>
      <w:i/>
      <w:iCs/>
    </w:rPr>
  </w:style>
  <w:style w:type="character" w:customStyle="1" w:styleId="TANChar">
    <w:name w:val="TAN Char"/>
    <w:link w:val="TAN"/>
    <w:qFormat/>
    <w:locked/>
    <w:rsid w:val="003164B5"/>
    <w:rPr>
      <w:rFonts w:ascii="Arial" w:hAnsi="Arial"/>
      <w:sz w:val="18"/>
      <w:lang w:val="en-GB" w:eastAsia="en-US"/>
    </w:rPr>
  </w:style>
  <w:style w:type="paragraph" w:styleId="HTMLAddress">
    <w:name w:val="HTML Address"/>
    <w:basedOn w:val="Normal"/>
    <w:link w:val="HTMLAddressChar"/>
    <w:unhideWhenUsed/>
    <w:rsid w:val="003164B5"/>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3164B5"/>
    <w:rPr>
      <w:rFonts w:ascii="Times New Roman" w:eastAsia="Times New Roman" w:hAnsi="Times New Roman"/>
      <w:i/>
      <w:iCs/>
      <w:lang w:val="en-GB" w:eastAsia="en-US"/>
    </w:rPr>
  </w:style>
  <w:style w:type="character" w:customStyle="1" w:styleId="Heading1Char1">
    <w:name w:val="Heading 1 Char1"/>
    <w:aliases w:val="Char1 Char1,标题 1 Char1"/>
    <w:rsid w:val="003164B5"/>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3164B5"/>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3164B5"/>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3164B5"/>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3164B5"/>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3164B5"/>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3164B5"/>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3164B5"/>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3164B5"/>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3164B5"/>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3164B5"/>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3164B5"/>
    <w:pPr>
      <w:overflowPunct w:val="0"/>
      <w:autoSpaceDE w:val="0"/>
      <w:autoSpaceDN w:val="0"/>
      <w:adjustRightInd w:val="0"/>
    </w:pPr>
    <w:rPr>
      <w:rFonts w:eastAsia="Times New Roman"/>
    </w:rPr>
  </w:style>
  <w:style w:type="paragraph" w:styleId="EnvelopeAddress">
    <w:name w:val="envelope address"/>
    <w:basedOn w:val="Normal"/>
    <w:unhideWhenUsed/>
    <w:rsid w:val="003164B5"/>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164B5"/>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3164B5"/>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3164B5"/>
    <w:rPr>
      <w:rFonts w:ascii="Times New Roman" w:eastAsia="Times New Roman" w:hAnsi="Times New Roman"/>
      <w:lang w:val="en-GB" w:eastAsia="en-US"/>
    </w:rPr>
  </w:style>
  <w:style w:type="paragraph" w:styleId="TableofAuthorities">
    <w:name w:val="table of authorities"/>
    <w:basedOn w:val="Normal"/>
    <w:next w:val="Normal"/>
    <w:unhideWhenUsed/>
    <w:rsid w:val="003164B5"/>
    <w:pPr>
      <w:overflowPunct w:val="0"/>
      <w:autoSpaceDE w:val="0"/>
      <w:autoSpaceDN w:val="0"/>
      <w:adjustRightInd w:val="0"/>
      <w:ind w:left="200" w:hanging="200"/>
    </w:pPr>
    <w:rPr>
      <w:rFonts w:eastAsia="Times New Roman"/>
    </w:rPr>
  </w:style>
  <w:style w:type="paragraph" w:styleId="MacroText">
    <w:name w:val="macro"/>
    <w:link w:val="MacroTextChar"/>
    <w:unhideWhenUsed/>
    <w:rsid w:val="00316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rsid w:val="003164B5"/>
    <w:rPr>
      <w:rFonts w:ascii="Consolas" w:eastAsia="Times New Roman" w:hAnsi="Consolas"/>
      <w:lang w:val="en-GB" w:eastAsia="en-US"/>
    </w:rPr>
  </w:style>
  <w:style w:type="paragraph" w:styleId="TOAHeading">
    <w:name w:val="toa heading"/>
    <w:basedOn w:val="Normal"/>
    <w:next w:val="Normal"/>
    <w:unhideWhenUsed/>
    <w:rsid w:val="003164B5"/>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3164B5"/>
    <w:pPr>
      <w:numPr>
        <w:numId w:val="2"/>
      </w:numPr>
      <w:overflowPunct w:val="0"/>
      <w:autoSpaceDE w:val="0"/>
      <w:autoSpaceDN w:val="0"/>
      <w:adjustRightInd w:val="0"/>
      <w:contextualSpacing/>
    </w:pPr>
    <w:rPr>
      <w:rFonts w:eastAsia="Times New Roman"/>
    </w:rPr>
  </w:style>
  <w:style w:type="paragraph" w:styleId="ListNumber4">
    <w:name w:val="List Number 4"/>
    <w:basedOn w:val="Normal"/>
    <w:unhideWhenUsed/>
    <w:rsid w:val="003164B5"/>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3164B5"/>
    <w:pPr>
      <w:numPr>
        <w:numId w:val="3"/>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3164B5"/>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64B5"/>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3164B5"/>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3164B5"/>
    <w:rPr>
      <w:rFonts w:ascii="Times New Roman" w:eastAsia="Times New Roman" w:hAnsi="Times New Roman"/>
      <w:lang w:val="en-GB" w:eastAsia="en-US"/>
    </w:rPr>
  </w:style>
  <w:style w:type="paragraph" w:styleId="Signature">
    <w:name w:val="Signature"/>
    <w:basedOn w:val="Normal"/>
    <w:link w:val="SignatureChar"/>
    <w:unhideWhenUsed/>
    <w:rsid w:val="003164B5"/>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3164B5"/>
    <w:rPr>
      <w:rFonts w:ascii="Times New Roman" w:eastAsia="Times New Roman" w:hAnsi="Times New Roman"/>
      <w:lang w:val="en-GB" w:eastAsia="en-US"/>
    </w:rPr>
  </w:style>
  <w:style w:type="paragraph" w:styleId="BodyTextIndent">
    <w:name w:val="Body Text Indent"/>
    <w:basedOn w:val="Normal"/>
    <w:link w:val="BodyTextIndentChar"/>
    <w:unhideWhenUsed/>
    <w:rsid w:val="003164B5"/>
    <w:pPr>
      <w:autoSpaceDN w:val="0"/>
      <w:ind w:left="-142"/>
    </w:pPr>
    <w:rPr>
      <w:rFonts w:eastAsia="Times New Roman"/>
      <w:sz w:val="22"/>
    </w:rPr>
  </w:style>
  <w:style w:type="character" w:customStyle="1" w:styleId="BodyTextIndentChar">
    <w:name w:val="Body Text Indent Char"/>
    <w:basedOn w:val="DefaultParagraphFont"/>
    <w:link w:val="BodyTextIndent"/>
    <w:rsid w:val="003164B5"/>
    <w:rPr>
      <w:rFonts w:ascii="Times New Roman" w:eastAsia="Times New Roman" w:hAnsi="Times New Roman"/>
      <w:sz w:val="22"/>
      <w:lang w:val="en-GB" w:eastAsia="en-US"/>
    </w:rPr>
  </w:style>
  <w:style w:type="paragraph" w:styleId="ListContinue">
    <w:name w:val="List Continue"/>
    <w:basedOn w:val="Normal"/>
    <w:unhideWhenUsed/>
    <w:rsid w:val="003164B5"/>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nhideWhenUsed/>
    <w:rsid w:val="003164B5"/>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nhideWhenUsed/>
    <w:rsid w:val="003164B5"/>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3164B5"/>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3164B5"/>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3164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64B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164B5"/>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rsid w:val="003164B5"/>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3164B5"/>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3164B5"/>
    <w:rPr>
      <w:rFonts w:ascii="Times New Roman" w:eastAsia="Times New Roman" w:hAnsi="Times New Roman"/>
      <w:lang w:val="en-GB" w:eastAsia="en-US"/>
    </w:rPr>
  </w:style>
  <w:style w:type="paragraph" w:styleId="Date">
    <w:name w:val="Date"/>
    <w:basedOn w:val="Normal"/>
    <w:next w:val="Normal"/>
    <w:link w:val="DateChar"/>
    <w:unhideWhenUsed/>
    <w:rsid w:val="003164B5"/>
    <w:pPr>
      <w:overflowPunct w:val="0"/>
      <w:autoSpaceDE w:val="0"/>
      <w:autoSpaceDN w:val="0"/>
      <w:adjustRightInd w:val="0"/>
    </w:pPr>
    <w:rPr>
      <w:rFonts w:eastAsia="Times New Roman"/>
    </w:rPr>
  </w:style>
  <w:style w:type="character" w:customStyle="1" w:styleId="DateChar">
    <w:name w:val="Date Char"/>
    <w:basedOn w:val="DefaultParagraphFont"/>
    <w:link w:val="Date"/>
    <w:rsid w:val="003164B5"/>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3164B5"/>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3164B5"/>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3164B5"/>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3164B5"/>
    <w:rPr>
      <w:rFonts w:ascii="Times New Roman" w:eastAsia="Times New Roman" w:hAnsi="Times New Roman"/>
      <w:lang w:val="en-GB" w:eastAsia="en-US"/>
    </w:rPr>
  </w:style>
  <w:style w:type="paragraph" w:styleId="BodyText2">
    <w:name w:val="Body Text 2"/>
    <w:basedOn w:val="Normal"/>
    <w:link w:val="BodyText2Char"/>
    <w:unhideWhenUsed/>
    <w:rsid w:val="003164B5"/>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rsid w:val="003164B5"/>
    <w:rPr>
      <w:rFonts w:ascii="Helvetica" w:eastAsia="Times New Roman" w:hAnsi="Helvetica"/>
      <w:i/>
      <w:lang w:val="en-GB" w:eastAsia="en-US"/>
    </w:rPr>
  </w:style>
  <w:style w:type="paragraph" w:styleId="BodyText3">
    <w:name w:val="Body Text 3"/>
    <w:basedOn w:val="Normal"/>
    <w:link w:val="BodyText3Char"/>
    <w:unhideWhenUsed/>
    <w:rsid w:val="003164B5"/>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rsid w:val="003164B5"/>
    <w:rPr>
      <w:rFonts w:ascii="Helvetica" w:eastAsia="Times New Roman" w:hAnsi="Helvetica"/>
      <w:i/>
      <w:lang w:val="en-GB" w:eastAsia="en-US"/>
    </w:rPr>
  </w:style>
  <w:style w:type="paragraph" w:styleId="BodyTextIndent2">
    <w:name w:val="Body Text Indent 2"/>
    <w:basedOn w:val="Normal"/>
    <w:link w:val="BodyTextIndent2Char"/>
    <w:unhideWhenUsed/>
    <w:rsid w:val="003164B5"/>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3164B5"/>
    <w:rPr>
      <w:rFonts w:ascii="Arial" w:eastAsia="Times New Roman" w:hAnsi="Arial"/>
      <w:lang w:val="en-GB" w:eastAsia="en-US"/>
    </w:rPr>
  </w:style>
  <w:style w:type="paragraph" w:styleId="BodyTextIndent3">
    <w:name w:val="Body Text Indent 3"/>
    <w:basedOn w:val="Normal"/>
    <w:link w:val="BodyTextIndent3Char"/>
    <w:unhideWhenUsed/>
    <w:rsid w:val="003164B5"/>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3164B5"/>
    <w:rPr>
      <w:rFonts w:ascii="Helvetica" w:eastAsia="Times New Roman" w:hAnsi="Helvetica"/>
      <w:lang w:val="en-GB" w:eastAsia="en-US"/>
    </w:rPr>
  </w:style>
  <w:style w:type="paragraph" w:styleId="BlockText">
    <w:name w:val="Block Text"/>
    <w:basedOn w:val="Normal"/>
    <w:unhideWhenUsed/>
    <w:rsid w:val="003164B5"/>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3164B5"/>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3164B5"/>
    <w:rPr>
      <w:rFonts w:ascii="Times New Roman" w:eastAsia="Times New Roman" w:hAnsi="Times New Roman"/>
      <w:lang w:val="en-GB" w:eastAsia="en-US"/>
    </w:rPr>
  </w:style>
  <w:style w:type="paragraph" w:styleId="NoSpacing">
    <w:name w:val="No Spacing"/>
    <w:uiPriority w:val="1"/>
    <w:qFormat/>
    <w:rsid w:val="003164B5"/>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3164B5"/>
    <w:rPr>
      <w:rFonts w:ascii="Arial" w:eastAsia="Times New Roman" w:hAnsi="Arial"/>
      <w:sz w:val="22"/>
      <w:lang w:val="en-GB" w:eastAsia="en-US"/>
    </w:rPr>
  </w:style>
  <w:style w:type="paragraph" w:styleId="Quote">
    <w:name w:val="Quote"/>
    <w:basedOn w:val="Normal"/>
    <w:next w:val="Normal"/>
    <w:link w:val="QuoteChar"/>
    <w:uiPriority w:val="29"/>
    <w:qFormat/>
    <w:rsid w:val="003164B5"/>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164B5"/>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164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164B5"/>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164B5"/>
    <w:pPr>
      <w:autoSpaceDN w:val="0"/>
    </w:pPr>
  </w:style>
  <w:style w:type="paragraph" w:styleId="TOCHeading">
    <w:name w:val="TOC Heading"/>
    <w:basedOn w:val="Heading1"/>
    <w:next w:val="Normal"/>
    <w:uiPriority w:val="39"/>
    <w:unhideWhenUsed/>
    <w:qFormat/>
    <w:rsid w:val="003164B5"/>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3164B5"/>
    <w:pPr>
      <w:autoSpaceDN w:val="0"/>
      <w:ind w:left="851"/>
    </w:pPr>
    <w:rPr>
      <w:rFonts w:eastAsia="宋体"/>
    </w:rPr>
  </w:style>
  <w:style w:type="paragraph" w:customStyle="1" w:styleId="INDENT2">
    <w:name w:val="INDENT2"/>
    <w:basedOn w:val="Normal"/>
    <w:rsid w:val="003164B5"/>
    <w:pPr>
      <w:autoSpaceDN w:val="0"/>
      <w:ind w:left="1135" w:hanging="284"/>
    </w:pPr>
    <w:rPr>
      <w:rFonts w:eastAsia="宋体"/>
    </w:rPr>
  </w:style>
  <w:style w:type="paragraph" w:customStyle="1" w:styleId="INDENT3">
    <w:name w:val="INDENT3"/>
    <w:basedOn w:val="Normal"/>
    <w:rsid w:val="003164B5"/>
    <w:pPr>
      <w:autoSpaceDN w:val="0"/>
      <w:ind w:left="1701" w:hanging="567"/>
    </w:pPr>
    <w:rPr>
      <w:rFonts w:eastAsia="宋体"/>
    </w:rPr>
  </w:style>
  <w:style w:type="paragraph" w:customStyle="1" w:styleId="FigureTitle">
    <w:name w:val="Figure_Title"/>
    <w:basedOn w:val="Normal"/>
    <w:next w:val="Normal"/>
    <w:rsid w:val="003164B5"/>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3164B5"/>
    <w:pPr>
      <w:keepNext/>
      <w:keepLines/>
      <w:autoSpaceDN w:val="0"/>
    </w:pPr>
    <w:rPr>
      <w:rFonts w:eastAsia="宋体"/>
      <w:b/>
    </w:rPr>
  </w:style>
  <w:style w:type="paragraph" w:customStyle="1" w:styleId="enumlev2">
    <w:name w:val="enumlev2"/>
    <w:basedOn w:val="Normal"/>
    <w:rsid w:val="003164B5"/>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3164B5"/>
    <w:pPr>
      <w:keepNext/>
      <w:keepLines/>
      <w:autoSpaceDN w:val="0"/>
      <w:spacing w:before="240"/>
      <w:ind w:left="1418"/>
    </w:pPr>
    <w:rPr>
      <w:rFonts w:ascii="Arial" w:eastAsia="宋体" w:hAnsi="Arial"/>
      <w:b/>
      <w:sz w:val="36"/>
    </w:rPr>
  </w:style>
  <w:style w:type="paragraph" w:customStyle="1" w:styleId="tal0">
    <w:name w:val="tal"/>
    <w:basedOn w:val="Normal"/>
    <w:rsid w:val="003164B5"/>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3164B5"/>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3164B5"/>
    <w:pPr>
      <w:tabs>
        <w:tab w:val="left" w:pos="851"/>
      </w:tabs>
      <w:autoSpaceDN w:val="0"/>
      <w:ind w:left="851" w:hanging="851"/>
    </w:pPr>
    <w:rPr>
      <w:rFonts w:eastAsia="宋体"/>
    </w:rPr>
  </w:style>
  <w:style w:type="paragraph" w:customStyle="1" w:styleId="H7">
    <w:name w:val="H7"/>
    <w:basedOn w:val="H6"/>
    <w:rsid w:val="003164B5"/>
    <w:pPr>
      <w:overflowPunct w:val="0"/>
      <w:autoSpaceDE w:val="0"/>
      <w:autoSpaceDN w:val="0"/>
      <w:adjustRightInd w:val="0"/>
    </w:pPr>
    <w:rPr>
      <w:rFonts w:eastAsia="Times New Roman"/>
    </w:rPr>
  </w:style>
  <w:style w:type="paragraph" w:customStyle="1" w:styleId="H8">
    <w:name w:val="H8"/>
    <w:basedOn w:val="H6"/>
    <w:rsid w:val="003164B5"/>
    <w:pPr>
      <w:overflowPunct w:val="0"/>
      <w:autoSpaceDE w:val="0"/>
      <w:autoSpaceDN w:val="0"/>
      <w:adjustRightInd w:val="0"/>
    </w:pPr>
    <w:rPr>
      <w:rFonts w:eastAsia="Times New Roman"/>
      <w:lang w:eastAsia="zh-CN"/>
    </w:rPr>
  </w:style>
  <w:style w:type="paragraph" w:customStyle="1" w:styleId="Frontcover">
    <w:name w:val="Front_cover"/>
    <w:rsid w:val="003164B5"/>
    <w:pPr>
      <w:autoSpaceDN w:val="0"/>
    </w:pPr>
    <w:rPr>
      <w:rFonts w:ascii="Arial" w:eastAsia="Times New Roman" w:hAnsi="Arial"/>
      <w:lang w:val="en-GB" w:eastAsia="en-US"/>
    </w:rPr>
  </w:style>
  <w:style w:type="paragraph" w:customStyle="1" w:styleId="Lista2">
    <w:name w:val="Lista 2"/>
    <w:basedOn w:val="Normal"/>
    <w:rsid w:val="003164B5"/>
    <w:pPr>
      <w:numPr>
        <w:ilvl w:val="1"/>
        <w:numId w:val="4"/>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3164B5"/>
    <w:pPr>
      <w:numPr>
        <w:numId w:val="5"/>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3164B5"/>
    <w:pPr>
      <w:numPr>
        <w:numId w:val="6"/>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3164B5"/>
    <w:pPr>
      <w:numPr>
        <w:ilvl w:val="1"/>
      </w:numPr>
      <w:tabs>
        <w:tab w:val="clear" w:pos="2041"/>
        <w:tab w:val="num" w:pos="360"/>
        <w:tab w:val="num" w:pos="2608"/>
      </w:tabs>
      <w:ind w:left="2608" w:hanging="567"/>
    </w:pPr>
  </w:style>
  <w:style w:type="paragraph" w:customStyle="1" w:styleId="List31">
    <w:name w:val="List 3.1"/>
    <w:basedOn w:val="List21"/>
    <w:rsid w:val="003164B5"/>
    <w:pPr>
      <w:numPr>
        <w:ilvl w:val="2"/>
      </w:numPr>
      <w:tabs>
        <w:tab w:val="num" w:pos="360"/>
        <w:tab w:val="num" w:pos="1440"/>
        <w:tab w:val="left" w:pos="3175"/>
      </w:tabs>
      <w:ind w:left="360" w:hanging="794"/>
    </w:pPr>
  </w:style>
  <w:style w:type="paragraph" w:customStyle="1" w:styleId="List41">
    <w:name w:val="List 4.1"/>
    <w:basedOn w:val="List31"/>
    <w:rsid w:val="003164B5"/>
    <w:pPr>
      <w:numPr>
        <w:ilvl w:val="3"/>
      </w:numPr>
      <w:tabs>
        <w:tab w:val="num" w:pos="360"/>
        <w:tab w:val="num" w:pos="1440"/>
        <w:tab w:val="left" w:pos="3742"/>
      </w:tabs>
      <w:ind w:left="3743" w:hanging="1021"/>
    </w:pPr>
  </w:style>
  <w:style w:type="paragraph" w:customStyle="1" w:styleId="List51">
    <w:name w:val="List 5.1"/>
    <w:basedOn w:val="List41"/>
    <w:rsid w:val="003164B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3164B5"/>
    <w:pPr>
      <w:numPr>
        <w:numId w:val="7"/>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3164B5"/>
    <w:pPr>
      <w:spacing w:before="0"/>
    </w:pPr>
  </w:style>
  <w:style w:type="paragraph" w:customStyle="1" w:styleId="ASN1">
    <w:name w:val="ASN.1"/>
    <w:basedOn w:val="Normal"/>
    <w:next w:val="ASN1Cont"/>
    <w:rsid w:val="003164B5"/>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3164B5"/>
    <w:pPr>
      <w:numPr>
        <w:numId w:val="8"/>
      </w:numPr>
      <w:overflowPunct/>
      <w:autoSpaceDE/>
      <w:adjustRightInd/>
    </w:pPr>
  </w:style>
  <w:style w:type="paragraph" w:customStyle="1" w:styleId="nornal">
    <w:name w:val="nornal"/>
    <w:basedOn w:val="cpde"/>
    <w:rsid w:val="003164B5"/>
    <w:pPr>
      <w:numPr>
        <w:numId w:val="9"/>
      </w:numPr>
      <w:overflowPunct/>
      <w:autoSpaceDE/>
      <w:adjustRightInd/>
    </w:pPr>
  </w:style>
  <w:style w:type="paragraph" w:customStyle="1" w:styleId="enumlev1">
    <w:name w:val="enumlev1"/>
    <w:basedOn w:val="Normal"/>
    <w:rsid w:val="003164B5"/>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3164B5"/>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3164B5"/>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3164B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3164B5"/>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3164B5"/>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3164B5"/>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3164B5"/>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3164B5"/>
    <w:pPr>
      <w:numPr>
        <w:numId w:val="10"/>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3164B5"/>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3164B5"/>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3164B5"/>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3164B5"/>
    <w:pPr>
      <w:overflowPunct w:val="0"/>
      <w:autoSpaceDE w:val="0"/>
      <w:autoSpaceDN w:val="0"/>
      <w:adjustRightInd w:val="0"/>
      <w:spacing w:before="120"/>
    </w:pPr>
    <w:rPr>
      <w:rFonts w:eastAsia="Times New Roman"/>
    </w:rPr>
  </w:style>
  <w:style w:type="paragraph" w:customStyle="1" w:styleId="Bulletlist">
    <w:name w:val="Bullet list"/>
    <w:basedOn w:val="Normal"/>
    <w:rsid w:val="003164B5"/>
    <w:pPr>
      <w:overflowPunct w:val="0"/>
      <w:autoSpaceDE w:val="0"/>
      <w:autoSpaceDN w:val="0"/>
      <w:adjustRightInd w:val="0"/>
      <w:spacing w:before="120"/>
    </w:pPr>
    <w:rPr>
      <w:rFonts w:eastAsia="Times New Roman"/>
    </w:rPr>
  </w:style>
  <w:style w:type="paragraph" w:customStyle="1" w:styleId="Bullets">
    <w:name w:val="Bullets"/>
    <w:basedOn w:val="Normal"/>
    <w:rsid w:val="003164B5"/>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3164B5"/>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3164B5"/>
    <w:pPr>
      <w:spacing w:before="0"/>
    </w:pPr>
    <w:rPr>
      <w:b/>
    </w:rPr>
  </w:style>
  <w:style w:type="paragraph" w:customStyle="1" w:styleId="Table">
    <w:name w:val="Table_#"/>
    <w:basedOn w:val="Normal"/>
    <w:next w:val="TableTitle"/>
    <w:rsid w:val="003164B5"/>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3164B5"/>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3164B5"/>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3164B5"/>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3164B5"/>
    <w:pPr>
      <w:autoSpaceDN w:val="0"/>
    </w:pPr>
    <w:rPr>
      <w:rFonts w:eastAsia="Times New Roman"/>
    </w:rPr>
  </w:style>
  <w:style w:type="paragraph" w:customStyle="1" w:styleId="Tablebold">
    <w:name w:val="Table bold"/>
    <w:basedOn w:val="Normal"/>
    <w:next w:val="Tablenormal0"/>
    <w:rsid w:val="003164B5"/>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3164B5"/>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3164B5"/>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164B5"/>
  </w:style>
  <w:style w:type="paragraph" w:customStyle="1" w:styleId="I1">
    <w:name w:val="I1"/>
    <w:basedOn w:val="List"/>
    <w:rsid w:val="003164B5"/>
    <w:pPr>
      <w:overflowPunct w:val="0"/>
      <w:autoSpaceDE w:val="0"/>
      <w:autoSpaceDN w:val="0"/>
      <w:adjustRightInd w:val="0"/>
    </w:pPr>
    <w:rPr>
      <w:rFonts w:eastAsia="Times New Roman"/>
    </w:rPr>
  </w:style>
  <w:style w:type="paragraph" w:customStyle="1" w:styleId="I2">
    <w:name w:val="I2"/>
    <w:basedOn w:val="List2"/>
    <w:rsid w:val="003164B5"/>
    <w:pPr>
      <w:overflowPunct w:val="0"/>
      <w:autoSpaceDE w:val="0"/>
      <w:autoSpaceDN w:val="0"/>
      <w:adjustRightInd w:val="0"/>
    </w:pPr>
    <w:rPr>
      <w:rFonts w:eastAsia="Times New Roman"/>
    </w:rPr>
  </w:style>
  <w:style w:type="paragraph" w:customStyle="1" w:styleId="I3">
    <w:name w:val="I3"/>
    <w:basedOn w:val="List3"/>
    <w:rsid w:val="003164B5"/>
    <w:pPr>
      <w:overflowPunct w:val="0"/>
      <w:autoSpaceDE w:val="0"/>
      <w:autoSpaceDN w:val="0"/>
      <w:adjustRightInd w:val="0"/>
    </w:pPr>
    <w:rPr>
      <w:rFonts w:eastAsia="Times New Roman"/>
    </w:rPr>
  </w:style>
  <w:style w:type="paragraph" w:customStyle="1" w:styleId="IB3">
    <w:name w:val="IB3"/>
    <w:basedOn w:val="Normal"/>
    <w:rsid w:val="003164B5"/>
    <w:pPr>
      <w:numPr>
        <w:numId w:val="12"/>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3164B5"/>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3164B5"/>
    <w:pPr>
      <w:numPr>
        <w:numId w:val="13"/>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3164B5"/>
    <w:pPr>
      <w:numPr>
        <w:numId w:val="14"/>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3164B5"/>
    <w:pPr>
      <w:numPr>
        <w:numId w:val="15"/>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3164B5"/>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3164B5"/>
    <w:pPr>
      <w:autoSpaceDN w:val="0"/>
      <w:spacing w:before="120"/>
    </w:pPr>
    <w:rPr>
      <w:rFonts w:eastAsia="Times New Roman"/>
      <w:sz w:val="24"/>
    </w:rPr>
  </w:style>
  <w:style w:type="paragraph" w:customStyle="1" w:styleId="1">
    <w:name w:val="题注1"/>
    <w:basedOn w:val="Normal"/>
    <w:next w:val="Normal"/>
    <w:semiHidden/>
    <w:rsid w:val="003164B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3164B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3164B5"/>
    <w:pPr>
      <w:tabs>
        <w:tab w:val="clear" w:pos="794"/>
        <w:tab w:val="clear" w:pos="1191"/>
        <w:tab w:val="clear" w:pos="1588"/>
        <w:tab w:val="clear" w:pos="1985"/>
      </w:tabs>
      <w:spacing w:before="0"/>
    </w:pPr>
  </w:style>
  <w:style w:type="paragraph" w:customStyle="1" w:styleId="GDMO">
    <w:name w:val="GDMO"/>
    <w:basedOn w:val="ASN1Cont0"/>
    <w:rsid w:val="003164B5"/>
    <w:pPr>
      <w:tabs>
        <w:tab w:val="left" w:pos="1588"/>
        <w:tab w:val="left" w:pos="2268"/>
        <w:tab w:val="left" w:pos="2892"/>
        <w:tab w:val="left" w:pos="3572"/>
      </w:tabs>
    </w:pPr>
    <w:rPr>
      <w:b w:val="0"/>
    </w:rPr>
  </w:style>
  <w:style w:type="paragraph" w:customStyle="1" w:styleId="TableText">
    <w:name w:val="Table_Text"/>
    <w:basedOn w:val="TableLegend"/>
    <w:rsid w:val="003164B5"/>
    <w:pPr>
      <w:spacing w:before="142" w:after="142"/>
    </w:pPr>
  </w:style>
  <w:style w:type="paragraph" w:customStyle="1" w:styleId="GDMOindent">
    <w:name w:val="GDMO indent"/>
    <w:basedOn w:val="ASN1Cont0"/>
    <w:rsid w:val="003164B5"/>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3164B5"/>
  </w:style>
  <w:style w:type="character" w:customStyle="1" w:styleId="acopre">
    <w:name w:val="acopre"/>
    <w:basedOn w:val="DefaultParagraphFont"/>
    <w:rsid w:val="003164B5"/>
  </w:style>
  <w:style w:type="character" w:customStyle="1" w:styleId="Char">
    <w:name w:val="批注主题 Char"/>
    <w:basedOn w:val="CommentTextChar"/>
    <w:rsid w:val="003164B5"/>
    <w:rPr>
      <w:rFonts w:ascii="Times New Roman" w:hAnsi="Times New Roman" w:hint="default"/>
      <w:b/>
      <w:bCs/>
      <w:kern w:val="0"/>
      <w:lang w:val="en-GB" w:eastAsia="en-US"/>
    </w:rPr>
  </w:style>
  <w:style w:type="character" w:customStyle="1" w:styleId="fontstyle01">
    <w:name w:val="fontstyle01"/>
    <w:rsid w:val="003164B5"/>
    <w:rPr>
      <w:rFonts w:ascii="Helvetica-Bold" w:hAnsi="Helvetica-Bold" w:hint="default"/>
      <w:b/>
      <w:bCs/>
      <w:i w:val="0"/>
      <w:iCs w:val="0"/>
      <w:color w:val="000000"/>
      <w:sz w:val="20"/>
      <w:szCs w:val="20"/>
    </w:rPr>
  </w:style>
  <w:style w:type="character" w:customStyle="1" w:styleId="ObjetducommentaireCar">
    <w:name w:val="Objet du commentaire Car"/>
    <w:rsid w:val="003164B5"/>
    <w:rPr>
      <w:rFonts w:ascii="Times New Roman" w:eastAsia="Times New Roman" w:hAnsi="Times New Roman" w:cs="Times New Roman" w:hint="default"/>
      <w:b/>
      <w:bCs/>
      <w:lang w:eastAsia="en-US"/>
    </w:rPr>
  </w:style>
  <w:style w:type="character" w:customStyle="1" w:styleId="hljs-tag">
    <w:name w:val="hljs-tag"/>
    <w:rsid w:val="003164B5"/>
  </w:style>
  <w:style w:type="character" w:customStyle="1" w:styleId="hljs-name">
    <w:name w:val="hljs-name"/>
    <w:rsid w:val="003164B5"/>
  </w:style>
  <w:style w:type="character" w:customStyle="1" w:styleId="hljs-attr">
    <w:name w:val="hljs-attr"/>
    <w:rsid w:val="003164B5"/>
  </w:style>
  <w:style w:type="character" w:customStyle="1" w:styleId="hljs-string">
    <w:name w:val="hljs-string"/>
    <w:rsid w:val="003164B5"/>
  </w:style>
  <w:style w:type="character" w:customStyle="1" w:styleId="TALChar1">
    <w:name w:val="TAL Char1"/>
    <w:rsid w:val="003164B5"/>
    <w:rPr>
      <w:rFonts w:ascii="Arial" w:hAnsi="Arial" w:cs="Arial" w:hint="default"/>
      <w:sz w:val="18"/>
      <w:lang w:val="en-GB" w:eastAsia="en-US" w:bidi="ar-SA"/>
    </w:rPr>
  </w:style>
  <w:style w:type="character" w:customStyle="1" w:styleId="UnresolvedMention1">
    <w:name w:val="Unresolved Mention1"/>
    <w:uiPriority w:val="99"/>
    <w:semiHidden/>
    <w:rsid w:val="003164B5"/>
    <w:rPr>
      <w:color w:val="605E5C"/>
      <w:shd w:val="clear" w:color="auto" w:fill="E1DFDD"/>
    </w:rPr>
  </w:style>
  <w:style w:type="character" w:customStyle="1" w:styleId="Heading3Char2">
    <w:name w:val="Heading 3 Char2"/>
    <w:aliases w:val="h3 Char2"/>
    <w:semiHidden/>
    <w:rsid w:val="003164B5"/>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3164B5"/>
    <w:rPr>
      <w:b/>
      <w:bCs/>
    </w:rPr>
  </w:style>
  <w:style w:type="character" w:styleId="PageNumber">
    <w:name w:val="page number"/>
    <w:rsid w:val="003164B5"/>
  </w:style>
  <w:style w:type="character" w:styleId="SubtleEmphasis">
    <w:name w:val="Subtle Emphasis"/>
    <w:basedOn w:val="DefaultParagraphFont"/>
    <w:uiPriority w:val="19"/>
    <w:qFormat/>
    <w:rsid w:val="003164B5"/>
    <w:rPr>
      <w:i/>
      <w:iCs/>
      <w:color w:val="808080" w:themeColor="text1" w:themeTint="7F"/>
    </w:rPr>
  </w:style>
  <w:style w:type="character" w:styleId="IntenseEmphasis">
    <w:name w:val="Intense Emphasis"/>
    <w:basedOn w:val="DefaultParagraphFont"/>
    <w:uiPriority w:val="21"/>
    <w:qFormat/>
    <w:rsid w:val="003164B5"/>
    <w:rPr>
      <w:b/>
      <w:bCs/>
      <w:i/>
      <w:iCs/>
      <w:color w:val="4F81BD" w:themeColor="accent1"/>
    </w:rPr>
  </w:style>
  <w:style w:type="character" w:styleId="SubtleReference">
    <w:name w:val="Subtle Reference"/>
    <w:basedOn w:val="DefaultParagraphFont"/>
    <w:uiPriority w:val="31"/>
    <w:qFormat/>
    <w:rsid w:val="003164B5"/>
    <w:rPr>
      <w:smallCaps/>
      <w:color w:val="C0504D" w:themeColor="accent2"/>
      <w:u w:val="single"/>
    </w:rPr>
  </w:style>
  <w:style w:type="character" w:styleId="IntenseReference">
    <w:name w:val="Intense Reference"/>
    <w:basedOn w:val="DefaultParagraphFont"/>
    <w:uiPriority w:val="32"/>
    <w:qFormat/>
    <w:rsid w:val="003164B5"/>
    <w:rPr>
      <w:b/>
      <w:bCs/>
      <w:smallCaps/>
      <w:color w:val="C0504D" w:themeColor="accent2"/>
      <w:spacing w:val="5"/>
      <w:u w:val="single"/>
    </w:rPr>
  </w:style>
  <w:style w:type="character" w:styleId="BookTitle">
    <w:name w:val="Book Title"/>
    <w:basedOn w:val="DefaultParagraphFont"/>
    <w:uiPriority w:val="33"/>
    <w:qFormat/>
    <w:rsid w:val="003164B5"/>
    <w:rPr>
      <w:b/>
      <w:bCs/>
      <w:smallCaps/>
      <w:spacing w:val="5"/>
    </w:rPr>
  </w:style>
  <w:style w:type="table" w:styleId="LightShading">
    <w:name w:val="Light Shading"/>
    <w:basedOn w:val="TableNormal"/>
    <w:uiPriority w:val="60"/>
    <w:rsid w:val="003164B5"/>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164B5"/>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164B5"/>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164B5"/>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164B5"/>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164B5"/>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164B5"/>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164B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164B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164B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164B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164B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164B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164B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164B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164B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164B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164B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164B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164B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164B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164B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164B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164B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164B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164B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164B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164B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164B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164B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164B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164B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164B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164B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164B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164B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164B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164B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164B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164B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164B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164B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164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164B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164B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164B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164B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164B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164B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164B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164B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164B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164B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164B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164B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164B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164B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164B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164B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164B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164B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164B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164B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164B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164B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164B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164B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164B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164B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164B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164B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164B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164B5"/>
    <w:rPr>
      <w:rFonts w:ascii="Courier New" w:hAnsi="Courier New" w:cstheme="minorBidi"/>
      <w:sz w:val="16"/>
      <w:szCs w:val="22"/>
      <w:lang w:val="en-US" w:eastAsia="en-US"/>
    </w:rPr>
  </w:style>
  <w:style w:type="character" w:customStyle="1" w:styleId="TFZchn">
    <w:name w:val="TF Zchn"/>
    <w:rsid w:val="00123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757"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O2ILPPBINQTB-25081769-55377</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https://nokia.sharepoint.com/sites/acerous/_layouts/15/DocIdRedir.aspx?ID=O2ILPPBINQTB-25081769-55377</Url>
      <Description>O2ILPPBINQTB-25081769-55377</Description>
    </_dlc_DocIdUrl>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858DD65-7EEC-4D13-B2F1-05AD03FEABDA}">
  <ds:schemaRefs>
    <ds:schemaRef ds:uri="http://schemas.microsoft.com/sharepoint/v3/contenttype/forms"/>
  </ds:schemaRefs>
</ds:datastoreItem>
</file>

<file path=customXml/itemProps3.xml><?xml version="1.0" encoding="utf-8"?>
<ds:datastoreItem xmlns:ds="http://schemas.openxmlformats.org/officeDocument/2006/customXml" ds:itemID="{3BF253C4-5D1A-4A4A-86F6-3E171CC1E06A}">
  <ds:schemaRefs>
    <ds:schemaRef ds:uri="http://schemas.microsoft.com/sharepoint/events"/>
  </ds:schemaRefs>
</ds:datastoreItem>
</file>

<file path=customXml/itemProps4.xml><?xml version="1.0" encoding="utf-8"?>
<ds:datastoreItem xmlns:ds="http://schemas.openxmlformats.org/officeDocument/2006/customXml" ds:itemID="{B6310410-1F19-416B-87C0-0954110F15A0}">
  <ds:schemaRefs>
    <ds:schemaRef ds:uri="http://schemas.microsoft.com/office/2006/metadata/customXsn"/>
  </ds:schemaRefs>
</ds:datastoreItem>
</file>

<file path=customXml/itemProps5.xml><?xml version="1.0" encoding="utf-8"?>
<ds:datastoreItem xmlns:ds="http://schemas.openxmlformats.org/officeDocument/2006/customXml" ds:itemID="{DB087BC5-8A3B-4540-BBF9-8A90DFB51BC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0A472BA-112B-4463-A17B-E44349C44FA7}">
  <ds:schemaRefs>
    <ds:schemaRef ds:uri="Microsoft.SharePoint.Taxonomy.ContentTypeSync"/>
  </ds:schemaRefs>
</ds:datastoreItem>
</file>

<file path=customXml/itemProps7.xml><?xml version="1.0" encoding="utf-8"?>
<ds:datastoreItem xmlns:ds="http://schemas.openxmlformats.org/officeDocument/2006/customXml" ds:itemID="{28A82FBF-E9E8-491E-B3E0-1C942E9F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128</Pages>
  <Words>49158</Words>
  <Characters>280201</Characters>
  <Application>Microsoft Office Word</Application>
  <DocSecurity>0</DocSecurity>
  <Lines>2335</Lines>
  <Paragraphs>657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71</cp:revision>
  <cp:lastPrinted>1899-12-31T23:00:00Z</cp:lastPrinted>
  <dcterms:created xsi:type="dcterms:W3CDTF">2023-09-24T13:24:00Z</dcterms:created>
  <dcterms:modified xsi:type="dcterms:W3CDTF">2023-09-28T14:33:00Z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S5-236243</vt:lpwstr>
  </property>
  <property fmtid="{D5CDD505-2E9C-101B-9397-08002B2CF9AE}" pid="10" name="Spec#">
    <vt:lpwstr>28.541</vt:lpwstr>
  </property>
  <property fmtid="{D5CDD505-2E9C-101B-9397-08002B2CF9AE}" pid="11" name="Cr#">
    <vt:lpwstr>1019</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NRM enhancements for UpfInfo and PcfInfo and NetInfo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2023-09-24</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007b0f11-faa5-4cdb-be2c-de919ea43dea</vt:lpwstr>
  </property>
</Properties>
</file>